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rPr>
          <w:rFonts w:hint="default" w:ascii="Arial" w:hAnsi="Arial" w:eastAsia="宋体" w:cs="Arial"/>
          <w:lang w:val="en-US" w:eastAsia="zh-CN"/>
        </w:rPr>
      </w:pPr>
      <w:r>
        <w:rPr>
          <w:rFonts w:ascii="Arial" w:hAnsi="Arial" w:cs="Arial"/>
          <w:sz w:val="24"/>
          <w:szCs w:val="24"/>
          <w:lang w:val="en-US"/>
        </w:rPr>
        <w:t>3GPP TSG-RAN WG3 #11</w:t>
      </w:r>
      <w:r>
        <w:rPr>
          <w:rFonts w:hint="eastAsia" w:ascii="Arial" w:hAnsi="Arial" w:eastAsia="宋体" w:cs="Arial"/>
          <w:sz w:val="24"/>
          <w:szCs w:val="24"/>
          <w:lang w:val="en-US"/>
        </w:rPr>
        <w:t>4</w:t>
      </w:r>
      <w:r>
        <w:rPr>
          <w:rFonts w:hint="eastAsia" w:ascii="Arial" w:hAnsi="Arial" w:eastAsia="宋体" w:cs="Arial"/>
          <w:sz w:val="24"/>
          <w:szCs w:val="24"/>
          <w:lang w:val="en-US" w:eastAsia="zh-CN"/>
        </w:rPr>
        <w:t>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hint="eastAsia" w:ascii="Arial" w:hAnsi="Arial" w:eastAsia="宋体" w:cs="Arial"/>
          <w:sz w:val="24"/>
          <w:szCs w:val="24"/>
          <w:lang w:val="en-US" w:eastAsia="zh-CN"/>
        </w:rPr>
        <w:t xml:space="preserve">                                            </w:t>
      </w:r>
      <w:r>
        <w:rPr>
          <w:rFonts w:ascii="Arial" w:hAnsi="Arial" w:cs="Arial"/>
          <w:iCs/>
          <w:sz w:val="24"/>
          <w:szCs w:val="24"/>
          <w:lang w:val="en-US"/>
        </w:rPr>
        <w:t>R3-2</w:t>
      </w:r>
      <w:r>
        <w:rPr>
          <w:rFonts w:hint="eastAsia" w:ascii="Arial" w:hAnsi="Arial" w:eastAsia="宋体" w:cs="Arial"/>
          <w:iCs/>
          <w:sz w:val="24"/>
          <w:szCs w:val="24"/>
          <w:lang w:val="en-US" w:eastAsia="zh-CN"/>
        </w:rPr>
        <w:t>20961</w:t>
      </w:r>
    </w:p>
    <w:p>
      <w:pPr>
        <w:overflowPunct w:val="0"/>
        <w:autoSpaceDE w:val="0"/>
        <w:spacing w:line="240" w:lineRule="auto"/>
        <w:jc w:val="both"/>
        <w:textAlignment w:val="baseline"/>
        <w:rPr>
          <w:rFonts w:hint="eastAsia" w:ascii="Arial" w:hAnsi="Arial" w:eastAsia="宋体" w:cs="Arial"/>
          <w:color w:val="000000"/>
          <w:sz w:val="24"/>
          <w:szCs w:val="24"/>
          <w:lang w:val="en-US" w:eastAsia="zh-CN"/>
        </w:rPr>
      </w:pPr>
      <w:r>
        <w:rPr>
          <w:rFonts w:hint="eastAsia" w:ascii="Arial" w:hAnsi="Arial" w:eastAsia="宋体" w:cs="Arial"/>
          <w:color w:val="000000"/>
          <w:sz w:val="24"/>
          <w:szCs w:val="24"/>
          <w:lang w:val="en-US" w:eastAsia="zh-CN"/>
        </w:rPr>
        <w:t>17</w:t>
      </w:r>
      <w:r>
        <w:rPr>
          <w:rFonts w:ascii="Arial" w:hAnsi="Arial" w:eastAsia="Batang" w:cs="Arial"/>
          <w:color w:val="000000"/>
          <w:sz w:val="24"/>
          <w:szCs w:val="24"/>
        </w:rPr>
        <w:t>-</w:t>
      </w:r>
      <w:r>
        <w:rPr>
          <w:rFonts w:hint="eastAsia" w:ascii="Arial" w:hAnsi="Arial" w:eastAsia="宋体" w:cs="Arial"/>
          <w:color w:val="000000"/>
          <w:sz w:val="24"/>
          <w:szCs w:val="24"/>
          <w:lang w:val="en-US" w:eastAsia="zh-CN"/>
        </w:rPr>
        <w:t>26 Jan</w:t>
      </w:r>
      <w:r>
        <w:rPr>
          <w:rFonts w:ascii="Arial" w:hAnsi="Arial" w:eastAsia="Batang" w:cs="Arial"/>
          <w:color w:val="000000"/>
          <w:sz w:val="24"/>
          <w:szCs w:val="24"/>
        </w:rPr>
        <w:t xml:space="preserve"> 202</w:t>
      </w:r>
      <w:r>
        <w:rPr>
          <w:rFonts w:hint="eastAsia" w:ascii="Arial" w:hAnsi="Arial" w:eastAsia="宋体" w:cs="Arial"/>
          <w:color w:val="000000"/>
          <w:sz w:val="24"/>
          <w:szCs w:val="24"/>
          <w:lang w:val="en-US" w:eastAsia="zh-CN"/>
        </w:rPr>
        <w:t>2</w:t>
      </w:r>
    </w:p>
    <w:p>
      <w:pPr>
        <w:overflowPunct w:val="0"/>
        <w:autoSpaceDE w:val="0"/>
        <w:spacing w:line="240" w:lineRule="auto"/>
        <w:jc w:val="both"/>
        <w:textAlignment w:val="baseline"/>
        <w:rPr>
          <w:rFonts w:ascii="Arial" w:hAnsi="Arial" w:eastAsia="Batang" w:cs="Arial"/>
          <w:color w:val="000000"/>
          <w:sz w:val="24"/>
          <w:szCs w:val="24"/>
        </w:rPr>
      </w:pPr>
      <w:r>
        <w:rPr>
          <w:rFonts w:ascii="Arial" w:hAnsi="Arial" w:eastAsia="Batang" w:cs="Arial"/>
          <w:color w:val="000000"/>
          <w:sz w:val="24"/>
          <w:szCs w:val="24"/>
        </w:rPr>
        <w:t>Online</w:t>
      </w:r>
    </w:p>
    <w:p>
      <w:pPr>
        <w:pStyle w:val="85"/>
        <w:spacing w:after="0"/>
        <w:rPr>
          <w:sz w:val="8"/>
          <w:szCs w:val="8"/>
        </w:rPr>
      </w:pPr>
    </w:p>
    <w:p>
      <w:pPr>
        <w:rPr>
          <w:rFonts w:hint="eastAsia" w:ascii="Arial" w:hAnsi="Arial" w:eastAsia="等线" w:cs="Times New Roman"/>
          <w:lang w:val="en-US" w:eastAsia="zh-CN"/>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 xml:space="preserve">15.2.1.2 </w:t>
      </w:r>
    </w:p>
    <w:p>
      <w:pPr>
        <w:tabs>
          <w:tab w:val="left" w:pos="1985"/>
        </w:tabs>
        <w:rPr>
          <w:rFonts w:hint="default" w:ascii="Arial" w:hAnsi="Arial" w:eastAsiaTheme="minorEastAsia"/>
          <w:strike/>
          <w:dstrike w:val="0"/>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ZTE</w:t>
      </w:r>
      <w:r>
        <w:rPr>
          <w:rFonts w:hint="eastAsia" w:ascii="Arial" w:hAnsi="Arial"/>
          <w:sz w:val="24"/>
          <w:lang w:val="en-US" w:eastAsia="zh-CN"/>
        </w:rPr>
        <w:t>, China Telecom</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(TP to BL CR of TS 38.413) NR QoE Configuration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154"/>
        <w:jc w:val="both"/>
        <w:rPr>
          <w:highlight w:val="yellow"/>
        </w:rPr>
      </w:pPr>
    </w:p>
    <w:p>
      <w:pPr>
        <w:pStyle w:val="2"/>
        <w:rPr>
          <w:color w:val="auto"/>
        </w:rPr>
      </w:pPr>
      <w:r>
        <w:rPr>
          <w:rFonts w:hint="eastAsia"/>
          <w:color w:val="auto"/>
          <w:lang w:val="en-US" w:eastAsia="zh-CN"/>
        </w:rPr>
        <w:t xml:space="preserve">1 </w:t>
      </w:r>
      <w:r>
        <w:rPr>
          <w:color w:val="auto"/>
        </w:rPr>
        <w:t>Introduction</w:t>
      </w:r>
    </w:p>
    <w:p>
      <w:pPr>
        <w:pStyle w:val="154"/>
        <w:jc w:val="left"/>
        <w:rPr>
          <w:rFonts w:hint="default"/>
          <w:color w:val="auto"/>
          <w:lang w:val="en-US" w:eastAsia="zh-CN"/>
        </w:rPr>
      </w:pPr>
      <w:r>
        <w:rPr>
          <w:rFonts w:hint="eastAsia"/>
          <w:color w:val="auto"/>
          <w:lang w:val="en-US" w:eastAsia="zh-CN"/>
        </w:rPr>
        <w:t>This contribution provides the text proposal  for BL CR of TS38.413 based on the further discussion[1] on QoE configuration details.</w:t>
      </w:r>
    </w:p>
    <w:p>
      <w:pPr>
        <w:pStyle w:val="2"/>
        <w:rPr>
          <w:lang w:val="en-US"/>
        </w:rPr>
      </w:pPr>
      <w:r>
        <w:rPr>
          <w:rFonts w:hint="eastAsia"/>
          <w:lang w:val="en-US" w:eastAsia="zh-CN"/>
        </w:rPr>
        <w:t xml:space="preserve">2 </w:t>
      </w:r>
      <w:r>
        <w:rPr>
          <w:lang w:val="en-US"/>
        </w:rPr>
        <w:t>References</w:t>
      </w:r>
      <w:bookmarkStart w:id="386" w:name="_GoBack"/>
      <w:bookmarkEnd w:id="386"/>
    </w:p>
    <w:p>
      <w:pPr>
        <w:rPr>
          <w:rFonts w:hint="default" w:eastAsia="宋体"/>
          <w:lang w:val="en-US" w:eastAsia="zh-CN"/>
        </w:rPr>
      </w:pPr>
      <w:r>
        <w:rPr>
          <w:rFonts w:hint="eastAsia"/>
          <w:lang w:val="en-US" w:eastAsia="zh-CN"/>
        </w:rPr>
        <w:t>[1] R3-220960, Further discussion on QoE configuration details</w:t>
      </w:r>
    </w:p>
    <w:p>
      <w:pPr>
        <w:pStyle w:val="2"/>
      </w:pPr>
      <w:r>
        <w:rPr>
          <w:rFonts w:hint="eastAsia"/>
          <w:lang w:val="en-US" w:eastAsia="zh-CN"/>
        </w:rPr>
        <w:t xml:space="preserve">3 </w:t>
      </w:r>
      <w:r>
        <w:rPr>
          <w:rFonts w:hint="eastAsia"/>
        </w:rPr>
        <w:t xml:space="preserve">Text Proposal </w:t>
      </w:r>
      <w:r>
        <w:rPr>
          <w:rFonts w:hint="eastAsia"/>
          <w:lang w:val="en-US" w:eastAsia="zh-CN"/>
        </w:rPr>
        <w:t>for</w:t>
      </w:r>
      <w:r>
        <w:rPr>
          <w:rFonts w:hint="eastAsia"/>
        </w:rPr>
        <w:t xml:space="preserve"> </w:t>
      </w:r>
      <w:r>
        <w:rPr>
          <w:rFonts w:hint="eastAsia"/>
          <w:lang w:val="en-US" w:eastAsia="zh-CN"/>
        </w:rPr>
        <w:t xml:space="preserve">BL CR of </w:t>
      </w:r>
      <w:r>
        <w:rPr>
          <w:rFonts w:hint="eastAsia"/>
        </w:rPr>
        <w:t>TS3</w:t>
      </w:r>
      <w:r>
        <w:rPr>
          <w:rFonts w:hint="eastAsia"/>
          <w:lang w:val="en-US" w:eastAsia="zh-CN"/>
        </w:rPr>
        <w:t>8</w:t>
      </w:r>
      <w:r>
        <w:rPr>
          <w:rFonts w:hint="eastAsia"/>
        </w:rPr>
        <w:t>.</w:t>
      </w:r>
      <w:r>
        <w:rPr>
          <w:rFonts w:hint="eastAsia"/>
          <w:lang w:val="en-US" w:eastAsia="zh-CN"/>
        </w:rPr>
        <w:t>413</w:t>
      </w: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Start</w:t>
      </w:r>
      <w:r>
        <w:rPr>
          <w:rFonts w:eastAsia="宋体"/>
          <w:shd w:val="clear" w:color="auto" w:fill="FFD966"/>
          <w:lang w:eastAsia="zh-CN"/>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2" w:name="_Toc64445868"/>
      <w:bookmarkStart w:id="3" w:name="_Toc29503873"/>
      <w:bookmarkStart w:id="4" w:name="_Toc29503289"/>
      <w:bookmarkStart w:id="5" w:name="_Toc45651883"/>
      <w:bookmarkStart w:id="6" w:name="_Toc36554630"/>
      <w:bookmarkStart w:id="7" w:name="_Toc45720135"/>
      <w:bookmarkStart w:id="8" w:name="_Toc51745604"/>
      <w:bookmarkStart w:id="9" w:name="_Toc45658315"/>
      <w:bookmarkStart w:id="10" w:name="_Toc20954852"/>
      <w:bookmarkStart w:id="11" w:name="_Toc29504457"/>
      <w:bookmarkStart w:id="12" w:name="_Toc45897404"/>
      <w:bookmarkStart w:id="13" w:name="_Toc45798015"/>
      <w:bookmarkStart w:id="14" w:name="_Toc36552903"/>
      <w:r>
        <w:rPr>
          <w:rFonts w:ascii="Arial" w:hAnsi="Arial" w:eastAsia="宋体"/>
          <w:sz w:val="28"/>
          <w:lang w:eastAsia="ko-KR"/>
        </w:rPr>
        <w:t>8.3.1</w:t>
      </w:r>
      <w:r>
        <w:rPr>
          <w:rFonts w:ascii="Arial" w:hAnsi="Arial" w:eastAsia="宋体"/>
          <w:sz w:val="28"/>
          <w:lang w:eastAsia="ko-KR"/>
        </w:rPr>
        <w:tab/>
      </w:r>
      <w:r>
        <w:rPr>
          <w:rFonts w:ascii="Arial" w:hAnsi="Arial" w:eastAsia="宋体"/>
          <w:sz w:val="28"/>
          <w:lang w:eastAsia="ko-KR"/>
        </w:rPr>
        <w:t>Initial Context Setup</w:t>
      </w:r>
      <w:bookmarkEnd w:id="2"/>
      <w:bookmarkEnd w:id="3"/>
      <w:bookmarkEnd w:id="4"/>
      <w:bookmarkEnd w:id="5"/>
      <w:bookmarkEnd w:id="6"/>
      <w:bookmarkEnd w:id="7"/>
      <w:bookmarkEnd w:id="8"/>
      <w:bookmarkEnd w:id="9"/>
      <w:bookmarkEnd w:id="10"/>
      <w:bookmarkEnd w:id="11"/>
      <w:bookmarkEnd w:id="12"/>
      <w:bookmarkEnd w:id="13"/>
      <w:bookmarkEnd w:id="14"/>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bookmarkStart w:id="15" w:name="_Toc20954853"/>
      <w:bookmarkStart w:id="16" w:name="_Toc29503290"/>
      <w:bookmarkStart w:id="17" w:name="_Toc45658316"/>
      <w:bookmarkStart w:id="18" w:name="_Toc45798016"/>
      <w:bookmarkStart w:id="19" w:name="_Toc29503874"/>
      <w:bookmarkStart w:id="20" w:name="_Toc36552904"/>
      <w:bookmarkStart w:id="21" w:name="_Toc51745605"/>
      <w:bookmarkStart w:id="22" w:name="_Toc29504458"/>
      <w:bookmarkStart w:id="23" w:name="_Toc45651884"/>
      <w:bookmarkStart w:id="24" w:name="_Toc45897405"/>
      <w:bookmarkStart w:id="25" w:name="_Toc36554631"/>
      <w:bookmarkStart w:id="26" w:name="_Toc45720136"/>
      <w:bookmarkStart w:id="27" w:name="_Toc64445869"/>
      <w:r>
        <w:rPr>
          <w:rFonts w:ascii="Arial" w:hAnsi="Arial" w:eastAsia="宋体"/>
          <w:sz w:val="24"/>
          <w:lang w:eastAsia="ko-KR"/>
        </w:rPr>
        <w:t>8.3.1.1</w:t>
      </w:r>
      <w:r>
        <w:rPr>
          <w:rFonts w:ascii="Arial" w:hAnsi="Arial" w:eastAsia="宋体"/>
          <w:sz w:val="24"/>
          <w:lang w:eastAsia="ko-KR"/>
        </w:rPr>
        <w:tab/>
      </w:r>
      <w:r>
        <w:rPr>
          <w:rFonts w:ascii="Arial" w:hAnsi="Arial" w:eastAsia="宋体"/>
          <w:sz w:val="24"/>
          <w:lang w:eastAsia="ko-KR"/>
        </w:rPr>
        <w:t>General</w:t>
      </w:r>
      <w:bookmarkEnd w:id="15"/>
      <w:bookmarkEnd w:id="16"/>
      <w:bookmarkEnd w:id="17"/>
      <w:bookmarkEnd w:id="18"/>
      <w:bookmarkEnd w:id="19"/>
      <w:bookmarkEnd w:id="20"/>
      <w:bookmarkEnd w:id="21"/>
      <w:bookmarkEnd w:id="22"/>
      <w:bookmarkEnd w:id="23"/>
      <w:bookmarkEnd w:id="24"/>
      <w:bookmarkEnd w:id="25"/>
      <w:bookmarkEnd w:id="26"/>
      <w:bookmarkEnd w:id="27"/>
    </w:p>
    <w:p>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RAN UE NGAP ID</w:t>
      </w:r>
      <w:r>
        <w:rPr>
          <w:rFonts w:eastAsia="宋体"/>
          <w:lang w:eastAsia="ko-KR"/>
        </w:rPr>
        <w:t xml:space="preserve"> IE in an INITIAL UE MESSAGE</w:t>
      </w:r>
      <w:r>
        <w:rPr>
          <w:rFonts w:eastAsia="MS Mincho"/>
          <w:lang w:eastAsia="ko-KR"/>
        </w:rPr>
        <w:t xml:space="preserve"> message or if the NG-RAN node has already </w:t>
      </w:r>
      <w:r>
        <w:rPr>
          <w:rFonts w:eastAsia="宋体"/>
          <w:lang w:eastAsia="ko-KR"/>
        </w:rPr>
        <w:t>initiated a UE-associated logical NG-connection by sending an INITIAL UE MESSAGE</w:t>
      </w:r>
      <w:r>
        <w:rPr>
          <w:rFonts w:eastAsia="MS Mincho"/>
          <w:lang w:eastAsia="ko-KR"/>
        </w:rPr>
        <w:t xml:space="preserve"> message via another NG interface instance</w:t>
      </w:r>
      <w:r>
        <w:rPr>
          <w:rFonts w:eastAsia="宋体"/>
          <w:lang w:eastAsia="ko-KR"/>
        </w:rPr>
        <w:t xml:space="preserve">. </w:t>
      </w:r>
      <w:r>
        <w:rPr>
          <w:rFonts w:eastAsia="宋体"/>
          <w:lang w:eastAsia="zh-CN"/>
        </w:rPr>
        <w:t>The procedure uses UE-associated signalling.</w:t>
      </w:r>
    </w:p>
    <w:p>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pPr>
        <w:overflowPunct w:val="0"/>
        <w:autoSpaceDE w:val="0"/>
        <w:autoSpaceDN w:val="0"/>
        <w:adjustRightInd w:val="0"/>
        <w:textAlignment w:val="baseline"/>
        <w:rPr>
          <w:rFonts w:eastAsia="宋体"/>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bookmarkStart w:id="28" w:name="_Toc29504459"/>
      <w:bookmarkStart w:id="29" w:name="_Toc45798017"/>
      <w:bookmarkStart w:id="30" w:name="_Toc36552905"/>
      <w:bookmarkStart w:id="31" w:name="_Toc45658317"/>
      <w:bookmarkStart w:id="32" w:name="_Toc51745606"/>
      <w:bookmarkStart w:id="33" w:name="_Toc36554632"/>
      <w:bookmarkStart w:id="34" w:name="_Toc29503875"/>
      <w:bookmarkStart w:id="35" w:name="_Toc29503291"/>
      <w:bookmarkStart w:id="36" w:name="_Toc45720137"/>
      <w:bookmarkStart w:id="37" w:name="_Toc45897406"/>
      <w:bookmarkStart w:id="38" w:name="_Toc64445870"/>
      <w:bookmarkStart w:id="39" w:name="_Toc20954854"/>
      <w:bookmarkStart w:id="40" w:name="_Toc45651885"/>
      <w:r>
        <w:rPr>
          <w:rFonts w:ascii="Arial" w:hAnsi="Arial" w:eastAsia="宋体"/>
          <w:sz w:val="24"/>
          <w:lang w:eastAsia="ko-KR"/>
        </w:rPr>
        <w:t>8.3.1.2</w:t>
      </w:r>
      <w:r>
        <w:rPr>
          <w:rFonts w:ascii="Arial" w:hAnsi="Arial" w:eastAsia="宋体"/>
          <w:sz w:val="24"/>
          <w:lang w:eastAsia="ko-KR"/>
        </w:rPr>
        <w:tab/>
      </w:r>
      <w:r>
        <w:rPr>
          <w:rFonts w:ascii="Arial" w:hAnsi="Arial" w:eastAsia="宋体"/>
          <w:sz w:val="24"/>
          <w:lang w:eastAsia="ko-KR"/>
        </w:rPr>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宋体"/>
          <w:b/>
          <w:lang w:eastAsia="ko-KR"/>
        </w:rPr>
        <w:object>
          <v:shape id="_x0000_i1025" o:spt="75" type="#_x0000_t75" style="height:121.05pt;width:344.5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o:LockedField>false</o:LockedField>
          </o:OLEObject>
        </w:object>
      </w:r>
    </w:p>
    <w:p>
      <w:pPr>
        <w:keepLines/>
        <w:overflowPunct w:val="0"/>
        <w:autoSpaceDE w:val="0"/>
        <w:autoSpaceDN w:val="0"/>
        <w:adjustRightInd w:val="0"/>
        <w:spacing w:after="240"/>
        <w:jc w:val="center"/>
        <w:textAlignment w:val="baseline"/>
        <w:rPr>
          <w:rFonts w:ascii="Arial" w:hAnsi="Arial" w:eastAsia="宋体"/>
          <w:b/>
          <w:lang w:eastAsia="ko-KR"/>
        </w:rPr>
      </w:pPr>
      <w:r>
        <w:rPr>
          <w:rFonts w:ascii="Arial" w:hAnsi="Arial" w:eastAsia="宋体"/>
          <w:b/>
          <w:lang w:eastAsia="ko-KR"/>
        </w:rPr>
        <w:t xml:space="preserve">Figure 8.3.1.2-1: Initial context setup: successful </w:t>
      </w:r>
      <w:r>
        <w:rPr>
          <w:rFonts w:ascii="Arial" w:hAnsi="Arial" w:eastAsia="MS Mincho"/>
          <w:b/>
          <w:lang w:eastAsia="ko-KR"/>
        </w:rPr>
        <w:t>o</w:t>
      </w:r>
      <w:r>
        <w:rPr>
          <w:rFonts w:ascii="Arial" w:hAnsi="Arial" w:eastAsia="宋体"/>
          <w:b/>
          <w:lang w:eastAsia="ko-KR"/>
        </w:rPr>
        <w:t>peration</w:t>
      </w:r>
    </w:p>
    <w:p>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pPr>
        <w:rPr>
          <w:rFonts w:eastAsia="宋体"/>
          <w:lang w:eastAsia="zh-CN"/>
        </w:rPr>
      </w:pPr>
      <w:r>
        <w:rPr>
          <w:rFonts w:hint="eastAsia" w:eastAsia="宋体"/>
          <w:lang w:eastAsia="zh-CN"/>
        </w:rPr>
        <w:t>-</w:t>
      </w:r>
      <w:r>
        <w:rPr>
          <w:rFonts w:eastAsia="宋体"/>
          <w:lang w:eastAsia="zh-CN"/>
        </w:rPr>
        <w:t>----------------------------------------------skip the unchanged parts---------------------------------------------</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Batang"/>
          <w:i/>
          <w:iCs/>
          <w:lang w:eastAsia="ko-KR"/>
        </w:rPr>
        <w:t>Trace Activation</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shall, if supported, initiate the requested trace function as described in TS 32.422 [11]. In particular, the NG-RAN node shall, if supported:</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and Trace", initiate the requested trace session and MDT session as described in TS </w:t>
      </w:r>
      <w:bookmarkStart w:id="41" w:name="OLE_LINK63"/>
      <w:bookmarkStart w:id="42" w:name="OLE_LINK64"/>
      <w:r>
        <w:rPr>
          <w:rFonts w:eastAsia="宋体"/>
          <w:lang w:eastAsia="ko-KR"/>
        </w:rPr>
        <w:t>32.422</w:t>
      </w:r>
      <w:bookmarkEnd w:id="41"/>
      <w:bookmarkEnd w:id="42"/>
      <w:r>
        <w:rPr>
          <w:rFonts w:eastAsia="宋体"/>
          <w:lang w:eastAsia="ko-KR"/>
        </w:rPr>
        <w:t xml:space="preserve"> [11];</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Only", "Logged MDT only",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 xml:space="preserve">MDT Configuration </w:t>
      </w:r>
      <w:r>
        <w:rPr>
          <w:rFonts w:eastAsia="宋体"/>
          <w:lang w:eastAsia="ko-KR"/>
        </w:rPr>
        <w:t>IE, take it into account for MDT Configuration as described in TS 37.320 [41].</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w:t>
      </w:r>
      <w:r>
        <w:rPr>
          <w:rFonts w:hint="eastAsia" w:eastAsia="宋体"/>
          <w:lang w:eastAsia="ko-KR"/>
        </w:rPr>
        <w:t xml:space="preserve"> </w:t>
      </w:r>
      <w:r>
        <w:rPr>
          <w:rFonts w:eastAsia="宋体"/>
          <w:lang w:eastAsia="ko-KR"/>
        </w:rPr>
        <w:t>as described in TS 37.320 [41]</w:t>
      </w:r>
      <w:r>
        <w:rPr>
          <w:rFonts w:hint="eastAsia" w:eastAsia="宋体"/>
          <w:lang w:eastAsia="ko-KR"/>
        </w:rPr>
        <w:t>.</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 as described in TS 37.320 [41].</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the </w:t>
      </w:r>
      <w:r>
        <w:rPr>
          <w:rFonts w:eastAsia="宋体"/>
          <w:i/>
          <w:lang w:eastAsia="ko-KR"/>
        </w:rPr>
        <w:t>MDT Configuration-NR</w:t>
      </w:r>
      <w:r>
        <w:rPr>
          <w:rFonts w:eastAsia="宋体"/>
          <w:lang w:eastAsia="ko-KR"/>
        </w:rPr>
        <w:t xml:space="preserve"> IE shall be present, while if the NG-RAN node is an ng-eNB at least the </w:t>
      </w:r>
      <w:r>
        <w:rPr>
          <w:rFonts w:eastAsia="宋体"/>
          <w:i/>
          <w:lang w:eastAsia="ko-KR"/>
        </w:rPr>
        <w:t>MDT Configuration-EUTRA</w:t>
      </w:r>
      <w:r>
        <w:rPr>
          <w:rFonts w:eastAsia="宋体"/>
          <w:lang w:eastAsia="ko-KR"/>
        </w:rPr>
        <w:t xml:space="preserve"> IE shall be present.</w:t>
      </w:r>
    </w:p>
    <w:p>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pPr>
        <w:rPr>
          <w:ins w:id="0" w:author="R3-216202" w:date="2021-11-16T10:54:00Z"/>
          <w:rFonts w:eastAsia="Malgun Gothic"/>
          <w:lang w:eastAsia="ko-KR"/>
        </w:rPr>
      </w:pPr>
      <w:ins w:id="1" w:author="R3-216202" w:date="2021-11-16T10:54:00Z">
        <w:r>
          <w:rPr/>
          <w:t xml:space="preserve">If the </w:t>
        </w:r>
      </w:ins>
      <w:ins w:id="2" w:author="R3-216202" w:date="2021-11-16T10:54:00Z">
        <w:del w:id="3" w:author="ZTE" w:date="2021-12-23T10:04:53Z">
          <w:r>
            <w:rPr>
              <w:i/>
              <w:lang w:eastAsia="ja-JP"/>
            </w:rPr>
            <w:delText>QMC Activation</w:delText>
          </w:r>
        </w:del>
      </w:ins>
      <w:ins w:id="4" w:author="ZTE" w:date="2021-12-23T10:04:53Z">
        <w:r>
          <w:rPr>
            <w:rFonts w:hint="eastAsia"/>
            <w:i/>
            <w:lang w:eastAsia="zh-CN"/>
          </w:rPr>
          <w:t>QMC Configuration</w:t>
        </w:r>
      </w:ins>
      <w:ins w:id="5" w:author="R3-216202" w:date="2021-11-16T10:54:00Z">
        <w:r>
          <w:rPr/>
          <w:t xml:space="preserve"> IE is included in the </w:t>
        </w:r>
      </w:ins>
      <w:ins w:id="6" w:author="R3-216202" w:date="2021-11-16T10:54:00Z">
        <w:r>
          <w:rPr>
            <w:rFonts w:eastAsia="Malgun Gothic"/>
            <w:lang w:eastAsia="ko-KR"/>
          </w:rPr>
          <w:t>INITIAL CONTEXT SETUP REQUEST message</w:t>
        </w:r>
      </w:ins>
      <w:ins w:id="7" w:author="R3-216202" w:date="2021-11-16T10:54:00Z">
        <w:r>
          <w:rPr/>
          <w:t xml:space="preserve">, </w:t>
        </w:r>
      </w:ins>
      <w:ins w:id="8" w:author="R3-216202" w:date="2021-11-16T10:54:00Z">
        <w:r>
          <w:rPr>
            <w:rFonts w:eastAsia="宋体"/>
            <w:lang w:eastAsia="ko-KR"/>
          </w:rPr>
          <w:t xml:space="preserve">the NG-RAN node shall, if supported, </w:t>
        </w:r>
      </w:ins>
      <w:ins w:id="9" w:author="R3-216202" w:date="2021-11-16T10:54:00Z">
        <w:r>
          <w:rPr/>
          <w:t>use it for QoE management as described in TS 38.300 [8].</w:t>
        </w:r>
      </w:ins>
    </w:p>
    <w:p>
      <w:pPr>
        <w:rPr>
          <w:i/>
          <w:lang w:eastAsia="zh-CN"/>
        </w:rPr>
      </w:pPr>
      <w:ins w:id="10" w:author="R3-216202" w:date="2021-11-16T10:54:00Z">
        <w:r>
          <w:rPr>
            <w:rFonts w:hint="eastAsia"/>
            <w:i/>
            <w:lang w:eastAsia="zh-CN"/>
          </w:rPr>
          <w:t>E</w:t>
        </w:r>
      </w:ins>
      <w:ins w:id="11" w:author="R3-216202" w:date="2021-11-16T10:54:00Z">
        <w:r>
          <w:rPr>
            <w:i/>
            <w:lang w:eastAsia="zh-CN"/>
          </w:rPr>
          <w:t>ditor’s note: The IE name for “</w:t>
        </w:r>
      </w:ins>
      <w:ins w:id="12" w:author="R3-216202" w:date="2021-11-16T10:54:00Z">
        <w:del w:id="13" w:author="ZTE" w:date="2021-12-23T10:04:57Z">
          <w:r>
            <w:rPr>
              <w:i/>
              <w:lang w:eastAsia="ja-JP"/>
            </w:rPr>
            <w:delText>QMC Activation</w:delText>
          </w:r>
        </w:del>
      </w:ins>
      <w:ins w:id="14" w:author="ZTE" w:date="2021-12-23T10:04:57Z">
        <w:r>
          <w:rPr>
            <w:rFonts w:hint="eastAsia"/>
            <w:i/>
            <w:lang w:eastAsia="zh-CN"/>
          </w:rPr>
          <w:t>QMC Configuration</w:t>
        </w:r>
      </w:ins>
      <w:ins w:id="15" w:author="R3-216202" w:date="2021-11-16T10:54:00Z">
        <w:r>
          <w:rPr>
            <w:i/>
            <w:lang w:eastAsia="zh-CN"/>
          </w:rPr>
          <w:t>” might be further updated. This note applies to the whole TP.</w:t>
        </w:r>
      </w:ins>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Pr>
        <w:overflowPunct w:val="0"/>
        <w:autoSpaceDE w:val="0"/>
        <w:autoSpaceDN w:val="0"/>
        <w:adjustRightInd w:val="0"/>
        <w:textAlignment w:val="baseline"/>
        <w:rPr>
          <w:rFonts w:eastAsia="宋体"/>
          <w:b/>
          <w:bCs/>
          <w:lang w:eastAsia="ko-KR"/>
        </w:rPr>
      </w:pPr>
    </w:p>
    <w:p>
      <w:pPr>
        <w:pStyle w:val="4"/>
      </w:pPr>
      <w:bookmarkStart w:id="43" w:name="_Toc64445882"/>
      <w:bookmarkStart w:id="44" w:name="_Toc36554644"/>
      <w:bookmarkStart w:id="45" w:name="_Toc51745618"/>
      <w:bookmarkStart w:id="46" w:name="_Toc20954866"/>
      <w:bookmarkStart w:id="47" w:name="_Toc81304336"/>
      <w:bookmarkStart w:id="48" w:name="_Toc45897418"/>
      <w:bookmarkStart w:id="49" w:name="_Toc29504471"/>
      <w:bookmarkStart w:id="50" w:name="_Toc73981752"/>
      <w:bookmarkStart w:id="51" w:name="_Toc29503303"/>
      <w:bookmarkStart w:id="52" w:name="_Toc45658329"/>
      <w:bookmarkStart w:id="53" w:name="_Toc45651897"/>
      <w:bookmarkStart w:id="54" w:name="_Toc45798029"/>
      <w:bookmarkStart w:id="55" w:name="_Toc29503887"/>
      <w:bookmarkStart w:id="56" w:name="_Toc45720149"/>
      <w:bookmarkStart w:id="57" w:name="_Toc36552917"/>
      <w:r>
        <w:t>8.3.4</w:t>
      </w:r>
      <w:r>
        <w:tab/>
      </w:r>
      <w:r>
        <w:t>UE Context Modification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5"/>
      </w:pPr>
      <w:bookmarkStart w:id="58" w:name="_Toc45658330"/>
      <w:bookmarkStart w:id="59" w:name="_Toc73981753"/>
      <w:bookmarkStart w:id="60" w:name="_Toc29503304"/>
      <w:bookmarkStart w:id="61" w:name="_Toc45651898"/>
      <w:bookmarkStart w:id="62" w:name="_Toc51745619"/>
      <w:bookmarkStart w:id="63" w:name="_Toc29503888"/>
      <w:bookmarkStart w:id="64" w:name="_Toc20954867"/>
      <w:bookmarkStart w:id="65" w:name="_Toc45897419"/>
      <w:bookmarkStart w:id="66" w:name="_Toc64445883"/>
      <w:bookmarkStart w:id="67" w:name="_Toc36554645"/>
      <w:bookmarkStart w:id="68" w:name="_Toc29504472"/>
      <w:bookmarkStart w:id="69" w:name="_Toc45720150"/>
      <w:bookmarkStart w:id="70" w:name="_Toc36552918"/>
      <w:bookmarkStart w:id="71" w:name="_Toc81304337"/>
      <w:bookmarkStart w:id="72" w:name="_Toc45798030"/>
      <w:r>
        <w:t>8.3.4.1</w:t>
      </w:r>
      <w:r>
        <w:tab/>
      </w:r>
      <w:r>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73" w:name="_Toc36552919"/>
      <w:bookmarkStart w:id="74" w:name="_Toc36554646"/>
      <w:bookmarkStart w:id="75" w:name="_Toc51745620"/>
      <w:bookmarkStart w:id="76" w:name="_Toc45658331"/>
      <w:bookmarkStart w:id="77" w:name="_Toc81304338"/>
      <w:bookmarkStart w:id="78" w:name="_Toc73981754"/>
      <w:bookmarkStart w:id="79" w:name="_Toc29503305"/>
      <w:bookmarkStart w:id="80" w:name="_Toc45897420"/>
      <w:bookmarkStart w:id="81" w:name="_Toc45798031"/>
      <w:bookmarkStart w:id="82" w:name="_Toc64445884"/>
      <w:bookmarkStart w:id="83" w:name="_Toc20954868"/>
      <w:bookmarkStart w:id="84" w:name="_Toc29503889"/>
      <w:bookmarkStart w:id="85" w:name="_Toc45651899"/>
      <w:bookmarkStart w:id="86" w:name="_Toc29504473"/>
      <w:bookmarkStart w:id="87" w:name="_Toc45720151"/>
      <w:r>
        <w:t>8.3.4.2</w:t>
      </w:r>
      <w:r>
        <w:tab/>
      </w:r>
      <w:r>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59"/>
      </w:pPr>
      <w:r>
        <w:object>
          <v:shape id="_x0000_i1026" o:spt="75" type="#_x0000_t75" style="height:121.05pt;width:344.55pt;" o:ole="t" filled="f" o:preferrelative="t" stroked="f" coordsize="21600,21600">
            <v:path/>
            <v:fill on="f" focussize="0,0"/>
            <v:stroke on="f" joinstyle="miter"/>
            <v:imagedata r:id="rId6" o:title=""/>
            <o:lock v:ext="edit" aspectratio="t"/>
            <w10:wrap type="none"/>
            <w10:anchorlock/>
          </v:shape>
          <o:OLEObject Type="Embed" ProgID="Visio.Drawing.11" ShapeID="_x0000_i1026" DrawAspect="Content" ObjectID="_1468075726">
            <o:LockedField>false</o:LockedField>
          </o:OLEObject>
        </w:object>
      </w:r>
    </w:p>
    <w:p>
      <w:pPr>
        <w:pStyle w:val="58"/>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79"/>
      </w:pPr>
      <w:r>
        <w:t>-</w:t>
      </w:r>
      <w:r>
        <w:tab/>
      </w:r>
      <w:r>
        <w:t>if supported, store the received IAB Authorization information in the UE context.</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79"/>
      </w:pPr>
      <w:r>
        <w:t>-</w:t>
      </w:r>
      <w:r>
        <w:tab/>
      </w:r>
      <w:r>
        <w:t>replace the previously provided UE Aggregate Maximum Bit Rate by the received UE Aggregate Maximum Bit Rate in the UE context;</w:t>
      </w:r>
    </w:p>
    <w:p>
      <w:pPr>
        <w:pStyle w:val="79"/>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79"/>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79"/>
        <w:numPr>
          <w:ilvl w:val="0"/>
          <w:numId w:val="9"/>
        </w:numPr>
        <w:overflowPunct w:val="0"/>
        <w:autoSpaceDE w:val="0"/>
        <w:autoSpaceDN w:val="0"/>
        <w:adjustRightInd w:val="0"/>
        <w:spacing w:line="240" w:lineRule="auto"/>
        <w:textAlignment w:val="baseline"/>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79"/>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79"/>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pPr>
        <w:rPr>
          <w:ins w:id="16" w:author="R3-216202" w:date="2021-11-16T10:56:00Z"/>
          <w:rFonts w:eastAsia="Malgun Gothic"/>
          <w:lang w:eastAsia="ko-KR"/>
        </w:rPr>
      </w:pPr>
      <w:ins w:id="17" w:author="R3-216202" w:date="2021-11-16T10:56:00Z">
        <w:r>
          <w:rPr/>
          <w:t xml:space="preserve">If the </w:t>
        </w:r>
      </w:ins>
      <w:ins w:id="18" w:author="R3-216202" w:date="2021-11-16T10:56:00Z">
        <w:del w:id="19" w:author="ZTE" w:date="2021-12-23T10:04:58Z">
          <w:r>
            <w:rPr>
              <w:i/>
              <w:lang w:eastAsia="ja-JP"/>
            </w:rPr>
            <w:delText>QMC Activation</w:delText>
          </w:r>
        </w:del>
      </w:ins>
      <w:ins w:id="20" w:author="ZTE" w:date="2021-12-23T10:04:58Z">
        <w:r>
          <w:rPr>
            <w:rFonts w:hint="eastAsia"/>
            <w:i/>
            <w:lang w:eastAsia="zh-CN"/>
          </w:rPr>
          <w:t>QMC Configuration</w:t>
        </w:r>
      </w:ins>
      <w:ins w:id="21" w:author="R3-216202" w:date="2021-11-16T10:56:00Z">
        <w:r>
          <w:rPr>
            <w:i/>
          </w:rPr>
          <w:t xml:space="preserve"> </w:t>
        </w:r>
      </w:ins>
      <w:ins w:id="22" w:author="R3-216202" w:date="2021-11-16T10:56:00Z">
        <w:r>
          <w:rPr/>
          <w:t xml:space="preserve">IE is included in the </w:t>
        </w:r>
      </w:ins>
      <w:ins w:id="23" w:author="R3-216202" w:date="2021-11-16T10:56:00Z">
        <w:r>
          <w:rPr>
            <w:rFonts w:eastAsia="Malgun Gothic"/>
            <w:lang w:eastAsia="ko-KR"/>
          </w:rPr>
          <w:t>UE CONTEXT MODIFICATION REQUEST message</w:t>
        </w:r>
      </w:ins>
      <w:ins w:id="24" w:author="R3-216202" w:date="2021-11-16T10:56:00Z">
        <w:r>
          <w:rPr/>
          <w:t xml:space="preserve">, </w:t>
        </w:r>
      </w:ins>
      <w:ins w:id="25" w:author="R3-216202" w:date="2021-11-16T10:56:00Z">
        <w:r>
          <w:rPr>
            <w:rFonts w:eastAsia="宋体"/>
            <w:lang w:eastAsia="ko-KR"/>
          </w:rPr>
          <w:t xml:space="preserve">the NG-RAN node shall, if supported, </w:t>
        </w:r>
      </w:ins>
      <w:ins w:id="26" w:author="R3-216202" w:date="2021-11-16T10:56:00Z">
        <w:r>
          <w:rPr/>
          <w:t>use it for QoE management as described in TS 38.300 [8].</w:t>
        </w:r>
      </w:ins>
    </w:p>
    <w:p>
      <w:pPr>
        <w:rPr>
          <w:ins w:id="27" w:author="R3-216202" w:date="2021-11-16T10:56:00Z"/>
          <w:rFonts w:eastAsia="Malgun Gothic"/>
          <w:lang w:eastAsia="ko-KR"/>
        </w:rPr>
      </w:pPr>
      <w:ins w:id="28" w:author="R3-216202" w:date="2021-11-16T10:56:00Z">
        <w:r>
          <w:rPr/>
          <w:t xml:space="preserve">If the </w:t>
        </w:r>
      </w:ins>
      <w:ins w:id="29" w:author="R3-216202" w:date="2021-11-16T10:56:00Z">
        <w:r>
          <w:rPr>
            <w:i/>
          </w:rPr>
          <w:t>QMC Deactivation</w:t>
        </w:r>
      </w:ins>
      <w:ins w:id="30" w:author="R3-216202" w:date="2021-11-16T10:56:00Z">
        <w:r>
          <w:rPr/>
          <w:t xml:space="preserve"> IE is included in the </w:t>
        </w:r>
      </w:ins>
      <w:ins w:id="31" w:author="R3-216202" w:date="2021-11-16T10:56:00Z">
        <w:r>
          <w:rPr>
            <w:rFonts w:eastAsia="Malgun Gothic"/>
            <w:lang w:eastAsia="ko-KR"/>
          </w:rPr>
          <w:t>UE CONTEXT MODIFICATION REQUEST message</w:t>
        </w:r>
      </w:ins>
      <w:ins w:id="32" w:author="R3-216202" w:date="2021-11-16T10:56:00Z">
        <w:r>
          <w:rPr/>
          <w:t xml:space="preserve">, </w:t>
        </w:r>
      </w:ins>
      <w:ins w:id="33" w:author="R3-216202" w:date="2021-11-16T10:56:00Z">
        <w:r>
          <w:rPr>
            <w:rFonts w:eastAsia="宋体"/>
            <w:lang w:eastAsia="ko-KR"/>
          </w:rPr>
          <w:t xml:space="preserve">the NG-RAN node shall, if supported, </w:t>
        </w:r>
      </w:ins>
      <w:ins w:id="34" w:author="R3-216202" w:date="2021-11-16T10:56:00Z">
        <w:r>
          <w:rPr/>
          <w:t>deactivate the QMC configurations therein.</w:t>
        </w:r>
      </w:ins>
    </w:p>
    <w:p>
      <w:pPr>
        <w:overflowPunct w:val="0"/>
        <w:autoSpaceDE w:val="0"/>
        <w:autoSpaceDN w:val="0"/>
        <w:adjustRightInd w:val="0"/>
        <w:textAlignment w:val="baseline"/>
        <w:rPr>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Pr>
        <w:pStyle w:val="3"/>
        <w:ind w:left="576" w:hanging="576"/>
      </w:pPr>
      <w:bookmarkStart w:id="88" w:name="_Toc45658367"/>
      <w:bookmarkStart w:id="89" w:name="_Toc73981790"/>
      <w:bookmarkStart w:id="90" w:name="_Toc45651935"/>
      <w:bookmarkStart w:id="91" w:name="_Toc64445920"/>
      <w:bookmarkStart w:id="92" w:name="_Toc45897456"/>
      <w:bookmarkStart w:id="93" w:name="_Toc45798067"/>
      <w:bookmarkStart w:id="94" w:name="_Toc45720187"/>
      <w:bookmarkStart w:id="95" w:name="_Toc51745656"/>
      <w:r>
        <w:t>8.4</w:t>
      </w:r>
      <w:r>
        <w:tab/>
      </w:r>
      <w:r>
        <w:t>UE Mobility Management Procedures</w:t>
      </w:r>
      <w:bookmarkEnd w:id="88"/>
      <w:bookmarkEnd w:id="89"/>
      <w:bookmarkEnd w:id="90"/>
      <w:bookmarkEnd w:id="91"/>
      <w:bookmarkEnd w:id="92"/>
      <w:bookmarkEnd w:id="93"/>
      <w:bookmarkEnd w:id="94"/>
      <w:bookmarkEnd w:id="95"/>
    </w:p>
    <w:p>
      <w:pPr>
        <w:pStyle w:val="4"/>
        <w:ind w:left="720" w:hanging="720"/>
      </w:pPr>
      <w:bookmarkStart w:id="96" w:name="_Toc20954876"/>
      <w:bookmarkStart w:id="97" w:name="_Toc29503313"/>
      <w:bookmarkStart w:id="98" w:name="_Toc45651936"/>
      <w:bookmarkStart w:id="99" w:name="_Toc45658368"/>
      <w:bookmarkStart w:id="100" w:name="_Toc73981791"/>
      <w:bookmarkStart w:id="101" w:name="_Toc45798068"/>
      <w:bookmarkStart w:id="102" w:name="_Toc29504481"/>
      <w:bookmarkStart w:id="103" w:name="_Toc45720188"/>
      <w:bookmarkStart w:id="104" w:name="_Toc36554654"/>
      <w:bookmarkStart w:id="105" w:name="_Toc51745657"/>
      <w:bookmarkStart w:id="106" w:name="_Toc45897457"/>
      <w:bookmarkStart w:id="107" w:name="_Toc29503897"/>
      <w:bookmarkStart w:id="108" w:name="_Toc36552927"/>
      <w:bookmarkStart w:id="109" w:name="_Toc64445921"/>
      <w:r>
        <w:t>8.4.1</w:t>
      </w:r>
      <w:r>
        <w:tab/>
      </w:r>
      <w:r>
        <w:t>Handover Preparation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5"/>
        <w:ind w:left="864" w:hanging="864"/>
      </w:pPr>
      <w:bookmarkStart w:id="110" w:name="_Toc45798069"/>
      <w:bookmarkStart w:id="111" w:name="_Toc45897458"/>
      <w:bookmarkStart w:id="112" w:name="_Toc45651937"/>
      <w:bookmarkStart w:id="113" w:name="_Toc36552928"/>
      <w:bookmarkStart w:id="114" w:name="_Toc73981792"/>
      <w:bookmarkStart w:id="115" w:name="_Toc36554655"/>
      <w:bookmarkStart w:id="116" w:name="_Toc29503898"/>
      <w:bookmarkStart w:id="117" w:name="_Toc29503314"/>
      <w:bookmarkStart w:id="118" w:name="_Toc45720189"/>
      <w:bookmarkStart w:id="119" w:name="_Toc51745658"/>
      <w:bookmarkStart w:id="120" w:name="_Toc29504482"/>
      <w:bookmarkStart w:id="121" w:name="_Toc45658369"/>
      <w:bookmarkStart w:id="122" w:name="_Toc20954877"/>
      <w:bookmarkStart w:id="123" w:name="_Toc64445922"/>
      <w:r>
        <w:t>8.4.1.1</w:t>
      </w:r>
      <w:r>
        <w:tab/>
      </w:r>
      <w:r>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
        <w:t>The purpose of the Handover Preparation procedure is to request the preparation of resources at the target side via the 5GC. There is only one Handover Preparation procedure ongoing at the same time for a certain UE. The procedure uses UE-associated signalling.</w:t>
      </w:r>
    </w:p>
    <w:p>
      <w:pPr>
        <w:pStyle w:val="5"/>
        <w:ind w:left="864" w:hanging="864"/>
      </w:pPr>
      <w:r>
        <w:t>8.4.1.2</w:t>
      </w:r>
      <w:r>
        <w:tab/>
      </w:r>
      <w:r>
        <w:t>Successful Operation</w:t>
      </w:r>
    </w:p>
    <w:p>
      <w:pPr>
        <w:pStyle w:val="59"/>
      </w:pPr>
      <w:r>
        <w:object>
          <v:shape id="_x0000_i1027" o:spt="75" type="#_x0000_t75" style="height:120.15pt;width:344.55pt;" o:ole="t" filled="f" o:preferrelative="t" stroked="f" coordsize="21600,21600">
            <v:path/>
            <v:fill on="f" focussize="0,0"/>
            <v:stroke on="f" joinstyle="miter"/>
            <v:imagedata r:id="rId7" o:title=""/>
            <o:lock v:ext="edit" aspectratio="t"/>
            <w10:wrap type="none"/>
            <w10:anchorlock/>
          </v:shape>
          <o:OLEObject Type="Embed" ProgID="Visio.Drawing.11" ShapeID="_x0000_i1027" DrawAspect="Content" ObjectID="_1468075727">
            <o:LockedField>false</o:LockedField>
          </o:OLEObject>
        </w:object>
      </w:r>
    </w:p>
    <w:p>
      <w:pPr>
        <w:pStyle w:val="58"/>
      </w:pPr>
      <w:r>
        <w:t>Figure 8.4.1.2-1: Handover preparation: successful operation</w:t>
      </w:r>
    </w:p>
    <w:p>
      <w:pPr>
        <w:spacing w:before="120"/>
        <w:jc w:val="center"/>
        <w:rPr>
          <w:b/>
          <w:iCs/>
          <w:color w:val="FF0000"/>
          <w:lang w:val="en-US"/>
        </w:rPr>
      </w:pPr>
      <w:r>
        <w:rPr>
          <w:b/>
          <w:iCs/>
          <w:color w:val="FF0000"/>
          <w:lang w:val="en-US"/>
        </w:rPr>
        <w:t>&gt;&gt;&gt;&gt;&gt;&gt;&gt;&gt;&gt;&gt;&gt;&gt;&gt;&gt;&gt;&gt;&gt;&gt;&gt;Unchanged parts are skipped&lt;&lt;&lt;&lt;&lt;&lt;&lt;&lt;&lt;&lt;&lt;&lt;&lt;&lt;&lt;&lt;&lt;&lt;&lt;</w:t>
      </w:r>
    </w:p>
    <w:p>
      <w:r>
        <w:t xml:space="preserve">If the </w:t>
      </w:r>
      <w:r>
        <w:rPr>
          <w:i/>
        </w:rPr>
        <w:t>DAPS Request Information</w:t>
      </w:r>
      <w:r>
        <w:t xml:space="preserve"> IE is included for a DRB in the</w:t>
      </w:r>
      <w:r>
        <w:rPr>
          <w:i/>
          <w:iCs/>
        </w:rPr>
        <w:t xml:space="preserve"> Source NG-RAN Node to Target NG-RAN Node Transparent Container</w:t>
      </w:r>
      <w:r>
        <w:t xml:space="preserve"> IE within the HANDOVER REQUIRED message, it indicates that the request concerns a DAPS Handover for that DRB, as described in TS 38.300 [8]. </w:t>
      </w:r>
    </w:p>
    <w:p>
      <w:pPr>
        <w:rPr>
          <w:ins w:id="35" w:author="R3-216202" w:date="2021-11-16T10:57:00Z"/>
        </w:rPr>
      </w:pPr>
      <w:ins w:id="36" w:author="R3-216202" w:date="2021-11-16T10:57:00Z">
        <w:r>
          <w:rPr/>
          <w:t xml:space="preserve">If the HANDOVER REQUIRED message includes the </w:t>
        </w:r>
      </w:ins>
      <w:ins w:id="37" w:author="R3-216202" w:date="2021-11-16T10:57:00Z">
        <w:del w:id="38" w:author="ZTE" w:date="2021-12-23T10:04:59Z">
          <w:r>
            <w:rPr>
              <w:i/>
              <w:lang w:eastAsia="ja-JP"/>
            </w:rPr>
            <w:delText>QMC Activation</w:delText>
          </w:r>
        </w:del>
      </w:ins>
      <w:ins w:id="39" w:author="ZTE" w:date="2021-12-23T10:04:59Z">
        <w:r>
          <w:rPr>
            <w:rFonts w:hint="eastAsia"/>
            <w:i/>
            <w:lang w:eastAsia="zh-CN"/>
          </w:rPr>
          <w:t>QMC Configuration</w:t>
        </w:r>
      </w:ins>
      <w:ins w:id="40" w:author="R3-216202" w:date="2021-11-16T10:57:00Z">
        <w:r>
          <w:rPr>
            <w:i/>
          </w:rPr>
          <w:t xml:space="preserve"> </w:t>
        </w:r>
      </w:ins>
      <w:ins w:id="41" w:author="R3-216202" w:date="2021-11-16T10:57:00Z">
        <w:r>
          <w:rPr/>
          <w:t>IE, the AMF shall pass it to the target NG-RAN node.</w:t>
        </w:r>
      </w:ins>
    </w:p>
    <w:p>
      <w:pPr>
        <w:rPr>
          <w:lang w:eastAsia="zh-CN"/>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124" w:name="_Toc20954881"/>
      <w:bookmarkStart w:id="125" w:name="_Toc45651941"/>
      <w:bookmarkStart w:id="126" w:name="_Toc45798073"/>
      <w:bookmarkStart w:id="127" w:name="_Toc51745662"/>
      <w:bookmarkStart w:id="128" w:name="_Toc29504486"/>
      <w:bookmarkStart w:id="129" w:name="_Toc29503902"/>
      <w:bookmarkStart w:id="130" w:name="_Toc45720193"/>
      <w:bookmarkStart w:id="131" w:name="_Toc45658373"/>
      <w:bookmarkStart w:id="132" w:name="_Toc36554659"/>
      <w:bookmarkStart w:id="133" w:name="_Toc64445926"/>
      <w:bookmarkStart w:id="134" w:name="_Toc29503318"/>
      <w:bookmarkStart w:id="135" w:name="_Toc45897462"/>
      <w:bookmarkStart w:id="136" w:name="_Toc36552932"/>
      <w:r>
        <w:rPr>
          <w:rFonts w:ascii="Arial" w:hAnsi="Arial" w:eastAsia="宋体"/>
          <w:sz w:val="28"/>
          <w:lang w:eastAsia="ko-KR"/>
        </w:rPr>
        <w:t>8.4.2</w:t>
      </w:r>
      <w:r>
        <w:rPr>
          <w:rFonts w:ascii="Arial" w:hAnsi="Arial" w:eastAsia="宋体"/>
          <w:sz w:val="28"/>
          <w:lang w:eastAsia="ko-KR"/>
        </w:rPr>
        <w:tab/>
      </w:r>
      <w:r>
        <w:rPr>
          <w:rFonts w:ascii="Arial" w:hAnsi="Arial" w:eastAsia="宋体"/>
          <w:sz w:val="28"/>
          <w:lang w:eastAsia="ko-KR"/>
        </w:rPr>
        <w:t>Handover Resource Allocation</w:t>
      </w:r>
      <w:bookmarkEnd w:id="124"/>
      <w:bookmarkEnd w:id="125"/>
      <w:bookmarkEnd w:id="126"/>
      <w:bookmarkEnd w:id="127"/>
      <w:bookmarkEnd w:id="128"/>
      <w:bookmarkEnd w:id="129"/>
      <w:bookmarkEnd w:id="130"/>
      <w:bookmarkEnd w:id="131"/>
      <w:bookmarkEnd w:id="132"/>
      <w:bookmarkEnd w:id="133"/>
      <w:bookmarkEnd w:id="134"/>
      <w:bookmarkEnd w:id="135"/>
      <w:bookmarkEnd w:id="136"/>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bookmarkStart w:id="137" w:name="_Toc64445927"/>
      <w:bookmarkStart w:id="138" w:name="_Toc29504487"/>
      <w:bookmarkStart w:id="139" w:name="_Toc45658374"/>
      <w:bookmarkStart w:id="140" w:name="_Toc36554660"/>
      <w:bookmarkStart w:id="141" w:name="_Toc20954882"/>
      <w:bookmarkStart w:id="142" w:name="_Toc51745663"/>
      <w:bookmarkStart w:id="143" w:name="_Toc45720194"/>
      <w:bookmarkStart w:id="144" w:name="_Toc45897463"/>
      <w:bookmarkStart w:id="145" w:name="_Toc29503319"/>
      <w:bookmarkStart w:id="146" w:name="_Toc29503903"/>
      <w:bookmarkStart w:id="147" w:name="_Toc45798074"/>
      <w:bookmarkStart w:id="148" w:name="_Toc45651942"/>
      <w:bookmarkStart w:id="149" w:name="_Toc36552933"/>
      <w:r>
        <w:rPr>
          <w:rFonts w:ascii="Arial" w:hAnsi="Arial" w:eastAsia="宋体"/>
          <w:sz w:val="24"/>
          <w:lang w:eastAsia="ko-KR"/>
        </w:rPr>
        <w:t>8.4.2.1</w:t>
      </w:r>
      <w:r>
        <w:rPr>
          <w:rFonts w:ascii="Arial" w:hAnsi="Arial" w:eastAsia="宋体"/>
          <w:sz w:val="24"/>
          <w:lang w:eastAsia="ko-KR"/>
        </w:rPr>
        <w:tab/>
      </w:r>
      <w:r>
        <w:rPr>
          <w:rFonts w:ascii="Arial" w:hAnsi="Arial" w:eastAsia="宋体"/>
          <w:sz w:val="24"/>
          <w:lang w:eastAsia="ko-KR"/>
        </w:rPr>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pPr>
        <w:overflowPunct w:val="0"/>
        <w:autoSpaceDE w:val="0"/>
        <w:autoSpaceDN w:val="0"/>
        <w:adjustRightInd w:val="0"/>
        <w:textAlignment w:val="baseline"/>
        <w:rPr>
          <w:rFonts w:eastAsia="宋体"/>
          <w:lang w:val="en-US" w:eastAsia="zh-CN"/>
        </w:rPr>
      </w:pPr>
      <w:r>
        <w:rPr>
          <w:rFonts w:eastAsia="宋体"/>
          <w:lang w:eastAsia="ko-KR"/>
        </w:rPr>
        <w:t xml:space="preserve">The purpose of the Handover Resource Allocation procedure is to reserve resources at the target NG-RAN node for the handover of a UE. </w:t>
      </w:r>
      <w:bookmarkStart w:id="150" w:name="_Toc29503904"/>
      <w:bookmarkStart w:id="151" w:name="_Toc29504488"/>
      <w:bookmarkStart w:id="152" w:name="_Toc29503320"/>
      <w:bookmarkStart w:id="153" w:name="_Toc45658375"/>
      <w:bookmarkStart w:id="154" w:name="_Toc20954883"/>
      <w:bookmarkStart w:id="155" w:name="_Toc45651943"/>
      <w:bookmarkStart w:id="156" w:name="_Toc45720195"/>
      <w:bookmarkStart w:id="157" w:name="_Toc36552934"/>
      <w:bookmarkStart w:id="158" w:name="_Toc36554661"/>
      <w:bookmarkStart w:id="159" w:name="_Toc51745664"/>
      <w:bookmarkStart w:id="160" w:name="_Toc45897464"/>
      <w:bookmarkStart w:id="161" w:name="_Toc45798075"/>
      <w:r>
        <w:rPr>
          <w:rFonts w:eastAsia="宋体"/>
          <w:lang w:eastAsia="zh-CN"/>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bookmarkStart w:id="162" w:name="_Toc64445928"/>
      <w:r>
        <w:rPr>
          <w:rFonts w:ascii="Arial" w:hAnsi="Arial" w:eastAsia="宋体"/>
          <w:sz w:val="24"/>
          <w:lang w:eastAsia="ko-KR"/>
        </w:rPr>
        <w:t>8.4.2.2</w:t>
      </w:r>
      <w:r>
        <w:rPr>
          <w:rFonts w:ascii="Arial" w:hAnsi="Arial" w:eastAsia="宋体"/>
          <w:sz w:val="24"/>
          <w:lang w:eastAsia="ko-KR"/>
        </w:rPr>
        <w:tab/>
      </w:r>
      <w:r>
        <w:rPr>
          <w:rFonts w:ascii="Arial" w:hAnsi="Arial" w:eastAsia="宋体"/>
          <w:sz w:val="24"/>
          <w:lang w:eastAsia="ko-KR"/>
        </w:rPr>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宋体"/>
          <w:b/>
          <w:lang w:eastAsia="ko-KR"/>
        </w:rPr>
        <w:object>
          <v:shape id="_x0000_i1028" o:spt="75" type="#_x0000_t75" style="height:121.05pt;width:344.55pt;" o:ole="t" filled="f" o:preferrelative="t" stroked="f" coordsize="21600,21600">
            <v:path/>
            <v:fill on="f" focussize="0,0"/>
            <v:stroke on="f" joinstyle="miter"/>
            <v:imagedata r:id="rId8" o:title=""/>
            <o:lock v:ext="edit" aspectratio="t"/>
            <w10:wrap type="none"/>
            <w10:anchorlock/>
          </v:shape>
          <o:OLEObject Type="Embed" ProgID="Visio.Drawing.11" ShapeID="_x0000_i1028" DrawAspect="Content" ObjectID="_1468075728">
            <o:LockedField>false</o:LockedField>
          </o:OLEObject>
        </w:object>
      </w:r>
    </w:p>
    <w:p>
      <w:pPr>
        <w:keepLines/>
        <w:overflowPunct w:val="0"/>
        <w:autoSpaceDE w:val="0"/>
        <w:autoSpaceDN w:val="0"/>
        <w:adjustRightInd w:val="0"/>
        <w:spacing w:after="240"/>
        <w:jc w:val="center"/>
        <w:textAlignment w:val="baseline"/>
        <w:rPr>
          <w:rFonts w:ascii="Arial" w:hAnsi="Arial" w:eastAsia="宋体"/>
          <w:b/>
          <w:lang w:eastAsia="ko-KR"/>
        </w:rPr>
      </w:pPr>
      <w:r>
        <w:rPr>
          <w:rFonts w:ascii="Arial" w:hAnsi="Arial" w:eastAsia="宋体"/>
          <w:b/>
          <w:lang w:eastAsia="ko-KR"/>
        </w:rP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rFonts w:eastAsia="宋体"/>
          <w:lang w:eastAsia="zh-CN"/>
        </w:rPr>
      </w:pPr>
      <w:r>
        <w:rPr>
          <w:rFonts w:hint="eastAsia" w:eastAsia="宋体"/>
          <w:lang w:eastAsia="zh-CN"/>
        </w:rPr>
        <w:t>-</w:t>
      </w:r>
      <w:r>
        <w:rPr>
          <w:rFonts w:eastAsia="宋体"/>
          <w:lang w:eastAsia="zh-CN"/>
        </w:rPr>
        <w:t>----------------------------------------------skip the unchanged parts---------------------------------------------</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79"/>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79"/>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79"/>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79"/>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79"/>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79"/>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79"/>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79"/>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Location Reporting Request Type </w:t>
      </w:r>
      <w:r>
        <w:rPr>
          <w:rFonts w:eastAsia="宋体"/>
          <w:lang w:eastAsia="ko-KR"/>
        </w:rPr>
        <w:t xml:space="preserve">IE is included in the HANDOVER REQUEST message, the </w:t>
      </w:r>
      <w:r>
        <w:rPr>
          <w:rFonts w:eastAsia="宋体"/>
          <w:lang w:eastAsia="zh-CN"/>
        </w:rPr>
        <w:t xml:space="preserve">target </w:t>
      </w:r>
      <w:r>
        <w:rPr>
          <w:rFonts w:eastAsia="宋体"/>
          <w:lang w:eastAsia="ko-KR"/>
        </w:rPr>
        <w:t>NG-RAN node should perform the requested location reporting functionality for the UE as described in subclause 8.12.</w:t>
      </w:r>
    </w:p>
    <w:p>
      <w:pPr>
        <w:overflowPunct w:val="0"/>
        <w:autoSpaceDE w:val="0"/>
        <w:autoSpaceDN w:val="0"/>
        <w:adjustRightInd w:val="0"/>
        <w:textAlignment w:val="baseline"/>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eastAsia="Malgun Gothic"/>
          <w:i/>
          <w:lang w:eastAsia="ko-KR"/>
        </w:rPr>
        <w:t xml:space="preserve"> for RRC INACTIVE</w:t>
      </w:r>
      <w:r>
        <w:rPr>
          <w:rFonts w:hint="eastAsia" w:eastAsia="Malgun Gothic"/>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lang w:eastAsia="ko-KR"/>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lang w:eastAsia="ko-KR"/>
        </w:rPr>
        <w:t xml:space="preserve">. </w:t>
      </w:r>
      <w:r>
        <w:rPr>
          <w:lang w:eastAsia="en-GB"/>
        </w:rPr>
        <w:t xml:space="preserve">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HANDOVER</w:t>
      </w:r>
      <w:r>
        <w:rPr>
          <w:rFonts w:eastAsia="宋体"/>
          <w:lang w:eastAsia="ko-KR"/>
        </w:rPr>
        <w:t xml:space="preserve"> REQUEST message, the NG-RAN node may use it as described in TS 23.501 [9].</w:t>
      </w:r>
    </w:p>
    <w:p>
      <w:pPr>
        <w:overflowPunct w:val="0"/>
        <w:autoSpaceDE w:val="0"/>
        <w:autoSpaceDN w:val="0"/>
        <w:adjustRightInd w:val="0"/>
        <w:textAlignment w:val="baseline"/>
        <w:rPr>
          <w:rFonts w:eastAsia="Malgun Gothic"/>
          <w:lang w:eastAsia="ko-KR"/>
        </w:rPr>
      </w:pPr>
      <w:r>
        <w:rPr>
          <w:rFonts w:hint="eastAsia" w:eastAsia="Malgun Gothic"/>
          <w:lang w:eastAsia="ko-KR"/>
        </w:rPr>
        <w:t xml:space="preserve">If the </w:t>
      </w:r>
      <w:r>
        <w:rPr>
          <w:rFonts w:eastAsia="Malgun Gothic"/>
          <w:i/>
          <w:lang w:eastAsia="ko-KR"/>
        </w:rPr>
        <w:t>New Security Context Indicator</w:t>
      </w:r>
      <w:r>
        <w:rPr>
          <w:rFonts w:hint="eastAsia" w:eastAsia="Malgun Gothic"/>
          <w:i/>
          <w:lang w:eastAsia="ko-KR"/>
        </w:rPr>
        <w:t xml:space="preserve"> </w:t>
      </w:r>
      <w:r>
        <w:rPr>
          <w:rFonts w:hint="eastAsia" w:eastAsia="Malgun Gothic"/>
          <w:lang w:eastAsia="ko-KR"/>
        </w:rPr>
        <w:t xml:space="preserve">IE is included in the </w:t>
      </w:r>
      <w:r>
        <w:rPr>
          <w:rFonts w:eastAsia="Malgun Gothic"/>
          <w:lang w:eastAsia="ko-KR"/>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lang w:eastAsia="ko-KR"/>
        </w:rPr>
        <w:t>.</w:t>
      </w:r>
      <w:ins w:id="42" w:author="作者">
        <w:r>
          <w:rPr>
            <w:rFonts w:eastAsia="Malgun Gothic"/>
            <w:lang w:eastAsia="ko-KR"/>
          </w:rPr>
          <w:t xml:space="preserve"> </w:t>
        </w:r>
      </w:ins>
    </w:p>
    <w:p>
      <w:pPr>
        <w:rPr>
          <w:ins w:id="43" w:author="R3-216202" w:date="2021-11-16T10:57:00Z"/>
          <w:rFonts w:eastAsia="Malgun Gothic"/>
          <w:lang w:eastAsia="ko-KR"/>
        </w:rPr>
      </w:pPr>
      <w:ins w:id="44" w:author="R3-216202" w:date="2021-11-16T10:57:00Z">
        <w:r>
          <w:rPr/>
          <w:t xml:space="preserve">If the </w:t>
        </w:r>
      </w:ins>
      <w:ins w:id="45" w:author="R3-216202" w:date="2021-11-16T10:57:00Z">
        <w:del w:id="46" w:author="ZTE" w:date="2021-12-23T10:05:00Z">
          <w:r>
            <w:rPr>
              <w:i/>
              <w:lang w:eastAsia="ja-JP"/>
            </w:rPr>
            <w:delText>QMC Activation</w:delText>
          </w:r>
        </w:del>
      </w:ins>
      <w:ins w:id="47" w:author="ZTE" w:date="2021-12-23T10:05:00Z">
        <w:r>
          <w:rPr>
            <w:rFonts w:hint="eastAsia"/>
            <w:i/>
            <w:lang w:eastAsia="zh-CN"/>
          </w:rPr>
          <w:t>QMC Configuration</w:t>
        </w:r>
      </w:ins>
      <w:ins w:id="48" w:author="R3-216202" w:date="2021-11-16T10:57:00Z">
        <w:r>
          <w:rPr/>
          <w:t xml:space="preserve"> IE is included in the </w:t>
        </w:r>
      </w:ins>
      <w:ins w:id="49" w:author="R3-216202" w:date="2021-11-16T10:57:00Z">
        <w:r>
          <w:rPr>
            <w:rFonts w:eastAsia="Malgun Gothic"/>
            <w:lang w:eastAsia="ko-KR"/>
          </w:rPr>
          <w:t>HANDOVER REQUEST message</w:t>
        </w:r>
      </w:ins>
      <w:ins w:id="50" w:author="R3-216202" w:date="2021-11-16T10:57:00Z">
        <w:r>
          <w:rPr/>
          <w:t xml:space="preserve">, </w:t>
        </w:r>
      </w:ins>
      <w:ins w:id="51" w:author="R3-216202" w:date="2021-11-16T10:57:00Z">
        <w:r>
          <w:rPr>
            <w:rFonts w:eastAsia="宋体"/>
            <w:lang w:eastAsia="ko-KR"/>
          </w:rPr>
          <w:t xml:space="preserve">the </w:t>
        </w:r>
      </w:ins>
      <w:ins w:id="52" w:author="R3-216202" w:date="2021-11-16T10:57:00Z">
        <w:r>
          <w:rPr>
            <w:rFonts w:eastAsia="宋体"/>
          </w:rPr>
          <w:t xml:space="preserve">target </w:t>
        </w:r>
      </w:ins>
      <w:ins w:id="53" w:author="R3-216202" w:date="2021-11-16T10:57:00Z">
        <w:r>
          <w:rPr>
            <w:rFonts w:eastAsia="宋体"/>
            <w:lang w:eastAsia="ko-KR"/>
          </w:rPr>
          <w:t xml:space="preserve">NG-RAN node shall, if supported, </w:t>
        </w:r>
      </w:ins>
      <w:ins w:id="54" w:author="R3-216202" w:date="2021-11-16T10:57:00Z">
        <w:r>
          <w:rPr/>
          <w:t>use it for QoE management as described in TS 38.300 [8].</w:t>
        </w:r>
      </w:ins>
    </w:p>
    <w:p>
      <w:pPr>
        <w:overflowPunct w:val="0"/>
        <w:autoSpaceDE w:val="0"/>
        <w:autoSpaceDN w:val="0"/>
        <w:adjustRightInd w:val="0"/>
        <w:textAlignment w:val="baseline"/>
        <w:rPr>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del w:id="55" w:author="ZTE" w:date="2021-12-28T10:52:52Z"/>
          <w:rFonts w:eastAsia="宋体"/>
          <w:shd w:val="clear" w:color="auto" w:fill="FFD966"/>
          <w:lang w:eastAsia="zh-CN"/>
        </w:rPr>
      </w:pPr>
      <w:del w:id="56" w:author="ZTE" w:date="2021-12-28T10:52:52Z">
        <w:r>
          <w:rPr>
            <w:rFonts w:hint="eastAsia" w:eastAsia="宋体"/>
            <w:shd w:val="clear" w:color="auto" w:fill="FFD966"/>
            <w:lang w:eastAsia="zh-CN"/>
          </w:rPr>
          <w:delText>N</w:delText>
        </w:r>
      </w:del>
      <w:del w:id="57" w:author="ZTE" w:date="2021-12-28T10:52:52Z">
        <w:r>
          <w:rPr>
            <w:rFonts w:eastAsia="宋体"/>
            <w:shd w:val="clear" w:color="auto" w:fill="FFD966"/>
            <w:lang w:eastAsia="zh-CN"/>
          </w:rPr>
          <w:delText>ext change</w:delText>
        </w:r>
      </w:del>
    </w:p>
    <w:p>
      <w:pPr>
        <w:rPr>
          <w:rFonts w:eastAsia="Times New Roman"/>
        </w:rPr>
      </w:pPr>
    </w:p>
    <w:p>
      <w:pPr>
        <w:keepNext/>
        <w:keepLines/>
        <w:overflowPunct w:val="0"/>
        <w:autoSpaceDE w:val="0"/>
        <w:autoSpaceDN w:val="0"/>
        <w:adjustRightInd w:val="0"/>
        <w:spacing w:before="120"/>
        <w:ind w:left="1134" w:hanging="1134"/>
        <w:textAlignment w:val="baseline"/>
        <w:outlineLvl w:val="2"/>
        <w:rPr>
          <w:del w:id="58" w:author="ZTE" w:date="2021-12-28T10:52:44Z"/>
          <w:rFonts w:ascii="Arial" w:hAnsi="Arial" w:eastAsia="宋体"/>
          <w:sz w:val="28"/>
          <w:lang w:eastAsia="ko-KR"/>
        </w:rPr>
      </w:pPr>
      <w:del w:id="59" w:author="ZTE" w:date="2021-12-28T10:52:44Z">
        <w:bookmarkStart w:id="163" w:name="_Toc45652082"/>
        <w:bookmarkStart w:id="164" w:name="_Toc29503451"/>
        <w:bookmarkStart w:id="165" w:name="_Toc51745807"/>
        <w:bookmarkStart w:id="166" w:name="_Toc64446071"/>
        <w:bookmarkStart w:id="167" w:name="_Toc45658514"/>
        <w:bookmarkStart w:id="168" w:name="_Toc20955014"/>
        <w:bookmarkStart w:id="169" w:name="_Toc29504035"/>
        <w:bookmarkStart w:id="170" w:name="_Toc45897603"/>
        <w:bookmarkStart w:id="171" w:name="_Toc36554792"/>
        <w:bookmarkStart w:id="172" w:name="_Toc45720334"/>
        <w:bookmarkStart w:id="173" w:name="_Toc36553065"/>
        <w:bookmarkStart w:id="174" w:name="_Toc45798214"/>
        <w:bookmarkStart w:id="175" w:name="_Toc29504619"/>
        <w:r>
          <w:rPr>
            <w:rFonts w:ascii="Arial" w:hAnsi="Arial" w:eastAsia="宋体"/>
            <w:sz w:val="28"/>
            <w:lang w:eastAsia="ko-KR"/>
          </w:rPr>
          <w:delText>8.11.1</w:delText>
        </w:r>
      </w:del>
      <w:del w:id="60" w:author="ZTE" w:date="2021-12-28T10:52:44Z">
        <w:r>
          <w:rPr>
            <w:rFonts w:ascii="Arial" w:hAnsi="Arial" w:eastAsia="宋体"/>
            <w:sz w:val="28"/>
            <w:lang w:eastAsia="ko-KR"/>
          </w:rPr>
          <w:tab/>
        </w:r>
      </w:del>
      <w:del w:id="61" w:author="ZTE" w:date="2021-12-28T10:52:44Z">
        <w:r>
          <w:rPr>
            <w:rFonts w:ascii="Arial" w:hAnsi="Arial" w:eastAsia="宋体"/>
            <w:sz w:val="28"/>
            <w:lang w:eastAsia="ko-KR"/>
          </w:rPr>
          <w:delText>Trace Start</w:delText>
        </w:r>
        <w:bookmarkEnd w:id="163"/>
        <w:bookmarkEnd w:id="164"/>
        <w:bookmarkEnd w:id="165"/>
        <w:bookmarkEnd w:id="166"/>
        <w:bookmarkEnd w:id="167"/>
        <w:bookmarkEnd w:id="168"/>
        <w:bookmarkEnd w:id="169"/>
        <w:bookmarkEnd w:id="170"/>
        <w:bookmarkEnd w:id="171"/>
        <w:bookmarkEnd w:id="172"/>
        <w:bookmarkEnd w:id="173"/>
        <w:bookmarkEnd w:id="174"/>
        <w:bookmarkEnd w:id="175"/>
      </w:del>
    </w:p>
    <w:p>
      <w:pPr>
        <w:keepNext/>
        <w:keepLines/>
        <w:overflowPunct w:val="0"/>
        <w:autoSpaceDE w:val="0"/>
        <w:autoSpaceDN w:val="0"/>
        <w:adjustRightInd w:val="0"/>
        <w:spacing w:before="120"/>
        <w:ind w:left="1418" w:hanging="1418"/>
        <w:textAlignment w:val="baseline"/>
        <w:outlineLvl w:val="3"/>
        <w:rPr>
          <w:del w:id="62" w:author="ZTE" w:date="2021-12-28T10:52:44Z"/>
          <w:rFonts w:ascii="Arial" w:hAnsi="Arial" w:eastAsia="宋体"/>
          <w:sz w:val="24"/>
          <w:lang w:eastAsia="ko-KR"/>
        </w:rPr>
      </w:pPr>
      <w:del w:id="63" w:author="ZTE" w:date="2021-12-28T10:52:44Z">
        <w:bookmarkStart w:id="176" w:name="_Toc29503452"/>
        <w:bookmarkStart w:id="177" w:name="_Toc51745808"/>
        <w:bookmarkStart w:id="178" w:name="_Toc29504036"/>
        <w:bookmarkStart w:id="179" w:name="_Toc45652083"/>
        <w:bookmarkStart w:id="180" w:name="_Toc45658515"/>
        <w:bookmarkStart w:id="181" w:name="_Toc45897604"/>
        <w:bookmarkStart w:id="182" w:name="_Toc45720335"/>
        <w:bookmarkStart w:id="183" w:name="_Toc36553066"/>
        <w:bookmarkStart w:id="184" w:name="_Toc36554793"/>
        <w:bookmarkStart w:id="185" w:name="_Toc64446072"/>
        <w:bookmarkStart w:id="186" w:name="_Toc20955015"/>
        <w:bookmarkStart w:id="187" w:name="_Toc29504620"/>
        <w:bookmarkStart w:id="188" w:name="_Toc45798215"/>
        <w:r>
          <w:rPr>
            <w:rFonts w:ascii="Arial" w:hAnsi="Arial" w:eastAsia="宋体"/>
            <w:sz w:val="24"/>
            <w:lang w:eastAsia="ko-KR"/>
          </w:rPr>
          <w:delText>8.11.1.1</w:delText>
        </w:r>
      </w:del>
      <w:del w:id="64" w:author="ZTE" w:date="2021-12-28T10:52:44Z">
        <w:r>
          <w:rPr>
            <w:rFonts w:ascii="Arial" w:hAnsi="Arial" w:eastAsia="宋体"/>
            <w:sz w:val="24"/>
            <w:lang w:eastAsia="ko-KR"/>
          </w:rPr>
          <w:tab/>
        </w:r>
      </w:del>
      <w:del w:id="65" w:author="ZTE" w:date="2021-12-28T10:52:44Z">
        <w:r>
          <w:rPr>
            <w:rFonts w:ascii="Arial" w:hAnsi="Arial" w:eastAsia="宋体"/>
            <w:sz w:val="24"/>
            <w:lang w:eastAsia="ko-KR"/>
          </w:rPr>
          <w:delText>General</w:delText>
        </w:r>
        <w:bookmarkEnd w:id="176"/>
        <w:bookmarkEnd w:id="177"/>
        <w:bookmarkEnd w:id="178"/>
        <w:bookmarkEnd w:id="179"/>
        <w:bookmarkEnd w:id="180"/>
        <w:bookmarkEnd w:id="181"/>
        <w:bookmarkEnd w:id="182"/>
        <w:bookmarkEnd w:id="183"/>
        <w:bookmarkEnd w:id="184"/>
        <w:bookmarkEnd w:id="185"/>
        <w:bookmarkEnd w:id="186"/>
        <w:bookmarkEnd w:id="187"/>
        <w:bookmarkEnd w:id="188"/>
      </w:del>
    </w:p>
    <w:p>
      <w:pPr>
        <w:rPr>
          <w:del w:id="66" w:author="ZTE" w:date="2021-12-28T10:52:44Z"/>
        </w:rPr>
      </w:pPr>
      <w:del w:id="67" w:author="ZTE" w:date="2021-12-28T10:52:44Z">
        <w:bookmarkStart w:id="189" w:name="_Toc51745809"/>
        <w:bookmarkStart w:id="190" w:name="_Toc45798216"/>
        <w:bookmarkStart w:id="191" w:name="_Toc45652084"/>
        <w:bookmarkStart w:id="192" w:name="_Toc36554794"/>
        <w:bookmarkStart w:id="193" w:name="_Toc29503453"/>
        <w:bookmarkStart w:id="194" w:name="_Toc45897605"/>
        <w:bookmarkStart w:id="195" w:name="_Toc45720336"/>
        <w:bookmarkStart w:id="196" w:name="_Toc29504037"/>
        <w:bookmarkStart w:id="197" w:name="_Toc29504621"/>
        <w:bookmarkStart w:id="198" w:name="_Toc64446073"/>
        <w:bookmarkStart w:id="199" w:name="_Toc45658516"/>
        <w:bookmarkStart w:id="200" w:name="_Toc36553067"/>
        <w:bookmarkStart w:id="201" w:name="_Toc20955016"/>
        <w:r>
          <w:rPr/>
          <w:delText xml:space="preserve">The purpose of the Trace Start procedure is to allow the AMF to request the NG-RAN node to initiate a trace session for a UE. The procedure uses UE-associated signalling. If no </w:delText>
        </w:r>
      </w:del>
      <w:del w:id="68" w:author="ZTE" w:date="2021-12-28T10:52:44Z">
        <w:r>
          <w:rPr>
            <w:bCs/>
          </w:rPr>
          <w:delText xml:space="preserve">UE-associated logical NG-connection </w:delText>
        </w:r>
      </w:del>
      <w:del w:id="69" w:author="ZTE" w:date="2021-12-28T10:52:44Z">
        <w:r>
          <w:rPr/>
          <w:delText>exists, the UE-associated logical NG-connection shall be established as part of the procedure.</w:delText>
        </w:r>
      </w:del>
    </w:p>
    <w:p>
      <w:pPr>
        <w:keepNext/>
        <w:keepLines/>
        <w:overflowPunct w:val="0"/>
        <w:autoSpaceDE w:val="0"/>
        <w:autoSpaceDN w:val="0"/>
        <w:adjustRightInd w:val="0"/>
        <w:spacing w:before="120"/>
        <w:ind w:left="1418" w:hanging="1418"/>
        <w:textAlignment w:val="baseline"/>
        <w:outlineLvl w:val="3"/>
        <w:rPr>
          <w:del w:id="70" w:author="ZTE" w:date="2021-12-28T10:52:44Z"/>
          <w:rFonts w:ascii="Arial" w:hAnsi="Arial" w:eastAsia="宋体"/>
          <w:sz w:val="24"/>
          <w:lang w:eastAsia="ko-KR"/>
        </w:rPr>
      </w:pPr>
      <w:del w:id="71" w:author="ZTE" w:date="2021-12-28T10:52:44Z">
        <w:r>
          <w:rPr>
            <w:rFonts w:ascii="Arial" w:hAnsi="Arial" w:eastAsia="宋体"/>
            <w:sz w:val="24"/>
            <w:lang w:eastAsia="ko-KR"/>
          </w:rPr>
          <w:delText>8.11.1.2</w:delText>
        </w:r>
      </w:del>
      <w:del w:id="72" w:author="ZTE" w:date="2021-12-28T10:52:44Z">
        <w:r>
          <w:rPr>
            <w:rFonts w:ascii="Arial" w:hAnsi="Arial" w:eastAsia="宋体"/>
            <w:sz w:val="24"/>
            <w:lang w:eastAsia="ko-KR"/>
          </w:rPr>
          <w:tab/>
        </w:r>
      </w:del>
      <w:del w:id="73" w:author="ZTE" w:date="2021-12-28T10:52:44Z">
        <w:r>
          <w:rPr>
            <w:rFonts w:ascii="Arial" w:hAnsi="Arial" w:eastAsia="宋体"/>
            <w:sz w:val="24"/>
            <w:lang w:eastAsia="ko-KR"/>
          </w:rPr>
          <w:delText>Successful Operation</w:delText>
        </w:r>
        <w:bookmarkEnd w:id="189"/>
        <w:bookmarkEnd w:id="190"/>
        <w:bookmarkEnd w:id="191"/>
        <w:bookmarkEnd w:id="192"/>
        <w:bookmarkEnd w:id="193"/>
        <w:bookmarkEnd w:id="194"/>
        <w:bookmarkEnd w:id="195"/>
        <w:bookmarkEnd w:id="196"/>
        <w:bookmarkEnd w:id="197"/>
        <w:bookmarkEnd w:id="198"/>
        <w:bookmarkEnd w:id="199"/>
        <w:bookmarkEnd w:id="200"/>
        <w:bookmarkEnd w:id="201"/>
      </w:del>
    </w:p>
    <w:p>
      <w:pPr>
        <w:keepNext/>
        <w:keepLines/>
        <w:overflowPunct w:val="0"/>
        <w:autoSpaceDE w:val="0"/>
        <w:autoSpaceDN w:val="0"/>
        <w:adjustRightInd w:val="0"/>
        <w:spacing w:before="60"/>
        <w:jc w:val="center"/>
        <w:textAlignment w:val="baseline"/>
        <w:rPr>
          <w:del w:id="74" w:author="ZTE" w:date="2021-12-28T10:52:44Z"/>
          <w:rFonts w:ascii="Arial" w:hAnsi="Arial" w:eastAsia="宋体"/>
          <w:b/>
          <w:lang w:eastAsia="ko-KR"/>
        </w:rPr>
      </w:pPr>
      <w:del w:id="75" w:author="ZTE" w:date="2021-12-28T10:52:44Z"/>
      <w:del w:id="76" w:author="ZTE" w:date="2021-12-28T10:52:44Z"/>
      <w:del w:id="77" w:author="ZTE" w:date="2021-12-28T10:52:44Z"/>
      <w:del w:id="78" w:author="ZTE" w:date="2021-12-28T10:52:44Z">
        <w:r>
          <w:rPr>
            <w:rFonts w:ascii="Arial" w:hAnsi="Arial" w:eastAsia="宋体"/>
            <w:b/>
            <w:lang w:eastAsia="ko-KR"/>
          </w:rPr>
          <w:object>
            <v:shape id="_x0000_i1029" o:spt="75" type="#_x0000_t75" style="height:121.05pt;width:344.55pt;" o:ole="t" filled="f" o:preferrelative="t" stroked="f" coordsize="21600,21600">
              <v:path/>
              <v:fill on="f" focussize="0,0"/>
              <v:stroke on="f" joinstyle="miter"/>
              <v:imagedata r:id="rId9" o:title=""/>
              <o:lock v:ext="edit" aspectratio="t"/>
              <w10:wrap type="none"/>
              <w10:anchorlock/>
            </v:shape>
            <o:OLEObject Type="Embed" ProgID="Visio.Drawing.11" ShapeID="_x0000_i1029" DrawAspect="Content" ObjectID="_1468075729">
              <o:LockedField>false</o:LockedField>
            </o:OLEObject>
          </w:object>
        </w:r>
      </w:del>
      <w:del w:id="80" w:author="ZTE" w:date="2021-12-28T10:52:44Z"/>
    </w:p>
    <w:p>
      <w:pPr>
        <w:keepLines/>
        <w:overflowPunct w:val="0"/>
        <w:autoSpaceDE w:val="0"/>
        <w:autoSpaceDN w:val="0"/>
        <w:adjustRightInd w:val="0"/>
        <w:spacing w:after="240"/>
        <w:jc w:val="center"/>
        <w:textAlignment w:val="baseline"/>
        <w:rPr>
          <w:del w:id="81" w:author="ZTE" w:date="2021-12-28T10:52:44Z"/>
          <w:rFonts w:ascii="Arial" w:hAnsi="Arial" w:eastAsia="宋体"/>
          <w:b/>
          <w:lang w:eastAsia="ko-KR"/>
        </w:rPr>
      </w:pPr>
      <w:del w:id="82" w:author="ZTE" w:date="2021-12-28T10:52:44Z">
        <w:r>
          <w:rPr>
            <w:rFonts w:ascii="Arial" w:hAnsi="Arial" w:eastAsia="宋体"/>
            <w:b/>
            <w:lang w:eastAsia="ko-KR"/>
          </w:rPr>
          <w:delText>Figure 8.11.1.2-1: Trace start</w:delText>
        </w:r>
      </w:del>
    </w:p>
    <w:p>
      <w:pPr>
        <w:overflowPunct w:val="0"/>
        <w:autoSpaceDE w:val="0"/>
        <w:autoSpaceDN w:val="0"/>
        <w:adjustRightInd w:val="0"/>
        <w:textAlignment w:val="baseline"/>
        <w:rPr>
          <w:del w:id="83" w:author="ZTE" w:date="2021-12-28T10:52:44Z"/>
          <w:rFonts w:eastAsia="宋体"/>
          <w:lang w:eastAsia="ko-KR"/>
        </w:rPr>
      </w:pPr>
      <w:del w:id="84" w:author="ZTE" w:date="2021-12-28T10:52:44Z">
        <w:r>
          <w:rPr>
            <w:rFonts w:eastAsia="宋体"/>
            <w:lang w:eastAsia="ko-KR"/>
          </w:rPr>
          <w:delText>The AMF initiates the procedure by sending a TRACE START message. Upon reception of the TRACE START message, the NG-RAN node shall initiate the requested trace session as described in TS 32.422 [11].</w:delText>
        </w:r>
      </w:del>
    </w:p>
    <w:p>
      <w:pPr>
        <w:overflowPunct w:val="0"/>
        <w:autoSpaceDE w:val="0"/>
        <w:autoSpaceDN w:val="0"/>
        <w:adjustRightInd w:val="0"/>
        <w:textAlignment w:val="baseline"/>
        <w:rPr>
          <w:del w:id="85" w:author="ZTE" w:date="2021-12-28T10:52:44Z"/>
          <w:rFonts w:eastAsia="宋体"/>
          <w:lang w:eastAsia="ko-KR"/>
        </w:rPr>
      </w:pPr>
      <w:del w:id="86" w:author="ZTE" w:date="2021-12-28T10:52:44Z">
        <w:r>
          <w:rPr>
            <w:rFonts w:eastAsia="宋体"/>
            <w:lang w:eastAsia="ko-KR"/>
          </w:rPr>
          <w:delText xml:space="preserve">If the </w:delText>
        </w:r>
      </w:del>
      <w:del w:id="87" w:author="ZTE" w:date="2021-12-28T10:52:44Z">
        <w:r>
          <w:rPr>
            <w:rFonts w:eastAsia="宋体"/>
            <w:i/>
            <w:lang w:eastAsia="ko-KR"/>
          </w:rPr>
          <w:delText>Trace Activation</w:delText>
        </w:r>
      </w:del>
      <w:del w:id="88" w:author="ZTE" w:date="2021-12-28T10:52:44Z">
        <w:r>
          <w:rPr>
            <w:rFonts w:eastAsia="宋体"/>
            <w:lang w:eastAsia="ko-KR"/>
          </w:rPr>
          <w:delText xml:space="preserve"> IE is included in the TRACE START message which includes the </w:delText>
        </w:r>
      </w:del>
      <w:del w:id="89" w:author="ZTE" w:date="2021-12-28T10:52:44Z">
        <w:r>
          <w:rPr>
            <w:rFonts w:eastAsia="宋体"/>
            <w:i/>
            <w:lang w:eastAsia="ko-KR"/>
          </w:rPr>
          <w:delText>MDT Activation</w:delText>
        </w:r>
      </w:del>
      <w:del w:id="90" w:author="ZTE" w:date="2021-12-28T10:52:44Z">
        <w:r>
          <w:rPr>
            <w:rFonts w:eastAsia="宋体"/>
            <w:lang w:eastAsia="ko-KR"/>
          </w:rPr>
          <w:delText xml:space="preserve"> IE set to "Immediate MDT and Trace", the NG-RAN node shall, if supported, initiate the requested trace session and MDT session as described in TS 32.422 [11].</w:delText>
        </w:r>
      </w:del>
    </w:p>
    <w:p>
      <w:pPr>
        <w:overflowPunct w:val="0"/>
        <w:autoSpaceDE w:val="0"/>
        <w:autoSpaceDN w:val="0"/>
        <w:adjustRightInd w:val="0"/>
        <w:textAlignment w:val="baseline"/>
        <w:rPr>
          <w:del w:id="91" w:author="ZTE" w:date="2021-12-28T10:52:44Z"/>
          <w:rFonts w:eastAsia="宋体"/>
          <w:lang w:eastAsia="ko-KR"/>
        </w:rPr>
      </w:pPr>
      <w:del w:id="92" w:author="ZTE" w:date="2021-12-28T10:52:44Z">
        <w:r>
          <w:rPr>
            <w:rFonts w:eastAsia="宋体"/>
            <w:lang w:eastAsia="ko-KR"/>
          </w:rPr>
          <w:delText>If the</w:delText>
        </w:r>
      </w:del>
      <w:del w:id="93" w:author="ZTE" w:date="2021-12-28T10:52:44Z">
        <w:r>
          <w:rPr>
            <w:rFonts w:eastAsia="宋体"/>
            <w:i/>
            <w:lang w:eastAsia="ko-KR"/>
          </w:rPr>
          <w:delText xml:space="preserve"> Trace Activation</w:delText>
        </w:r>
      </w:del>
      <w:del w:id="94" w:author="ZTE" w:date="2021-12-28T10:52:44Z">
        <w:r>
          <w:rPr>
            <w:rFonts w:eastAsia="宋体"/>
            <w:lang w:eastAsia="ko-KR"/>
          </w:rPr>
          <w:delText xml:space="preserve"> IE is included in the TRACE START message which includes the </w:delText>
        </w:r>
      </w:del>
      <w:del w:id="95" w:author="ZTE" w:date="2021-12-28T10:52:44Z">
        <w:r>
          <w:rPr>
            <w:rFonts w:eastAsia="宋体"/>
            <w:i/>
            <w:lang w:eastAsia="ko-KR"/>
          </w:rPr>
          <w:delText>MDT Activation</w:delText>
        </w:r>
      </w:del>
      <w:del w:id="96" w:author="ZTE" w:date="2021-12-28T10:52:44Z">
        <w:r>
          <w:rPr>
            <w:rFonts w:eastAsia="宋体"/>
            <w:lang w:eastAsia="ko-KR"/>
          </w:rPr>
          <w:delText xml:space="preserve"> IE set to "Immediate MDT Only", "Logged MDT only", the NG-RAN node shall, if supported, initiate the requested MDT session as described in TS 32.422 [11] and the NG-RAN node shall ignore the </w:delText>
        </w:r>
      </w:del>
      <w:del w:id="97" w:author="ZTE" w:date="2021-12-28T10:52:44Z">
        <w:r>
          <w:rPr>
            <w:rFonts w:eastAsia="宋体"/>
            <w:i/>
            <w:lang w:eastAsia="ko-KR"/>
          </w:rPr>
          <w:delText>Interfaces To Trace</w:delText>
        </w:r>
      </w:del>
      <w:del w:id="98" w:author="ZTE" w:date="2021-12-28T10:52:44Z">
        <w:r>
          <w:rPr>
            <w:rFonts w:eastAsia="宋体"/>
            <w:lang w:eastAsia="ko-KR"/>
          </w:rPr>
          <w:delText xml:space="preserve"> IE and the </w:delText>
        </w:r>
      </w:del>
      <w:del w:id="99" w:author="ZTE" w:date="2021-12-28T10:52:44Z">
        <w:r>
          <w:rPr>
            <w:rFonts w:eastAsia="宋体"/>
            <w:i/>
            <w:lang w:eastAsia="ko-KR"/>
          </w:rPr>
          <w:delText>Trace Depth</w:delText>
        </w:r>
      </w:del>
      <w:del w:id="100" w:author="ZTE" w:date="2021-12-28T10:52:44Z">
        <w:r>
          <w:rPr>
            <w:rFonts w:eastAsia="宋体"/>
            <w:lang w:eastAsia="ko-KR"/>
          </w:rPr>
          <w:delText xml:space="preserve"> IE.</w:delText>
        </w:r>
      </w:del>
    </w:p>
    <w:p>
      <w:pPr>
        <w:overflowPunct w:val="0"/>
        <w:autoSpaceDE w:val="0"/>
        <w:autoSpaceDN w:val="0"/>
        <w:adjustRightInd w:val="0"/>
        <w:textAlignment w:val="baseline"/>
        <w:rPr>
          <w:del w:id="101" w:author="ZTE" w:date="2021-12-28T10:52:44Z"/>
          <w:rFonts w:eastAsia="宋体"/>
          <w:lang w:eastAsia="ko-KR"/>
        </w:rPr>
      </w:pPr>
      <w:del w:id="102" w:author="ZTE" w:date="2021-12-28T10:52:44Z">
        <w:r>
          <w:rPr>
            <w:rFonts w:eastAsia="宋体"/>
            <w:lang w:eastAsia="ko-KR"/>
          </w:rPr>
          <w:delText xml:space="preserve">If the </w:delText>
        </w:r>
      </w:del>
      <w:del w:id="103" w:author="ZTE" w:date="2021-12-28T10:52:44Z">
        <w:r>
          <w:rPr>
            <w:rFonts w:eastAsia="宋体"/>
            <w:i/>
            <w:lang w:eastAsia="ko-KR"/>
          </w:rPr>
          <w:delText>Trace Activation</w:delText>
        </w:r>
      </w:del>
      <w:del w:id="104" w:author="ZTE" w:date="2021-12-28T10:52:44Z">
        <w:r>
          <w:rPr>
            <w:rFonts w:eastAsia="宋体"/>
            <w:lang w:eastAsia="ko-KR"/>
          </w:rPr>
          <w:delText xml:space="preserve"> IE includes the </w:delText>
        </w:r>
      </w:del>
      <w:del w:id="105" w:author="ZTE" w:date="2021-12-28T10:52:44Z">
        <w:r>
          <w:rPr>
            <w:rFonts w:eastAsia="宋体"/>
            <w:i/>
            <w:lang w:eastAsia="ko-KR"/>
          </w:rPr>
          <w:delText>MDT Location Information</w:delText>
        </w:r>
      </w:del>
      <w:del w:id="106" w:author="ZTE" w:date="2021-12-28T10:52:44Z">
        <w:r>
          <w:rPr>
            <w:rFonts w:eastAsia="宋体"/>
            <w:lang w:eastAsia="ko-KR"/>
          </w:rPr>
          <w:delText xml:space="preserve"> IE within the </w:delText>
        </w:r>
      </w:del>
      <w:del w:id="107" w:author="ZTE" w:date="2021-12-28T10:52:44Z">
        <w:r>
          <w:rPr>
            <w:rFonts w:eastAsia="宋体"/>
            <w:i/>
            <w:lang w:eastAsia="ko-KR"/>
          </w:rPr>
          <w:delText>MDT Configuration</w:delText>
        </w:r>
      </w:del>
      <w:del w:id="108" w:author="ZTE" w:date="2021-12-28T10:52:44Z">
        <w:r>
          <w:rPr>
            <w:rFonts w:eastAsia="宋体"/>
            <w:lang w:eastAsia="ko-KR"/>
          </w:rPr>
          <w:delText xml:space="preserve"> IE, the NG-RAN node shall, if supported, store this information and take it into account in the requested MDT session.</w:delText>
        </w:r>
      </w:del>
    </w:p>
    <w:p>
      <w:pPr>
        <w:overflowPunct w:val="0"/>
        <w:autoSpaceDE w:val="0"/>
        <w:autoSpaceDN w:val="0"/>
        <w:adjustRightInd w:val="0"/>
        <w:textAlignment w:val="baseline"/>
        <w:rPr>
          <w:del w:id="109" w:author="ZTE" w:date="2021-12-28T10:52:44Z"/>
          <w:rFonts w:eastAsia="宋体"/>
          <w:lang w:eastAsia="ko-KR"/>
        </w:rPr>
      </w:pPr>
      <w:del w:id="110" w:author="ZTE" w:date="2021-12-28T10:52:44Z">
        <w:r>
          <w:rPr>
            <w:rFonts w:eastAsia="宋体"/>
            <w:lang w:eastAsia="ko-KR"/>
          </w:rPr>
          <w:delText xml:space="preserve">If the </w:delText>
        </w:r>
      </w:del>
      <w:del w:id="111" w:author="ZTE" w:date="2021-12-28T10:52:44Z">
        <w:r>
          <w:rPr>
            <w:rFonts w:eastAsia="宋体"/>
            <w:i/>
            <w:lang w:eastAsia="ko-KR"/>
          </w:rPr>
          <w:delText>Trace Activation</w:delText>
        </w:r>
      </w:del>
      <w:del w:id="112" w:author="ZTE" w:date="2021-12-28T10:52:44Z">
        <w:r>
          <w:rPr>
            <w:rFonts w:eastAsia="宋体"/>
            <w:lang w:eastAsia="ko-KR"/>
          </w:rPr>
          <w:delText xml:space="preserve"> IE is included in the TRACE START message which includes the </w:delText>
        </w:r>
      </w:del>
      <w:del w:id="113" w:author="ZTE" w:date="2021-12-28T10:52:44Z">
        <w:r>
          <w:rPr>
            <w:rFonts w:eastAsia="宋体"/>
            <w:i/>
            <w:lang w:eastAsia="ko-KR"/>
          </w:rPr>
          <w:delText>MDT Activation</w:delText>
        </w:r>
      </w:del>
      <w:del w:id="114" w:author="ZTE" w:date="2021-12-28T10:52:44Z">
        <w:r>
          <w:rPr>
            <w:rFonts w:eastAsia="宋体"/>
            <w:lang w:eastAsia="ko-KR"/>
          </w:rPr>
          <w:delText xml:space="preserve"> IE set to "Immediate MDT Only", "Logged MDT only" and if the </w:delText>
        </w:r>
      </w:del>
      <w:del w:id="115" w:author="ZTE" w:date="2021-12-28T10:52:44Z">
        <w:r>
          <w:rPr>
            <w:rFonts w:eastAsia="宋体"/>
            <w:i/>
            <w:lang w:eastAsia="ko-KR"/>
          </w:rPr>
          <w:delText>Signalling Based MDT PLMN List</w:delText>
        </w:r>
      </w:del>
      <w:del w:id="116" w:author="ZTE" w:date="2021-12-28T10:52:44Z">
        <w:r>
          <w:rPr>
            <w:rFonts w:eastAsia="宋体"/>
            <w:lang w:eastAsia="ko-KR"/>
          </w:rPr>
          <w:delText xml:space="preserve"> IE is included in the </w:delText>
        </w:r>
      </w:del>
      <w:del w:id="117" w:author="ZTE" w:date="2021-12-28T10:52:44Z">
        <w:r>
          <w:rPr>
            <w:rFonts w:eastAsia="宋体"/>
            <w:i/>
            <w:lang w:eastAsia="ko-KR"/>
          </w:rPr>
          <w:delText>MDT Configuration</w:delText>
        </w:r>
      </w:del>
      <w:del w:id="118" w:author="ZTE" w:date="2021-12-28T10:52:44Z">
        <w:r>
          <w:rPr>
            <w:rFonts w:eastAsia="宋体"/>
            <w:lang w:eastAsia="ko-KR"/>
          </w:rPr>
          <w:delText xml:space="preserve"> IE, the NG-RAN node may use it to propagate the MDT Configuration as described in TS 37.320 [41].</w:delText>
        </w:r>
      </w:del>
    </w:p>
    <w:p>
      <w:pPr>
        <w:overflowPunct w:val="0"/>
        <w:autoSpaceDE w:val="0"/>
        <w:autoSpaceDN w:val="0"/>
        <w:adjustRightInd w:val="0"/>
        <w:textAlignment w:val="baseline"/>
        <w:rPr>
          <w:del w:id="119" w:author="ZTE" w:date="2021-12-28T10:52:44Z"/>
          <w:rFonts w:eastAsia="宋体"/>
          <w:lang w:eastAsia="zh-CN"/>
        </w:rPr>
      </w:pPr>
      <w:del w:id="120" w:author="ZTE" w:date="2021-12-28T10:52:44Z">
        <w:r>
          <w:rPr>
            <w:rFonts w:eastAsia="宋体"/>
            <w:lang w:eastAsia="ko-KR"/>
          </w:rPr>
          <w:delText xml:space="preserve">If the </w:delText>
        </w:r>
      </w:del>
      <w:del w:id="121" w:author="ZTE" w:date="2021-12-28T10:52:44Z">
        <w:r>
          <w:rPr>
            <w:rFonts w:eastAsia="宋体"/>
            <w:i/>
            <w:lang w:eastAsia="ko-KR"/>
          </w:rPr>
          <w:delText>Trace Activation</w:delText>
        </w:r>
      </w:del>
      <w:del w:id="122" w:author="ZTE" w:date="2021-12-28T10:52:44Z">
        <w:r>
          <w:rPr>
            <w:rFonts w:eastAsia="宋体"/>
            <w:lang w:eastAsia="ko-KR"/>
          </w:rPr>
          <w:delText xml:space="preserve"> IE includes the </w:delText>
        </w:r>
      </w:del>
      <w:del w:id="123" w:author="ZTE" w:date="2021-12-28T10:52:44Z">
        <w:r>
          <w:rPr>
            <w:rFonts w:eastAsia="宋体"/>
            <w:i/>
            <w:lang w:eastAsia="ko-KR"/>
          </w:rPr>
          <w:delText>Bluetooth Measurement Configuration</w:delText>
        </w:r>
      </w:del>
      <w:del w:id="124" w:author="ZTE" w:date="2021-12-28T10:52:44Z">
        <w:r>
          <w:rPr>
            <w:rFonts w:eastAsia="宋体"/>
            <w:lang w:eastAsia="ko-KR"/>
          </w:rPr>
          <w:delText xml:space="preserve"> IE within the </w:delText>
        </w:r>
      </w:del>
      <w:del w:id="125" w:author="ZTE" w:date="2021-12-28T10:52:44Z">
        <w:r>
          <w:rPr>
            <w:rFonts w:eastAsia="宋体"/>
            <w:i/>
            <w:lang w:eastAsia="ko-KR"/>
          </w:rPr>
          <w:delText>MDT Configuration</w:delText>
        </w:r>
      </w:del>
      <w:del w:id="126" w:author="ZTE" w:date="2021-12-28T10:52:44Z">
        <w:r>
          <w:rPr>
            <w:rFonts w:eastAsia="宋体"/>
            <w:lang w:eastAsia="ko-KR"/>
          </w:rPr>
          <w:delText xml:space="preserve"> IE, the NG-RAN node shall, if supported, take it into account for MDT Configuration</w:delText>
        </w:r>
      </w:del>
      <w:del w:id="127" w:author="ZTE" w:date="2021-12-28T10:52:44Z">
        <w:r>
          <w:rPr>
            <w:rFonts w:hint="eastAsia" w:eastAsia="宋体"/>
            <w:lang w:eastAsia="zh-CN"/>
          </w:rPr>
          <w:delText xml:space="preserve"> </w:delText>
        </w:r>
      </w:del>
      <w:del w:id="128" w:author="ZTE" w:date="2021-12-28T10:52:44Z">
        <w:r>
          <w:rPr>
            <w:rFonts w:eastAsia="宋体"/>
            <w:color w:val="000000"/>
            <w:lang w:eastAsia="ko-KR"/>
          </w:rPr>
          <w:delText>as described in TS 37.320 [41]</w:delText>
        </w:r>
      </w:del>
      <w:del w:id="129" w:author="ZTE" w:date="2021-12-28T10:52:44Z">
        <w:r>
          <w:rPr>
            <w:rFonts w:hint="eastAsia" w:eastAsia="宋体"/>
            <w:lang w:eastAsia="zh-CN"/>
          </w:rPr>
          <w:delText>.</w:delText>
        </w:r>
      </w:del>
    </w:p>
    <w:p>
      <w:pPr>
        <w:overflowPunct w:val="0"/>
        <w:autoSpaceDE w:val="0"/>
        <w:autoSpaceDN w:val="0"/>
        <w:adjustRightInd w:val="0"/>
        <w:textAlignment w:val="baseline"/>
        <w:rPr>
          <w:del w:id="130" w:author="ZTE" w:date="2021-12-28T10:52:44Z"/>
          <w:rFonts w:eastAsia="宋体"/>
          <w:lang w:eastAsia="zh-CN"/>
        </w:rPr>
      </w:pPr>
      <w:del w:id="131" w:author="ZTE" w:date="2021-12-28T10:52:44Z">
        <w:r>
          <w:rPr>
            <w:rFonts w:eastAsia="宋体"/>
            <w:lang w:eastAsia="ko-KR"/>
          </w:rPr>
          <w:delText xml:space="preserve">If the </w:delText>
        </w:r>
      </w:del>
      <w:del w:id="132" w:author="ZTE" w:date="2021-12-28T10:52:44Z">
        <w:r>
          <w:rPr>
            <w:rFonts w:eastAsia="宋体"/>
            <w:i/>
            <w:lang w:eastAsia="ko-KR"/>
          </w:rPr>
          <w:delText>Trace Activation</w:delText>
        </w:r>
      </w:del>
      <w:del w:id="133" w:author="ZTE" w:date="2021-12-28T10:52:44Z">
        <w:r>
          <w:rPr>
            <w:rFonts w:eastAsia="宋体"/>
            <w:lang w:eastAsia="ko-KR"/>
          </w:rPr>
          <w:delText xml:space="preserve"> IE includes the </w:delText>
        </w:r>
      </w:del>
      <w:del w:id="134" w:author="ZTE" w:date="2021-12-28T10:52:44Z">
        <w:r>
          <w:rPr>
            <w:rFonts w:eastAsia="宋体"/>
            <w:i/>
            <w:lang w:eastAsia="ko-KR"/>
          </w:rPr>
          <w:delText>WLAN Measurement Configuration</w:delText>
        </w:r>
      </w:del>
      <w:del w:id="135" w:author="ZTE" w:date="2021-12-28T10:52:44Z">
        <w:r>
          <w:rPr>
            <w:rFonts w:eastAsia="宋体"/>
            <w:lang w:eastAsia="ko-KR"/>
          </w:rPr>
          <w:delText xml:space="preserve"> IE within the </w:delText>
        </w:r>
      </w:del>
      <w:del w:id="136" w:author="ZTE" w:date="2021-12-28T10:52:44Z">
        <w:r>
          <w:rPr>
            <w:rFonts w:eastAsia="宋体"/>
            <w:i/>
            <w:lang w:eastAsia="ko-KR"/>
          </w:rPr>
          <w:delText>MDT Configuration</w:delText>
        </w:r>
      </w:del>
      <w:del w:id="137" w:author="ZTE" w:date="2021-12-28T10:52:44Z">
        <w:r>
          <w:rPr>
            <w:rFonts w:eastAsia="宋体"/>
            <w:lang w:eastAsia="ko-KR"/>
          </w:rPr>
          <w:delText xml:space="preserve"> IE, the NG-RAN node shall, if supported, take it into account for MDT Configuration</w:delText>
        </w:r>
      </w:del>
      <w:del w:id="138" w:author="ZTE" w:date="2021-12-28T10:52:44Z">
        <w:r>
          <w:rPr>
            <w:rFonts w:hint="eastAsia" w:eastAsia="宋体"/>
            <w:lang w:eastAsia="zh-CN"/>
          </w:rPr>
          <w:delText xml:space="preserve"> </w:delText>
        </w:r>
      </w:del>
      <w:del w:id="139" w:author="ZTE" w:date="2021-12-28T10:52:44Z">
        <w:r>
          <w:rPr>
            <w:rFonts w:eastAsia="宋体"/>
            <w:color w:val="000000"/>
            <w:lang w:eastAsia="ko-KR"/>
          </w:rPr>
          <w:delText>as described in TS 37.320 [41]</w:delText>
        </w:r>
      </w:del>
      <w:del w:id="140" w:author="ZTE" w:date="2021-12-28T10:52:44Z">
        <w:r>
          <w:rPr>
            <w:rFonts w:hint="eastAsia" w:eastAsia="宋体"/>
            <w:lang w:eastAsia="zh-CN"/>
          </w:rPr>
          <w:delText>.</w:delText>
        </w:r>
      </w:del>
    </w:p>
    <w:p>
      <w:pPr>
        <w:overflowPunct w:val="0"/>
        <w:autoSpaceDE w:val="0"/>
        <w:autoSpaceDN w:val="0"/>
        <w:adjustRightInd w:val="0"/>
        <w:textAlignment w:val="baseline"/>
        <w:rPr>
          <w:del w:id="141" w:author="ZTE" w:date="2021-12-28T10:52:44Z"/>
          <w:rFonts w:eastAsia="宋体"/>
          <w:lang w:eastAsia="ko-KR"/>
        </w:rPr>
      </w:pPr>
      <w:del w:id="142" w:author="ZTE" w:date="2021-12-28T10:52:44Z">
        <w:r>
          <w:rPr>
            <w:rFonts w:eastAsia="宋体"/>
            <w:lang w:eastAsia="ko-KR"/>
          </w:rPr>
          <w:delText xml:space="preserve">If the </w:delText>
        </w:r>
      </w:del>
      <w:del w:id="143" w:author="ZTE" w:date="2021-12-28T10:52:44Z">
        <w:r>
          <w:rPr>
            <w:rFonts w:eastAsia="宋体"/>
            <w:i/>
            <w:lang w:eastAsia="ko-KR"/>
          </w:rPr>
          <w:delText>Trace Activation</w:delText>
        </w:r>
      </w:del>
      <w:del w:id="144" w:author="ZTE" w:date="2021-12-28T10:52:44Z">
        <w:r>
          <w:rPr>
            <w:rFonts w:eastAsia="宋体"/>
            <w:lang w:eastAsia="ko-KR"/>
          </w:rPr>
          <w:delText xml:space="preserve"> IE includes the </w:delText>
        </w:r>
      </w:del>
      <w:del w:id="145" w:author="ZTE" w:date="2021-12-28T10:52:44Z">
        <w:r>
          <w:rPr>
            <w:rFonts w:eastAsia="宋体"/>
            <w:i/>
            <w:lang w:eastAsia="ko-KR"/>
          </w:rPr>
          <w:delText>Sensor Measurement Configuration</w:delText>
        </w:r>
      </w:del>
      <w:del w:id="146" w:author="ZTE" w:date="2021-12-28T10:52:44Z">
        <w:r>
          <w:rPr>
            <w:rFonts w:eastAsia="宋体"/>
            <w:lang w:eastAsia="ko-KR"/>
          </w:rPr>
          <w:delText xml:space="preserve"> IE within the </w:delText>
        </w:r>
      </w:del>
      <w:del w:id="147" w:author="ZTE" w:date="2021-12-28T10:52:44Z">
        <w:r>
          <w:rPr>
            <w:rFonts w:eastAsia="宋体"/>
            <w:i/>
            <w:lang w:eastAsia="ko-KR"/>
          </w:rPr>
          <w:delText>MDT Configuration</w:delText>
        </w:r>
      </w:del>
      <w:del w:id="148" w:author="ZTE" w:date="2021-12-28T10:52:44Z">
        <w:r>
          <w:rPr>
            <w:rFonts w:eastAsia="宋体"/>
            <w:lang w:eastAsia="ko-KR"/>
          </w:rPr>
          <w:delText xml:space="preserve"> IE, the NG-RAN node shall, if supported, take it into account for MDT Configuration</w:delText>
        </w:r>
      </w:del>
      <w:del w:id="149" w:author="ZTE" w:date="2021-12-28T10:52:44Z">
        <w:r>
          <w:rPr>
            <w:rFonts w:eastAsia="宋体"/>
            <w:lang w:eastAsia="zh-CN"/>
          </w:rPr>
          <w:delText xml:space="preserve"> </w:delText>
        </w:r>
      </w:del>
      <w:del w:id="150" w:author="ZTE" w:date="2021-12-28T10:52:44Z">
        <w:r>
          <w:rPr>
            <w:rFonts w:eastAsia="宋体"/>
            <w:color w:val="000000"/>
            <w:lang w:eastAsia="ko-KR"/>
          </w:rPr>
          <w:delText>as described in TS 37.320 [41]</w:delText>
        </w:r>
      </w:del>
      <w:del w:id="151" w:author="ZTE" w:date="2021-12-28T10:52:44Z">
        <w:r>
          <w:rPr>
            <w:rFonts w:eastAsia="宋体"/>
            <w:lang w:eastAsia="zh-CN"/>
          </w:rPr>
          <w:delText>.</w:delText>
        </w:r>
      </w:del>
    </w:p>
    <w:p>
      <w:pPr>
        <w:overflowPunct w:val="0"/>
        <w:autoSpaceDE w:val="0"/>
        <w:autoSpaceDN w:val="0"/>
        <w:adjustRightInd w:val="0"/>
        <w:textAlignment w:val="baseline"/>
        <w:rPr>
          <w:ins w:id="152" w:author="作者" w:date=""/>
          <w:del w:id="153" w:author="ZTE" w:date="2021-12-28T10:52:44Z"/>
          <w:rFonts w:eastAsia="宋体"/>
          <w:lang w:eastAsia="ko-KR"/>
        </w:rPr>
      </w:pPr>
      <w:del w:id="154" w:author="ZTE" w:date="2021-12-28T10:52:44Z">
        <w:r>
          <w:rPr>
            <w:rFonts w:eastAsia="宋体"/>
            <w:lang w:eastAsia="ko-KR"/>
          </w:rPr>
          <w:delText xml:space="preserve">If the </w:delText>
        </w:r>
      </w:del>
      <w:del w:id="155" w:author="ZTE" w:date="2021-12-28T10:52:44Z">
        <w:r>
          <w:rPr>
            <w:rFonts w:eastAsia="宋体"/>
            <w:i/>
            <w:lang w:eastAsia="ko-KR"/>
          </w:rPr>
          <w:delText>Trace Activation</w:delText>
        </w:r>
      </w:del>
      <w:del w:id="156" w:author="ZTE" w:date="2021-12-28T10:52:44Z">
        <w:r>
          <w:rPr>
            <w:rFonts w:eastAsia="宋体"/>
            <w:lang w:eastAsia="ko-KR"/>
          </w:rPr>
          <w:delText xml:space="preserve"> IE includes the </w:delText>
        </w:r>
      </w:del>
      <w:del w:id="157" w:author="ZTE" w:date="2021-12-28T10:52:44Z">
        <w:r>
          <w:rPr>
            <w:rFonts w:eastAsia="宋体"/>
            <w:i/>
            <w:lang w:eastAsia="ko-KR"/>
          </w:rPr>
          <w:delText>MDT Configuration</w:delText>
        </w:r>
      </w:del>
      <w:del w:id="158" w:author="ZTE" w:date="2021-12-28T10:52:44Z">
        <w:r>
          <w:rPr>
            <w:rFonts w:eastAsia="宋体"/>
            <w:lang w:eastAsia="ko-KR"/>
          </w:rPr>
          <w:delText xml:space="preserve"> IE and if the NG-RAN node is a gNB at least </w:delText>
        </w:r>
      </w:del>
      <w:del w:id="159" w:author="ZTE" w:date="2021-12-28T10:52:44Z">
        <w:r>
          <w:rPr>
            <w:rFonts w:eastAsia="宋体"/>
            <w:iCs/>
            <w:lang w:eastAsia="ko-KR"/>
          </w:rPr>
          <w:delText>the</w:delText>
        </w:r>
      </w:del>
      <w:del w:id="160" w:author="ZTE" w:date="2021-12-28T10:52:44Z">
        <w:r>
          <w:rPr>
            <w:rFonts w:eastAsia="宋体"/>
            <w:i/>
            <w:lang w:eastAsia="ko-KR"/>
          </w:rPr>
          <w:delText xml:space="preserve"> MDT Configuration-NR</w:delText>
        </w:r>
      </w:del>
      <w:del w:id="161" w:author="ZTE" w:date="2021-12-28T10:52:44Z">
        <w:r>
          <w:rPr>
            <w:rFonts w:ascii="Arial" w:hAnsi="Arial" w:eastAsia="宋体"/>
            <w:i/>
            <w:sz w:val="18"/>
            <w:lang w:eastAsia="ja-JP"/>
          </w:rPr>
          <w:delText xml:space="preserve"> </w:delText>
        </w:r>
      </w:del>
      <w:del w:id="162" w:author="ZTE" w:date="2021-12-28T10:52:44Z">
        <w:r>
          <w:rPr>
            <w:rFonts w:eastAsia="宋体"/>
            <w:lang w:eastAsia="ko-KR"/>
          </w:rPr>
          <w:delText xml:space="preserve">IE shall be present, while if the NG-RAN node is an ng-eNB at least the </w:delText>
        </w:r>
      </w:del>
      <w:del w:id="163" w:author="ZTE" w:date="2021-12-28T10:52:44Z">
        <w:r>
          <w:rPr>
            <w:rFonts w:eastAsia="宋体"/>
            <w:i/>
            <w:lang w:eastAsia="ko-KR"/>
          </w:rPr>
          <w:delText>MDT Configuration-EUTRA</w:delText>
        </w:r>
      </w:del>
      <w:del w:id="164" w:author="ZTE" w:date="2021-12-28T10:52:44Z">
        <w:r>
          <w:rPr>
            <w:rFonts w:eastAsia="宋体"/>
            <w:lang w:eastAsia="ko-KR"/>
          </w:rPr>
          <w:delText xml:space="preserve"> IE shall be present.</w:delText>
        </w:r>
      </w:del>
      <w:ins w:id="165" w:author="Huawei" w:date="2021-10-21T16:18:00Z">
        <w:del w:id="166" w:author="ZTE" w:date="2021-12-28T10:52:44Z">
          <w:r>
            <w:rPr>
              <w:rFonts w:eastAsia="宋体"/>
              <w:lang w:eastAsia="ko-KR"/>
            </w:rPr>
            <w:delText xml:space="preserve"> </w:delText>
          </w:r>
        </w:del>
      </w:ins>
    </w:p>
    <w:p>
      <w:pPr>
        <w:overflowPunct w:val="0"/>
        <w:autoSpaceDE w:val="0"/>
        <w:autoSpaceDN w:val="0"/>
        <w:adjustRightInd w:val="0"/>
        <w:textAlignment w:val="baseline"/>
        <w:rPr>
          <w:del w:id="167" w:author="ZTE" w:date="2021-12-28T10:52:44Z"/>
          <w:rFonts w:eastAsia="宋体"/>
          <w:b/>
          <w:lang w:eastAsia="ko-KR"/>
        </w:rPr>
      </w:pPr>
      <w:del w:id="168" w:author="ZTE" w:date="2021-12-28T10:52:44Z">
        <w:r>
          <w:rPr>
            <w:rFonts w:eastAsia="宋体"/>
            <w:b/>
            <w:lang w:eastAsia="ko-KR"/>
          </w:rPr>
          <w:delText>Interactions with other procedures:</w:delText>
        </w:r>
      </w:del>
    </w:p>
    <w:p>
      <w:pPr>
        <w:overflowPunct w:val="0"/>
        <w:autoSpaceDE w:val="0"/>
        <w:autoSpaceDN w:val="0"/>
        <w:adjustRightInd w:val="0"/>
        <w:textAlignment w:val="baseline"/>
        <w:rPr>
          <w:del w:id="169" w:author="ZTE" w:date="2021-12-28T10:52:44Z"/>
          <w:rFonts w:eastAsia="宋体"/>
          <w:lang w:eastAsia="ko-KR"/>
        </w:rPr>
      </w:pPr>
      <w:del w:id="170" w:author="ZTE" w:date="2021-12-28T10:52:44Z">
        <w:r>
          <w:rPr>
            <w:rFonts w:eastAsia="宋体"/>
            <w:lang w:eastAsia="ko-KR"/>
          </w:rPr>
          <w:delText>If the NG-RAN node is not able to initiate the trace session due to ongoing handover of the UE to another NG-RAN node, the NG-RAN node shall initiate a Trace Failure Indication procedure with the appropriate cause value.</w:delText>
        </w:r>
      </w:del>
    </w:p>
    <w:p>
      <w:pPr>
        <w:overflowPunct w:val="0"/>
        <w:autoSpaceDE w:val="0"/>
        <w:autoSpaceDN w:val="0"/>
        <w:adjustRightInd w:val="0"/>
        <w:textAlignment w:val="baseline"/>
        <w:rPr>
          <w:del w:id="171" w:author="ZTE" w:date="2021-12-28T10:52:44Z"/>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del w:id="172" w:author="ZTE" w:date="2021-12-28T10:52:44Z"/>
          <w:rFonts w:eastAsia="宋体"/>
          <w:shd w:val="clear" w:color="auto" w:fill="FFD966"/>
          <w:lang w:eastAsia="zh-CN"/>
        </w:rPr>
      </w:pPr>
      <w:del w:id="173" w:author="ZTE" w:date="2021-12-28T10:52:44Z">
        <w:r>
          <w:rPr>
            <w:rFonts w:hint="eastAsia" w:eastAsia="宋体"/>
            <w:shd w:val="clear" w:color="auto" w:fill="FFD966"/>
            <w:lang w:eastAsia="zh-CN"/>
          </w:rPr>
          <w:delText>N</w:delText>
        </w:r>
      </w:del>
      <w:del w:id="174" w:author="ZTE" w:date="2021-12-28T10:52:44Z">
        <w:r>
          <w:rPr>
            <w:rFonts w:eastAsia="宋体"/>
            <w:shd w:val="clear" w:color="auto" w:fill="FFD966"/>
            <w:lang w:eastAsia="zh-CN"/>
          </w:rPr>
          <w:delText>ext change</w:delText>
        </w:r>
      </w:del>
    </w:p>
    <w:p>
      <w:pPr>
        <w:rPr>
          <w:del w:id="175" w:author="ZTE" w:date="2021-12-28T10:52:44Z"/>
          <w:rFonts w:eastAsia="Times New Roman"/>
        </w:rPr>
      </w:pPr>
    </w:p>
    <w:p>
      <w:pPr>
        <w:keepNext/>
        <w:keepLines/>
        <w:overflowPunct w:val="0"/>
        <w:autoSpaceDE w:val="0"/>
        <w:autoSpaceDN w:val="0"/>
        <w:adjustRightInd w:val="0"/>
        <w:spacing w:before="120"/>
        <w:ind w:left="1134" w:hanging="1134"/>
        <w:textAlignment w:val="baseline"/>
        <w:outlineLvl w:val="2"/>
        <w:rPr>
          <w:del w:id="176" w:author="ZTE" w:date="2021-12-28T10:52:44Z"/>
          <w:rFonts w:ascii="Arial" w:hAnsi="Arial" w:eastAsia="宋体"/>
          <w:sz w:val="28"/>
          <w:lang w:eastAsia="ko-KR"/>
        </w:rPr>
      </w:pPr>
      <w:del w:id="177" w:author="ZTE" w:date="2021-12-28T10:52:44Z">
        <w:bookmarkStart w:id="202" w:name="_Toc45897611"/>
        <w:bookmarkStart w:id="203" w:name="_Toc20955022"/>
        <w:bookmarkStart w:id="204" w:name="_Toc36554800"/>
        <w:bookmarkStart w:id="205" w:name="_Toc29503459"/>
        <w:bookmarkStart w:id="206" w:name="_Toc36553073"/>
        <w:bookmarkStart w:id="207" w:name="_Toc51745815"/>
        <w:bookmarkStart w:id="208" w:name="_Toc64446079"/>
        <w:bookmarkStart w:id="209" w:name="_Toc45658522"/>
        <w:bookmarkStart w:id="210" w:name="_Toc29504627"/>
        <w:bookmarkStart w:id="211" w:name="_Toc45798222"/>
        <w:bookmarkStart w:id="212" w:name="_Toc45720342"/>
        <w:bookmarkStart w:id="213" w:name="_Toc45652090"/>
        <w:bookmarkStart w:id="214" w:name="_Toc29504043"/>
        <w:r>
          <w:rPr>
            <w:rFonts w:ascii="Arial" w:hAnsi="Arial" w:eastAsia="宋体"/>
            <w:sz w:val="28"/>
            <w:lang w:eastAsia="ko-KR"/>
          </w:rPr>
          <w:delText>8.11.3</w:delText>
        </w:r>
      </w:del>
      <w:del w:id="178" w:author="ZTE" w:date="2021-12-28T10:52:44Z">
        <w:r>
          <w:rPr>
            <w:rFonts w:ascii="Arial" w:hAnsi="Arial" w:eastAsia="宋体"/>
            <w:sz w:val="28"/>
            <w:lang w:eastAsia="ko-KR"/>
          </w:rPr>
          <w:tab/>
        </w:r>
      </w:del>
      <w:del w:id="179" w:author="ZTE" w:date="2021-12-28T10:52:44Z">
        <w:r>
          <w:rPr>
            <w:rFonts w:ascii="Arial" w:hAnsi="Arial" w:eastAsia="宋体"/>
            <w:sz w:val="28"/>
            <w:lang w:eastAsia="ko-KR"/>
          </w:rPr>
          <w:delText>Deactivate Trace</w:delText>
        </w:r>
        <w:bookmarkEnd w:id="202"/>
        <w:bookmarkEnd w:id="203"/>
        <w:bookmarkEnd w:id="204"/>
        <w:bookmarkEnd w:id="205"/>
        <w:bookmarkEnd w:id="206"/>
        <w:bookmarkEnd w:id="207"/>
        <w:bookmarkEnd w:id="208"/>
        <w:bookmarkEnd w:id="209"/>
        <w:bookmarkEnd w:id="210"/>
        <w:bookmarkEnd w:id="211"/>
        <w:bookmarkEnd w:id="212"/>
        <w:bookmarkEnd w:id="213"/>
        <w:bookmarkEnd w:id="214"/>
      </w:del>
    </w:p>
    <w:p>
      <w:pPr>
        <w:keepNext/>
        <w:keepLines/>
        <w:overflowPunct w:val="0"/>
        <w:autoSpaceDE w:val="0"/>
        <w:autoSpaceDN w:val="0"/>
        <w:adjustRightInd w:val="0"/>
        <w:spacing w:before="120"/>
        <w:ind w:left="1418" w:hanging="1418"/>
        <w:textAlignment w:val="baseline"/>
        <w:outlineLvl w:val="3"/>
        <w:rPr>
          <w:del w:id="180" w:author="ZTE" w:date="2021-12-28T10:52:44Z"/>
          <w:rFonts w:ascii="Arial" w:hAnsi="Arial" w:eastAsia="宋体"/>
          <w:sz w:val="24"/>
          <w:lang w:eastAsia="ko-KR"/>
        </w:rPr>
      </w:pPr>
      <w:del w:id="181" w:author="ZTE" w:date="2021-12-28T10:52:44Z">
        <w:bookmarkStart w:id="215" w:name="_Toc45897612"/>
        <w:bookmarkStart w:id="216" w:name="_Toc64446080"/>
        <w:bookmarkStart w:id="217" w:name="_Toc29504044"/>
        <w:bookmarkStart w:id="218" w:name="_Toc51745816"/>
        <w:bookmarkStart w:id="219" w:name="_Toc45798223"/>
        <w:bookmarkStart w:id="220" w:name="_Toc45720343"/>
        <w:bookmarkStart w:id="221" w:name="_Toc29503460"/>
        <w:bookmarkStart w:id="222" w:name="_Toc45652091"/>
        <w:bookmarkStart w:id="223" w:name="_Toc36553074"/>
        <w:bookmarkStart w:id="224" w:name="_Toc45658523"/>
        <w:bookmarkStart w:id="225" w:name="_Toc20955023"/>
        <w:bookmarkStart w:id="226" w:name="_Toc29504628"/>
        <w:bookmarkStart w:id="227" w:name="_Toc36554801"/>
        <w:r>
          <w:rPr>
            <w:rFonts w:ascii="Arial" w:hAnsi="Arial" w:eastAsia="宋体"/>
            <w:sz w:val="24"/>
            <w:lang w:eastAsia="ko-KR"/>
          </w:rPr>
          <w:delText>8.11.3.1</w:delText>
        </w:r>
      </w:del>
      <w:del w:id="182" w:author="ZTE" w:date="2021-12-28T10:52:44Z">
        <w:r>
          <w:rPr>
            <w:rFonts w:ascii="Arial" w:hAnsi="Arial" w:eastAsia="宋体"/>
            <w:sz w:val="24"/>
            <w:lang w:eastAsia="ko-KR"/>
          </w:rPr>
          <w:tab/>
        </w:r>
      </w:del>
      <w:del w:id="183" w:author="ZTE" w:date="2021-12-28T10:52:44Z">
        <w:r>
          <w:rPr>
            <w:rFonts w:ascii="Arial" w:hAnsi="Arial" w:eastAsia="宋体"/>
            <w:sz w:val="24"/>
            <w:lang w:eastAsia="ko-KR"/>
          </w:rPr>
          <w:delText>General</w:delText>
        </w:r>
        <w:bookmarkEnd w:id="215"/>
        <w:bookmarkEnd w:id="216"/>
        <w:bookmarkEnd w:id="217"/>
        <w:bookmarkEnd w:id="218"/>
        <w:bookmarkEnd w:id="219"/>
        <w:bookmarkEnd w:id="220"/>
        <w:bookmarkEnd w:id="221"/>
        <w:bookmarkEnd w:id="222"/>
        <w:bookmarkEnd w:id="223"/>
        <w:bookmarkEnd w:id="224"/>
        <w:bookmarkEnd w:id="225"/>
        <w:bookmarkEnd w:id="226"/>
        <w:bookmarkEnd w:id="227"/>
      </w:del>
    </w:p>
    <w:p>
      <w:pPr>
        <w:overflowPunct w:val="0"/>
        <w:autoSpaceDE w:val="0"/>
        <w:autoSpaceDN w:val="0"/>
        <w:adjustRightInd w:val="0"/>
        <w:textAlignment w:val="baseline"/>
        <w:rPr>
          <w:del w:id="184" w:author="ZTE" w:date="2021-12-28T10:52:44Z"/>
          <w:rFonts w:eastAsia="宋体"/>
          <w:lang w:eastAsia="ko-KR"/>
        </w:rPr>
      </w:pPr>
      <w:del w:id="185" w:author="ZTE" w:date="2021-12-28T10:52:44Z">
        <w:r>
          <w:rPr>
            <w:rFonts w:eastAsia="宋体"/>
            <w:lang w:eastAsia="ko-KR"/>
          </w:rPr>
          <w:delText>The purpose of the Deactivate Trace procedure is to allow the AMF to request the NG-RAN node to stop the trace session for the indicated trace reference. The procedure uses UE-associated signalling.</w:delText>
        </w:r>
      </w:del>
    </w:p>
    <w:p>
      <w:pPr>
        <w:keepNext/>
        <w:keepLines/>
        <w:overflowPunct w:val="0"/>
        <w:autoSpaceDE w:val="0"/>
        <w:autoSpaceDN w:val="0"/>
        <w:adjustRightInd w:val="0"/>
        <w:spacing w:before="120"/>
        <w:ind w:left="1418" w:hanging="1418"/>
        <w:textAlignment w:val="baseline"/>
        <w:outlineLvl w:val="3"/>
        <w:rPr>
          <w:del w:id="186" w:author="ZTE" w:date="2021-12-28T10:52:44Z"/>
          <w:rFonts w:ascii="Arial" w:hAnsi="Arial" w:eastAsia="宋体"/>
          <w:sz w:val="24"/>
          <w:lang w:eastAsia="ko-KR"/>
        </w:rPr>
      </w:pPr>
      <w:del w:id="187" w:author="ZTE" w:date="2021-12-28T10:52:44Z">
        <w:bookmarkStart w:id="228" w:name="_Toc36554802"/>
        <w:bookmarkStart w:id="229" w:name="_Toc45720344"/>
        <w:bookmarkStart w:id="230" w:name="_Toc45652092"/>
        <w:bookmarkStart w:id="231" w:name="_Toc29504629"/>
        <w:bookmarkStart w:id="232" w:name="_Toc29504045"/>
        <w:bookmarkStart w:id="233" w:name="_Toc45798224"/>
        <w:bookmarkStart w:id="234" w:name="_Toc64446081"/>
        <w:bookmarkStart w:id="235" w:name="_Toc45658524"/>
        <w:bookmarkStart w:id="236" w:name="_Toc20955024"/>
        <w:bookmarkStart w:id="237" w:name="_Toc29503461"/>
        <w:bookmarkStart w:id="238" w:name="_Toc45897613"/>
        <w:bookmarkStart w:id="239" w:name="_Toc36553075"/>
        <w:bookmarkStart w:id="240" w:name="_Toc51745817"/>
        <w:r>
          <w:rPr>
            <w:rFonts w:ascii="Arial" w:hAnsi="Arial" w:eastAsia="宋体"/>
            <w:sz w:val="24"/>
            <w:lang w:eastAsia="ko-KR"/>
          </w:rPr>
          <w:delText>8.11.3.2</w:delText>
        </w:r>
      </w:del>
      <w:del w:id="188" w:author="ZTE" w:date="2021-12-28T10:52:44Z">
        <w:r>
          <w:rPr>
            <w:rFonts w:ascii="Arial" w:hAnsi="Arial" w:eastAsia="宋体"/>
            <w:sz w:val="24"/>
            <w:lang w:eastAsia="ko-KR"/>
          </w:rPr>
          <w:tab/>
        </w:r>
      </w:del>
      <w:del w:id="189" w:author="ZTE" w:date="2021-12-28T10:52:44Z">
        <w:r>
          <w:rPr>
            <w:rFonts w:ascii="Arial" w:hAnsi="Arial" w:eastAsia="宋体"/>
            <w:sz w:val="24"/>
            <w:lang w:eastAsia="ko-KR"/>
          </w:rPr>
          <w:delText>Successful Operation</w:delText>
        </w:r>
        <w:bookmarkEnd w:id="228"/>
        <w:bookmarkEnd w:id="229"/>
        <w:bookmarkEnd w:id="230"/>
        <w:bookmarkEnd w:id="231"/>
        <w:bookmarkEnd w:id="232"/>
        <w:bookmarkEnd w:id="233"/>
        <w:bookmarkEnd w:id="234"/>
        <w:bookmarkEnd w:id="235"/>
        <w:bookmarkEnd w:id="236"/>
        <w:bookmarkEnd w:id="237"/>
        <w:bookmarkEnd w:id="238"/>
        <w:bookmarkEnd w:id="239"/>
        <w:bookmarkEnd w:id="240"/>
      </w:del>
    </w:p>
    <w:p>
      <w:pPr>
        <w:keepNext/>
        <w:keepLines/>
        <w:overflowPunct w:val="0"/>
        <w:autoSpaceDE w:val="0"/>
        <w:autoSpaceDN w:val="0"/>
        <w:adjustRightInd w:val="0"/>
        <w:spacing w:before="60"/>
        <w:jc w:val="center"/>
        <w:textAlignment w:val="baseline"/>
        <w:rPr>
          <w:del w:id="190" w:author="ZTE" w:date="2021-12-28T10:52:44Z"/>
          <w:rFonts w:ascii="Arial" w:hAnsi="Arial" w:eastAsia="宋体"/>
          <w:b/>
          <w:lang w:eastAsia="ko-KR"/>
        </w:rPr>
      </w:pPr>
      <w:del w:id="191" w:author="ZTE" w:date="2021-12-28T10:52:44Z"/>
      <w:del w:id="192" w:author="ZTE" w:date="2021-12-28T10:52:44Z"/>
      <w:del w:id="193" w:author="ZTE" w:date="2021-12-28T10:52:44Z"/>
      <w:del w:id="194" w:author="ZTE" w:date="2021-12-28T10:52:44Z">
        <w:r>
          <w:rPr>
            <w:rFonts w:ascii="Arial" w:hAnsi="Arial" w:eastAsia="宋体"/>
            <w:b/>
            <w:lang w:eastAsia="ko-KR"/>
          </w:rPr>
          <w:object>
            <v:shape id="_x0000_i1030" o:spt="75" type="#_x0000_t75" style="height:121.05pt;width:344.55pt;" o:ole="t" filled="f" o:preferrelative="t" stroked="f" coordsize="21600,21600">
              <v:path/>
              <v:fill on="f" focussize="0,0"/>
              <v:stroke on="f" joinstyle="miter"/>
              <v:imagedata r:id="rId10" o:title=""/>
              <o:lock v:ext="edit" aspectratio="t"/>
              <w10:wrap type="none"/>
              <w10:anchorlock/>
            </v:shape>
            <o:OLEObject Type="Embed" ProgID="Visio.Drawing.11" ShapeID="_x0000_i1030" DrawAspect="Content" ObjectID="_1468075730">
              <o:LockedField>false</o:LockedField>
            </o:OLEObject>
          </w:object>
        </w:r>
      </w:del>
      <w:del w:id="196" w:author="ZTE" w:date="2021-12-28T10:52:44Z"/>
    </w:p>
    <w:p>
      <w:pPr>
        <w:keepLines/>
        <w:overflowPunct w:val="0"/>
        <w:autoSpaceDE w:val="0"/>
        <w:autoSpaceDN w:val="0"/>
        <w:adjustRightInd w:val="0"/>
        <w:spacing w:after="240"/>
        <w:jc w:val="center"/>
        <w:textAlignment w:val="baseline"/>
        <w:rPr>
          <w:del w:id="197" w:author="ZTE" w:date="2021-12-28T10:52:44Z"/>
          <w:rFonts w:ascii="Arial" w:hAnsi="Arial" w:eastAsia="宋体"/>
          <w:b/>
          <w:lang w:eastAsia="ko-KR"/>
        </w:rPr>
      </w:pPr>
      <w:del w:id="198" w:author="ZTE" w:date="2021-12-28T10:52:44Z">
        <w:r>
          <w:rPr>
            <w:rFonts w:ascii="Arial" w:hAnsi="Arial" w:eastAsia="宋体"/>
            <w:b/>
            <w:lang w:eastAsia="ko-KR"/>
          </w:rPr>
          <w:delText>Figure 8.11.3.2-1: Deactivate trace</w:delText>
        </w:r>
      </w:del>
    </w:p>
    <w:p>
      <w:pPr>
        <w:rPr>
          <w:del w:id="199" w:author="ZTE" w:date="2021-12-28T10:52:44Z"/>
        </w:rPr>
      </w:pPr>
      <w:del w:id="200" w:author="ZTE" w:date="2021-12-28T10:52:44Z">
        <w:r>
          <w:rPr/>
          <w:delText xml:space="preserve">The AMF initiates the procedure by sending a DEACTIVATE TRACE message to the NG-RAN node as described in TS 32.422 [11]. Upon reception of the DEACTIVATE TRACE message, the NG-RAN node shall stop the trace session for the indicated trace reference in the </w:delText>
        </w:r>
      </w:del>
      <w:del w:id="201" w:author="ZTE" w:date="2021-12-28T10:52:44Z">
        <w:r>
          <w:rPr>
            <w:i/>
            <w:iCs/>
          </w:rPr>
          <w:delText>NG-RAN Trace ID</w:delText>
        </w:r>
      </w:del>
      <w:del w:id="202" w:author="ZTE" w:date="2021-12-28T10:52:44Z">
        <w:r>
          <w:rPr>
            <w:i/>
          </w:rPr>
          <w:delText xml:space="preserve"> </w:delText>
        </w:r>
      </w:del>
      <w:del w:id="203" w:author="ZTE" w:date="2021-12-28T10:52:44Z">
        <w:r>
          <w:rPr/>
          <w:delText>IE.</w:delText>
        </w:r>
      </w:del>
    </w:p>
    <w:p>
      <w:pPr>
        <w:overflowPunct w:val="0"/>
        <w:autoSpaceDE w:val="0"/>
        <w:autoSpaceDN w:val="0"/>
        <w:adjustRightInd w:val="0"/>
        <w:textAlignment w:val="baseline"/>
        <w:rPr>
          <w:del w:id="204" w:author="ZTE" w:date="2021-12-28T10:52:44Z"/>
          <w:rFonts w:eastAsia="宋体"/>
          <w:b/>
          <w:lang w:eastAsia="ko-KR"/>
        </w:rPr>
      </w:pPr>
      <w:del w:id="205" w:author="ZTE" w:date="2021-12-28T10:52:44Z">
        <w:r>
          <w:rPr>
            <w:rFonts w:eastAsia="宋体"/>
            <w:b/>
            <w:lang w:eastAsia="ko-KR"/>
          </w:rPr>
          <w:delText>Interactions with other procedures:</w:delText>
        </w:r>
      </w:del>
    </w:p>
    <w:p>
      <w:pPr>
        <w:overflowPunct w:val="0"/>
        <w:autoSpaceDE w:val="0"/>
        <w:autoSpaceDN w:val="0"/>
        <w:adjustRightInd w:val="0"/>
        <w:textAlignment w:val="baseline"/>
        <w:rPr>
          <w:del w:id="206" w:author="ZTE" w:date="2021-12-28T10:52:44Z"/>
          <w:rFonts w:eastAsia="宋体"/>
          <w:lang w:eastAsia="ko-KR"/>
        </w:rPr>
      </w:pPr>
      <w:del w:id="207" w:author="ZTE" w:date="2021-12-28T10:52:44Z">
        <w:r>
          <w:rPr>
            <w:rFonts w:eastAsia="宋体"/>
            <w:lang w:eastAsia="ko-KR"/>
          </w:rPr>
          <w:delText>If the NG-RAN node is not able to stop the trace session due to ongoing handover of the UE to another NG-RAN node, the NG-RAN node shall initiate a Trace Failure Indication procedure with the appropriate cause value.</w:delText>
        </w:r>
      </w:del>
    </w:p>
    <w:p>
      <w:pPr>
        <w:overflowPunct w:val="0"/>
        <w:autoSpaceDE w:val="0"/>
        <w:autoSpaceDN w:val="0"/>
        <w:adjustRightInd w:val="0"/>
        <w:textAlignment w:val="baseline"/>
        <w:rPr>
          <w:del w:id="208" w:author="ZTE" w:date="2021-12-28T10:52:44Z"/>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del w:id="209" w:author="ZTE" w:date="2021-12-28T10:52:44Z"/>
          <w:rFonts w:eastAsia="宋体"/>
          <w:shd w:val="clear" w:color="auto" w:fill="FFD966"/>
          <w:lang w:eastAsia="zh-CN"/>
        </w:rPr>
      </w:pPr>
      <w:del w:id="210" w:author="ZTE" w:date="2021-12-28T10:52:44Z">
        <w:r>
          <w:rPr>
            <w:rFonts w:hint="eastAsia" w:eastAsia="宋体"/>
            <w:shd w:val="clear" w:color="auto" w:fill="FFD966"/>
            <w:lang w:eastAsia="zh-CN"/>
          </w:rPr>
          <w:delText>N</w:delText>
        </w:r>
      </w:del>
      <w:del w:id="211" w:author="ZTE" w:date="2021-12-28T10:52:44Z">
        <w:r>
          <w:rPr>
            <w:rFonts w:eastAsia="宋体"/>
            <w:shd w:val="clear" w:color="auto" w:fill="FFD966"/>
            <w:lang w:eastAsia="zh-CN"/>
          </w:rPr>
          <w:delText>ext change</w:delText>
        </w:r>
      </w:del>
    </w:p>
    <w:p>
      <w:pPr>
        <w:rPr>
          <w:del w:id="212" w:author="ZTE" w:date="2021-12-28T10:52:44Z"/>
          <w:rFonts w:eastAsia="宋体"/>
          <w:lang w:eastAsia="zh-CN"/>
        </w:rPr>
      </w:pPr>
    </w:p>
    <w:p>
      <w:pPr>
        <w:keepNext/>
        <w:keepLines/>
        <w:spacing w:before="120"/>
        <w:ind w:left="1418" w:hanging="1418"/>
        <w:outlineLvl w:val="3"/>
        <w:rPr>
          <w:del w:id="213" w:author="ZTE" w:date="2021-12-28T10:52:44Z"/>
          <w:rFonts w:ascii="Arial" w:hAnsi="Arial" w:eastAsia="Times New Roman"/>
          <w:sz w:val="24"/>
        </w:rPr>
      </w:pPr>
      <w:del w:id="214" w:author="ZTE" w:date="2021-12-28T10:52:44Z">
        <w:bookmarkStart w:id="241" w:name="_Toc36553209"/>
        <w:bookmarkStart w:id="242" w:name="_Toc45720497"/>
        <w:bookmarkStart w:id="243" w:name="_Toc29504763"/>
        <w:bookmarkStart w:id="244" w:name="_Toc45798377"/>
        <w:bookmarkStart w:id="245" w:name="_Toc64446234"/>
        <w:bookmarkStart w:id="246" w:name="_Toc45897766"/>
        <w:bookmarkStart w:id="247" w:name="_Toc29503595"/>
        <w:bookmarkStart w:id="248" w:name="_Toc20955149"/>
        <w:bookmarkStart w:id="249" w:name="_Toc45652245"/>
        <w:bookmarkStart w:id="250" w:name="_Toc45658677"/>
        <w:bookmarkStart w:id="251" w:name="_Toc29504179"/>
        <w:bookmarkStart w:id="252" w:name="_Toc36554936"/>
        <w:bookmarkStart w:id="253" w:name="_Toc51745970"/>
        <w:r>
          <w:rPr>
            <w:rFonts w:ascii="Arial" w:hAnsi="Arial" w:eastAsia="Times New Roman"/>
            <w:sz w:val="24"/>
          </w:rPr>
          <w:delText>9.2.10.3</w:delText>
        </w:r>
      </w:del>
      <w:del w:id="215" w:author="ZTE" w:date="2021-12-28T10:52:44Z">
        <w:r>
          <w:rPr>
            <w:rFonts w:ascii="Arial" w:hAnsi="Arial" w:eastAsia="Times New Roman"/>
            <w:sz w:val="24"/>
          </w:rPr>
          <w:tab/>
        </w:r>
      </w:del>
      <w:del w:id="216" w:author="ZTE" w:date="2021-12-28T10:52:44Z">
        <w:r>
          <w:rPr>
            <w:rFonts w:ascii="Arial" w:hAnsi="Arial" w:eastAsia="Times New Roman"/>
            <w:sz w:val="24"/>
          </w:rPr>
          <w:delText>DEACTIVATE TRACE</w:delText>
        </w:r>
        <w:bookmarkEnd w:id="241"/>
        <w:bookmarkEnd w:id="242"/>
        <w:bookmarkEnd w:id="243"/>
        <w:bookmarkEnd w:id="244"/>
        <w:bookmarkEnd w:id="245"/>
        <w:bookmarkEnd w:id="246"/>
        <w:bookmarkEnd w:id="247"/>
        <w:bookmarkEnd w:id="248"/>
        <w:bookmarkEnd w:id="249"/>
        <w:bookmarkEnd w:id="250"/>
        <w:bookmarkEnd w:id="251"/>
        <w:bookmarkEnd w:id="252"/>
        <w:bookmarkEnd w:id="253"/>
      </w:del>
    </w:p>
    <w:p>
      <w:pPr>
        <w:rPr>
          <w:del w:id="217" w:author="ZTE" w:date="2021-12-28T10:52:44Z"/>
          <w:rFonts w:eastAsia="Times New Roman"/>
        </w:rPr>
      </w:pPr>
      <w:del w:id="218" w:author="ZTE" w:date="2021-12-28T10:52:44Z">
        <w:r>
          <w:rPr>
            <w:rFonts w:eastAsia="Times New Roman"/>
          </w:rPr>
          <w:delText>This message is sent by the AMF to deactivate a trace session.</w:delText>
        </w:r>
      </w:del>
    </w:p>
    <w:p>
      <w:pPr>
        <w:keepNext/>
        <w:rPr>
          <w:del w:id="219" w:author="ZTE" w:date="2021-12-28T10:52:44Z"/>
          <w:rFonts w:eastAsia="Batang"/>
        </w:rPr>
      </w:pPr>
      <w:del w:id="220" w:author="ZTE" w:date="2021-12-28T10:52:44Z">
        <w:r>
          <w:rPr>
            <w:rFonts w:eastAsia="Times New Roman"/>
          </w:rPr>
          <w:delText xml:space="preserve">Direction: AMF </w:delText>
        </w:r>
      </w:del>
      <w:del w:id="221" w:author="ZTE" w:date="2021-12-28T10:52:44Z">
        <w:r>
          <w:rPr>
            <w:rFonts w:eastAsia="Times New Roman"/>
          </w:rPr>
          <w:sym w:font="Symbol" w:char="F0AE"/>
        </w:r>
      </w:del>
      <w:del w:id="222" w:author="ZTE" w:date="2021-12-28T10:52:44Z">
        <w:r>
          <w:rPr>
            <w:rFonts w:eastAsia="Times New Roman"/>
          </w:rPr>
          <w:delText xml:space="preserve"> NG-RAN node</w:delText>
        </w:r>
      </w:del>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3" w:author="ZTE" w:date="2021-12-28T10:52:44Z"/>
        </w:trPr>
        <w:tc>
          <w:tcPr>
            <w:tcW w:w="2160" w:type="dxa"/>
          </w:tcPr>
          <w:p>
            <w:pPr>
              <w:keepNext/>
              <w:keepLines/>
              <w:spacing w:after="0"/>
              <w:jc w:val="center"/>
              <w:rPr>
                <w:del w:id="224" w:author="ZTE" w:date="2021-12-28T10:52:44Z"/>
                <w:rFonts w:ascii="Arial" w:hAnsi="Arial" w:eastAsia="Times New Roman" w:cs="Arial"/>
                <w:b/>
                <w:sz w:val="18"/>
                <w:lang w:eastAsia="ja-JP"/>
              </w:rPr>
            </w:pPr>
            <w:del w:id="225" w:author="ZTE" w:date="2021-12-28T10:52:44Z">
              <w:r>
                <w:rPr>
                  <w:rFonts w:ascii="Arial" w:hAnsi="Arial" w:eastAsia="Times New Roman" w:cs="Arial"/>
                  <w:b/>
                  <w:sz w:val="18"/>
                  <w:lang w:eastAsia="ja-JP"/>
                </w:rPr>
                <w:delText>IE/Group Name</w:delText>
              </w:r>
            </w:del>
          </w:p>
        </w:tc>
        <w:tc>
          <w:tcPr>
            <w:tcW w:w="1080" w:type="dxa"/>
          </w:tcPr>
          <w:p>
            <w:pPr>
              <w:keepNext/>
              <w:keepLines/>
              <w:spacing w:after="0"/>
              <w:jc w:val="center"/>
              <w:rPr>
                <w:del w:id="226" w:author="ZTE" w:date="2021-12-28T10:52:44Z"/>
                <w:rFonts w:ascii="Arial" w:hAnsi="Arial" w:eastAsia="Times New Roman" w:cs="Arial"/>
                <w:b/>
                <w:sz w:val="18"/>
                <w:lang w:eastAsia="ja-JP"/>
              </w:rPr>
            </w:pPr>
            <w:del w:id="227" w:author="ZTE" w:date="2021-12-28T10:52:44Z">
              <w:r>
                <w:rPr>
                  <w:rFonts w:ascii="Arial" w:hAnsi="Arial" w:eastAsia="Times New Roman" w:cs="Arial"/>
                  <w:b/>
                  <w:sz w:val="18"/>
                  <w:lang w:eastAsia="ja-JP"/>
                </w:rPr>
                <w:delText>Presence</w:delText>
              </w:r>
            </w:del>
          </w:p>
        </w:tc>
        <w:tc>
          <w:tcPr>
            <w:tcW w:w="1080" w:type="dxa"/>
          </w:tcPr>
          <w:p>
            <w:pPr>
              <w:keepNext/>
              <w:keepLines/>
              <w:spacing w:after="0"/>
              <w:jc w:val="center"/>
              <w:rPr>
                <w:del w:id="228" w:author="ZTE" w:date="2021-12-28T10:52:44Z"/>
                <w:rFonts w:ascii="Arial" w:hAnsi="Arial" w:eastAsia="Times New Roman" w:cs="Arial"/>
                <w:b/>
                <w:sz w:val="18"/>
                <w:lang w:eastAsia="ja-JP"/>
              </w:rPr>
            </w:pPr>
            <w:del w:id="229" w:author="ZTE" w:date="2021-12-28T10:52:44Z">
              <w:r>
                <w:rPr>
                  <w:rFonts w:ascii="Arial" w:hAnsi="Arial" w:eastAsia="Times New Roman" w:cs="Arial"/>
                  <w:b/>
                  <w:sz w:val="18"/>
                  <w:lang w:eastAsia="ja-JP"/>
                </w:rPr>
                <w:delText>Range</w:delText>
              </w:r>
            </w:del>
          </w:p>
        </w:tc>
        <w:tc>
          <w:tcPr>
            <w:tcW w:w="1512" w:type="dxa"/>
          </w:tcPr>
          <w:p>
            <w:pPr>
              <w:keepNext/>
              <w:keepLines/>
              <w:spacing w:after="0"/>
              <w:jc w:val="center"/>
              <w:rPr>
                <w:del w:id="230" w:author="ZTE" w:date="2021-12-28T10:52:44Z"/>
                <w:rFonts w:ascii="Arial" w:hAnsi="Arial" w:eastAsia="Times New Roman" w:cs="Arial"/>
                <w:b/>
                <w:sz w:val="18"/>
                <w:lang w:eastAsia="ja-JP"/>
              </w:rPr>
            </w:pPr>
            <w:del w:id="231" w:author="ZTE" w:date="2021-12-28T10:52:44Z">
              <w:r>
                <w:rPr>
                  <w:rFonts w:ascii="Arial" w:hAnsi="Arial" w:eastAsia="Times New Roman" w:cs="Arial"/>
                  <w:b/>
                  <w:sz w:val="18"/>
                  <w:lang w:eastAsia="ja-JP"/>
                </w:rPr>
                <w:delText>IE type and reference</w:delText>
              </w:r>
            </w:del>
          </w:p>
        </w:tc>
        <w:tc>
          <w:tcPr>
            <w:tcW w:w="1728" w:type="dxa"/>
          </w:tcPr>
          <w:p>
            <w:pPr>
              <w:keepNext/>
              <w:keepLines/>
              <w:spacing w:after="0"/>
              <w:jc w:val="center"/>
              <w:rPr>
                <w:del w:id="232" w:author="ZTE" w:date="2021-12-28T10:52:44Z"/>
                <w:rFonts w:ascii="Arial" w:hAnsi="Arial" w:eastAsia="Times New Roman" w:cs="Arial"/>
                <w:b/>
                <w:sz w:val="18"/>
                <w:lang w:eastAsia="ja-JP"/>
              </w:rPr>
            </w:pPr>
            <w:del w:id="233" w:author="ZTE" w:date="2021-12-28T10:52:44Z">
              <w:r>
                <w:rPr>
                  <w:rFonts w:ascii="Arial" w:hAnsi="Arial" w:eastAsia="Times New Roman" w:cs="Arial"/>
                  <w:b/>
                  <w:sz w:val="18"/>
                  <w:lang w:eastAsia="ja-JP"/>
                </w:rPr>
                <w:delText>Semantics description</w:delText>
              </w:r>
            </w:del>
          </w:p>
        </w:tc>
        <w:tc>
          <w:tcPr>
            <w:tcW w:w="1080" w:type="dxa"/>
          </w:tcPr>
          <w:p>
            <w:pPr>
              <w:keepNext/>
              <w:keepLines/>
              <w:spacing w:after="0"/>
              <w:jc w:val="center"/>
              <w:rPr>
                <w:del w:id="234" w:author="ZTE" w:date="2021-12-28T10:52:44Z"/>
                <w:rFonts w:ascii="Arial" w:hAnsi="Arial" w:eastAsia="Times New Roman" w:cs="Arial"/>
                <w:b/>
                <w:sz w:val="18"/>
                <w:lang w:eastAsia="ja-JP"/>
              </w:rPr>
            </w:pPr>
            <w:del w:id="235" w:author="ZTE" w:date="2021-12-28T10:52:44Z">
              <w:r>
                <w:rPr>
                  <w:rFonts w:ascii="Arial" w:hAnsi="Arial" w:eastAsia="Times New Roman" w:cs="Arial"/>
                  <w:b/>
                  <w:sz w:val="18"/>
                  <w:lang w:eastAsia="ja-JP"/>
                </w:rPr>
                <w:delText>Criticality</w:delText>
              </w:r>
            </w:del>
          </w:p>
        </w:tc>
        <w:tc>
          <w:tcPr>
            <w:tcW w:w="1080" w:type="dxa"/>
          </w:tcPr>
          <w:p>
            <w:pPr>
              <w:keepNext/>
              <w:keepLines/>
              <w:spacing w:after="0"/>
              <w:jc w:val="center"/>
              <w:rPr>
                <w:del w:id="236" w:author="ZTE" w:date="2021-12-28T10:52:44Z"/>
                <w:rFonts w:ascii="Arial" w:hAnsi="Arial" w:eastAsia="Times New Roman" w:cs="Arial"/>
                <w:sz w:val="18"/>
                <w:lang w:eastAsia="ja-JP"/>
              </w:rPr>
            </w:pPr>
            <w:del w:id="237" w:author="ZTE" w:date="2021-12-28T10:52:44Z">
              <w:r>
                <w:rPr>
                  <w:rFonts w:ascii="Arial" w:hAnsi="Arial" w:eastAsia="Times New Roman" w:cs="Arial"/>
                  <w:b/>
                  <w:sz w:val="18"/>
                  <w:lang w:eastAsia="ja-JP"/>
                </w:rPr>
                <w:delText>Assigned Criticality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8" w:author="ZTE" w:date="2021-12-28T10:52:44Z"/>
        </w:trPr>
        <w:tc>
          <w:tcPr>
            <w:tcW w:w="2160" w:type="dxa"/>
          </w:tcPr>
          <w:p>
            <w:pPr>
              <w:keepNext/>
              <w:keepLines/>
              <w:spacing w:after="0"/>
              <w:rPr>
                <w:del w:id="239" w:author="ZTE" w:date="2021-12-28T10:52:44Z"/>
                <w:rFonts w:ascii="Arial" w:hAnsi="Arial" w:eastAsia="Times New Roman" w:cs="Arial"/>
                <w:sz w:val="18"/>
                <w:lang w:eastAsia="ja-JP"/>
              </w:rPr>
            </w:pPr>
            <w:del w:id="240" w:author="ZTE" w:date="2021-12-28T10:52:44Z">
              <w:r>
                <w:rPr>
                  <w:rFonts w:ascii="Arial" w:hAnsi="Arial" w:eastAsia="Times New Roman" w:cs="Arial"/>
                  <w:sz w:val="18"/>
                  <w:lang w:eastAsia="ja-JP"/>
                </w:rPr>
                <w:delText>Message Type</w:delText>
              </w:r>
            </w:del>
          </w:p>
        </w:tc>
        <w:tc>
          <w:tcPr>
            <w:tcW w:w="1080" w:type="dxa"/>
          </w:tcPr>
          <w:p>
            <w:pPr>
              <w:keepNext/>
              <w:keepLines/>
              <w:spacing w:after="0"/>
              <w:rPr>
                <w:del w:id="241" w:author="ZTE" w:date="2021-12-28T10:52:44Z"/>
                <w:rFonts w:ascii="Arial" w:hAnsi="Arial" w:eastAsia="Times New Roman" w:cs="Arial"/>
                <w:sz w:val="18"/>
                <w:lang w:eastAsia="ja-JP"/>
              </w:rPr>
            </w:pPr>
            <w:del w:id="242" w:author="ZTE" w:date="2021-12-28T10:52:44Z">
              <w:r>
                <w:rPr>
                  <w:rFonts w:ascii="Arial" w:hAnsi="Arial" w:eastAsia="Times New Roman" w:cs="Arial"/>
                  <w:sz w:val="18"/>
                  <w:lang w:eastAsia="ja-JP"/>
                </w:rPr>
                <w:delText>M</w:delText>
              </w:r>
            </w:del>
          </w:p>
        </w:tc>
        <w:tc>
          <w:tcPr>
            <w:tcW w:w="1080" w:type="dxa"/>
          </w:tcPr>
          <w:p>
            <w:pPr>
              <w:keepNext/>
              <w:keepLines/>
              <w:spacing w:after="0"/>
              <w:rPr>
                <w:del w:id="243" w:author="ZTE" w:date="2021-12-28T10:52:44Z"/>
                <w:rFonts w:ascii="Arial" w:hAnsi="Arial" w:eastAsia="Times New Roman" w:cs="Arial"/>
                <w:sz w:val="18"/>
                <w:lang w:eastAsia="ja-JP"/>
              </w:rPr>
            </w:pPr>
          </w:p>
        </w:tc>
        <w:tc>
          <w:tcPr>
            <w:tcW w:w="1512" w:type="dxa"/>
          </w:tcPr>
          <w:p>
            <w:pPr>
              <w:keepNext/>
              <w:keepLines/>
              <w:spacing w:after="0"/>
              <w:rPr>
                <w:del w:id="244" w:author="ZTE" w:date="2021-12-28T10:52:44Z"/>
                <w:rFonts w:ascii="Arial" w:hAnsi="Arial" w:eastAsia="Times New Roman" w:cs="Arial"/>
                <w:sz w:val="18"/>
                <w:lang w:eastAsia="ja-JP"/>
              </w:rPr>
            </w:pPr>
            <w:del w:id="245" w:author="ZTE" w:date="2021-12-28T10:52:44Z">
              <w:r>
                <w:rPr>
                  <w:rFonts w:ascii="Arial" w:hAnsi="Arial" w:eastAsia="Times New Roman"/>
                  <w:sz w:val="18"/>
                  <w:lang w:eastAsia="ja-JP"/>
                </w:rPr>
                <w:delText>9.3.1.1</w:delText>
              </w:r>
            </w:del>
          </w:p>
        </w:tc>
        <w:tc>
          <w:tcPr>
            <w:tcW w:w="1728" w:type="dxa"/>
          </w:tcPr>
          <w:p>
            <w:pPr>
              <w:keepNext/>
              <w:keepLines/>
              <w:spacing w:after="0"/>
              <w:rPr>
                <w:del w:id="246" w:author="ZTE" w:date="2021-12-28T10:52:44Z"/>
                <w:rFonts w:ascii="Arial" w:hAnsi="Arial" w:eastAsia="Times New Roman" w:cs="Arial"/>
                <w:sz w:val="18"/>
                <w:lang w:eastAsia="ja-JP"/>
              </w:rPr>
            </w:pPr>
          </w:p>
        </w:tc>
        <w:tc>
          <w:tcPr>
            <w:tcW w:w="1080" w:type="dxa"/>
          </w:tcPr>
          <w:p>
            <w:pPr>
              <w:keepNext/>
              <w:keepLines/>
              <w:spacing w:after="0"/>
              <w:jc w:val="center"/>
              <w:rPr>
                <w:del w:id="247" w:author="ZTE" w:date="2021-12-28T10:52:44Z"/>
                <w:rFonts w:ascii="Arial" w:hAnsi="Arial" w:eastAsia="Times New Roman" w:cs="Arial"/>
                <w:sz w:val="18"/>
                <w:lang w:eastAsia="ja-JP"/>
              </w:rPr>
            </w:pPr>
            <w:del w:id="248" w:author="ZTE" w:date="2021-12-28T10:52:44Z">
              <w:r>
                <w:rPr>
                  <w:rFonts w:ascii="Arial" w:hAnsi="Arial" w:eastAsia="Times New Roman" w:cs="Arial"/>
                  <w:sz w:val="18"/>
                  <w:lang w:eastAsia="ja-JP"/>
                </w:rPr>
                <w:delText>YES</w:delText>
              </w:r>
            </w:del>
          </w:p>
        </w:tc>
        <w:tc>
          <w:tcPr>
            <w:tcW w:w="1080" w:type="dxa"/>
          </w:tcPr>
          <w:p>
            <w:pPr>
              <w:keepNext/>
              <w:keepLines/>
              <w:spacing w:after="0"/>
              <w:jc w:val="center"/>
              <w:rPr>
                <w:del w:id="249" w:author="ZTE" w:date="2021-12-28T10:52:44Z"/>
                <w:rFonts w:ascii="Arial" w:hAnsi="Arial" w:eastAsia="Times New Roman" w:cs="Arial"/>
                <w:sz w:val="18"/>
                <w:lang w:eastAsia="ja-JP"/>
              </w:rPr>
            </w:pPr>
            <w:del w:id="250" w:author="ZTE" w:date="2021-12-28T10:52:44Z">
              <w:r>
                <w:rPr>
                  <w:rFonts w:ascii="Arial" w:hAnsi="Arial" w:eastAsia="Times New Roman" w:cs="Arial"/>
                  <w:sz w:val="18"/>
                  <w:lang w:eastAsia="ja-JP"/>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1" w:author="ZTE" w:date="2021-12-28T10:52:44Z"/>
        </w:trPr>
        <w:tc>
          <w:tcPr>
            <w:tcW w:w="2160" w:type="dxa"/>
          </w:tcPr>
          <w:p>
            <w:pPr>
              <w:keepNext/>
              <w:keepLines/>
              <w:spacing w:after="0"/>
              <w:rPr>
                <w:del w:id="252" w:author="ZTE" w:date="2021-12-28T10:52:44Z"/>
                <w:rFonts w:ascii="Arial" w:hAnsi="Arial" w:eastAsia="MS Mincho" w:cs="Arial"/>
                <w:sz w:val="18"/>
                <w:lang w:eastAsia="ja-JP"/>
              </w:rPr>
            </w:pPr>
            <w:del w:id="253" w:author="ZTE" w:date="2021-12-28T10:52:44Z">
              <w:r>
                <w:rPr>
                  <w:rFonts w:ascii="Arial" w:hAnsi="Arial" w:eastAsia="Batang" w:cs="Arial"/>
                  <w:bCs/>
                  <w:sz w:val="18"/>
                  <w:lang w:eastAsia="ja-JP"/>
                </w:rPr>
                <w:delText>AMF</w:delText>
              </w:r>
            </w:del>
            <w:del w:id="254" w:author="ZTE" w:date="2021-12-28T10:52:44Z">
              <w:r>
                <w:rPr>
                  <w:rFonts w:ascii="Arial" w:hAnsi="Arial" w:eastAsia="Times New Roman" w:cs="Arial"/>
                  <w:bCs/>
                  <w:sz w:val="18"/>
                  <w:lang w:eastAsia="ja-JP"/>
                </w:rPr>
                <w:delText xml:space="preserve"> UE NGAP ID</w:delText>
              </w:r>
            </w:del>
          </w:p>
        </w:tc>
        <w:tc>
          <w:tcPr>
            <w:tcW w:w="1080" w:type="dxa"/>
          </w:tcPr>
          <w:p>
            <w:pPr>
              <w:keepNext/>
              <w:keepLines/>
              <w:spacing w:after="0"/>
              <w:rPr>
                <w:del w:id="255" w:author="ZTE" w:date="2021-12-28T10:52:44Z"/>
                <w:rFonts w:ascii="Arial" w:hAnsi="Arial" w:eastAsia="MS Mincho" w:cs="Arial"/>
                <w:sz w:val="18"/>
                <w:lang w:eastAsia="ja-JP"/>
              </w:rPr>
            </w:pPr>
            <w:del w:id="256" w:author="ZTE" w:date="2021-12-28T10:52:44Z">
              <w:r>
                <w:rPr>
                  <w:rFonts w:ascii="Arial" w:hAnsi="Arial" w:eastAsia="Times New Roman" w:cs="Arial"/>
                  <w:sz w:val="18"/>
                  <w:lang w:eastAsia="ja-JP"/>
                </w:rPr>
                <w:delText>M</w:delText>
              </w:r>
            </w:del>
          </w:p>
        </w:tc>
        <w:tc>
          <w:tcPr>
            <w:tcW w:w="1080" w:type="dxa"/>
          </w:tcPr>
          <w:p>
            <w:pPr>
              <w:keepNext/>
              <w:keepLines/>
              <w:spacing w:after="0"/>
              <w:rPr>
                <w:del w:id="257" w:author="ZTE" w:date="2021-12-28T10:52:44Z"/>
                <w:rFonts w:ascii="Arial" w:hAnsi="Arial" w:eastAsia="Times New Roman" w:cs="Arial"/>
                <w:sz w:val="18"/>
                <w:lang w:eastAsia="ja-JP"/>
              </w:rPr>
            </w:pPr>
          </w:p>
        </w:tc>
        <w:tc>
          <w:tcPr>
            <w:tcW w:w="1512" w:type="dxa"/>
          </w:tcPr>
          <w:p>
            <w:pPr>
              <w:keepNext/>
              <w:keepLines/>
              <w:spacing w:after="0"/>
              <w:rPr>
                <w:del w:id="258" w:author="ZTE" w:date="2021-12-28T10:52:44Z"/>
                <w:rFonts w:ascii="Arial" w:hAnsi="Arial" w:eastAsia="Times New Roman" w:cs="Arial"/>
                <w:sz w:val="18"/>
                <w:lang w:eastAsia="ja-JP"/>
              </w:rPr>
            </w:pPr>
            <w:del w:id="259" w:author="ZTE" w:date="2021-12-28T10:52:44Z">
              <w:r>
                <w:rPr>
                  <w:rFonts w:ascii="Arial" w:hAnsi="Arial" w:eastAsia="Times New Roman"/>
                  <w:sz w:val="18"/>
                  <w:lang w:eastAsia="ja-JP"/>
                </w:rPr>
                <w:delText>9.3.3.1</w:delText>
              </w:r>
            </w:del>
          </w:p>
        </w:tc>
        <w:tc>
          <w:tcPr>
            <w:tcW w:w="1728" w:type="dxa"/>
          </w:tcPr>
          <w:p>
            <w:pPr>
              <w:keepNext/>
              <w:keepLines/>
              <w:spacing w:after="0"/>
              <w:rPr>
                <w:del w:id="260" w:author="ZTE" w:date="2021-12-28T10:52:44Z"/>
                <w:rFonts w:ascii="Arial" w:hAnsi="Arial" w:eastAsia="Times New Roman" w:cs="Arial"/>
                <w:sz w:val="18"/>
                <w:lang w:eastAsia="ja-JP"/>
              </w:rPr>
            </w:pPr>
          </w:p>
        </w:tc>
        <w:tc>
          <w:tcPr>
            <w:tcW w:w="1080" w:type="dxa"/>
          </w:tcPr>
          <w:p>
            <w:pPr>
              <w:keepNext/>
              <w:keepLines/>
              <w:spacing w:after="0"/>
              <w:jc w:val="center"/>
              <w:rPr>
                <w:del w:id="261" w:author="ZTE" w:date="2021-12-28T10:52:44Z"/>
                <w:rFonts w:ascii="Arial" w:hAnsi="Arial" w:eastAsia="MS Mincho" w:cs="Arial"/>
                <w:sz w:val="18"/>
                <w:lang w:eastAsia="ja-JP"/>
              </w:rPr>
            </w:pPr>
            <w:del w:id="262" w:author="ZTE" w:date="2021-12-28T10:52:44Z">
              <w:r>
                <w:rPr>
                  <w:rFonts w:ascii="Arial" w:hAnsi="Arial" w:eastAsia="MS Mincho" w:cs="Arial"/>
                  <w:sz w:val="18"/>
                  <w:lang w:eastAsia="ja-JP"/>
                </w:rPr>
                <w:delText>YES</w:delText>
              </w:r>
            </w:del>
          </w:p>
        </w:tc>
        <w:tc>
          <w:tcPr>
            <w:tcW w:w="1080" w:type="dxa"/>
          </w:tcPr>
          <w:p>
            <w:pPr>
              <w:keepNext/>
              <w:keepLines/>
              <w:spacing w:after="0"/>
              <w:jc w:val="center"/>
              <w:rPr>
                <w:del w:id="263" w:author="ZTE" w:date="2021-12-28T10:52:44Z"/>
                <w:rFonts w:ascii="Arial" w:hAnsi="Arial" w:eastAsia="Times New Roman" w:cs="Arial"/>
                <w:sz w:val="18"/>
                <w:lang w:eastAsia="ja-JP"/>
              </w:rPr>
            </w:pPr>
            <w:del w:id="264" w:author="ZTE" w:date="2021-12-28T10:52:44Z">
              <w:r>
                <w:rPr>
                  <w:rFonts w:ascii="Arial" w:hAnsi="Arial" w:eastAsia="Times New Roman" w:cs="Arial"/>
                  <w:sz w:val="18"/>
                  <w:lang w:eastAsia="ja-JP"/>
                </w:rPr>
                <w:delText>reject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5" w:author="ZTE" w:date="2021-12-28T10:52:44Z"/>
        </w:trPr>
        <w:tc>
          <w:tcPr>
            <w:tcW w:w="2160" w:type="dxa"/>
          </w:tcPr>
          <w:p>
            <w:pPr>
              <w:keepNext/>
              <w:keepLines/>
              <w:spacing w:after="0"/>
              <w:rPr>
                <w:del w:id="266" w:author="ZTE" w:date="2021-12-28T10:52:44Z"/>
                <w:rFonts w:ascii="Arial" w:hAnsi="Arial" w:eastAsia="MS Mincho" w:cs="Arial"/>
                <w:sz w:val="18"/>
                <w:lang w:eastAsia="ja-JP"/>
              </w:rPr>
            </w:pPr>
            <w:del w:id="267" w:author="ZTE" w:date="2021-12-28T10:52:44Z">
              <w:r>
                <w:rPr>
                  <w:rFonts w:ascii="Arial" w:hAnsi="Arial" w:eastAsia="Batang" w:cs="Arial"/>
                  <w:bCs/>
                  <w:sz w:val="18"/>
                  <w:lang w:eastAsia="ja-JP"/>
                </w:rPr>
                <w:delText>RAN</w:delText>
              </w:r>
            </w:del>
            <w:del w:id="268" w:author="ZTE" w:date="2021-12-28T10:52:44Z">
              <w:r>
                <w:rPr>
                  <w:rFonts w:ascii="Arial" w:hAnsi="Arial" w:eastAsia="Times New Roman" w:cs="Arial"/>
                  <w:bCs/>
                  <w:sz w:val="18"/>
                  <w:lang w:eastAsia="ja-JP"/>
                </w:rPr>
                <w:delText xml:space="preserve"> UE NGAP ID</w:delText>
              </w:r>
            </w:del>
          </w:p>
        </w:tc>
        <w:tc>
          <w:tcPr>
            <w:tcW w:w="1080" w:type="dxa"/>
          </w:tcPr>
          <w:p>
            <w:pPr>
              <w:keepNext/>
              <w:keepLines/>
              <w:spacing w:after="0"/>
              <w:rPr>
                <w:del w:id="269" w:author="ZTE" w:date="2021-12-28T10:52:44Z"/>
                <w:rFonts w:ascii="Arial" w:hAnsi="Arial" w:eastAsia="MS Mincho" w:cs="Arial"/>
                <w:sz w:val="18"/>
                <w:lang w:eastAsia="ja-JP"/>
              </w:rPr>
            </w:pPr>
            <w:del w:id="270" w:author="ZTE" w:date="2021-12-28T10:52:44Z">
              <w:r>
                <w:rPr>
                  <w:rFonts w:ascii="Arial" w:hAnsi="Arial" w:eastAsia="Times New Roman" w:cs="Arial"/>
                  <w:sz w:val="18"/>
                  <w:lang w:eastAsia="ja-JP"/>
                </w:rPr>
                <w:delText>M</w:delText>
              </w:r>
            </w:del>
          </w:p>
        </w:tc>
        <w:tc>
          <w:tcPr>
            <w:tcW w:w="1080" w:type="dxa"/>
          </w:tcPr>
          <w:p>
            <w:pPr>
              <w:keepNext/>
              <w:keepLines/>
              <w:spacing w:after="0"/>
              <w:rPr>
                <w:del w:id="271" w:author="ZTE" w:date="2021-12-28T10:52:44Z"/>
                <w:rFonts w:ascii="Arial" w:hAnsi="Arial" w:eastAsia="Times New Roman" w:cs="Arial"/>
                <w:sz w:val="18"/>
                <w:lang w:eastAsia="ja-JP"/>
              </w:rPr>
            </w:pPr>
          </w:p>
        </w:tc>
        <w:tc>
          <w:tcPr>
            <w:tcW w:w="1512" w:type="dxa"/>
          </w:tcPr>
          <w:p>
            <w:pPr>
              <w:keepNext/>
              <w:keepLines/>
              <w:spacing w:after="0"/>
              <w:rPr>
                <w:del w:id="272" w:author="ZTE" w:date="2021-12-28T10:52:44Z"/>
                <w:rFonts w:ascii="Arial" w:hAnsi="Arial" w:eastAsia="Times New Roman" w:cs="Arial"/>
                <w:sz w:val="18"/>
                <w:lang w:eastAsia="ja-JP"/>
              </w:rPr>
            </w:pPr>
            <w:del w:id="273" w:author="ZTE" w:date="2021-12-28T10:52:44Z">
              <w:r>
                <w:rPr>
                  <w:rFonts w:ascii="Arial" w:hAnsi="Arial" w:eastAsia="Times New Roman"/>
                  <w:sz w:val="18"/>
                  <w:lang w:eastAsia="ja-JP"/>
                </w:rPr>
                <w:delText>9.3.3.2</w:delText>
              </w:r>
            </w:del>
          </w:p>
        </w:tc>
        <w:tc>
          <w:tcPr>
            <w:tcW w:w="1728" w:type="dxa"/>
          </w:tcPr>
          <w:p>
            <w:pPr>
              <w:keepNext/>
              <w:keepLines/>
              <w:spacing w:after="0"/>
              <w:rPr>
                <w:del w:id="274" w:author="ZTE" w:date="2021-12-28T10:52:44Z"/>
                <w:rFonts w:ascii="Arial" w:hAnsi="Arial" w:eastAsia="Times New Roman" w:cs="Arial"/>
                <w:sz w:val="18"/>
                <w:lang w:eastAsia="ja-JP"/>
              </w:rPr>
            </w:pPr>
          </w:p>
        </w:tc>
        <w:tc>
          <w:tcPr>
            <w:tcW w:w="1080" w:type="dxa"/>
          </w:tcPr>
          <w:p>
            <w:pPr>
              <w:keepNext/>
              <w:keepLines/>
              <w:spacing w:after="0"/>
              <w:jc w:val="center"/>
              <w:rPr>
                <w:del w:id="275" w:author="ZTE" w:date="2021-12-28T10:52:44Z"/>
                <w:rFonts w:ascii="Arial" w:hAnsi="Arial" w:eastAsia="MS Mincho" w:cs="Arial"/>
                <w:sz w:val="18"/>
                <w:lang w:eastAsia="ja-JP"/>
              </w:rPr>
            </w:pPr>
            <w:del w:id="276" w:author="ZTE" w:date="2021-12-28T10:52:44Z">
              <w:r>
                <w:rPr>
                  <w:rFonts w:ascii="Arial" w:hAnsi="Arial" w:eastAsia="Times New Roman" w:cs="Arial"/>
                  <w:sz w:val="18"/>
                  <w:lang w:eastAsia="ja-JP"/>
                </w:rPr>
                <w:delText>YES</w:delText>
              </w:r>
            </w:del>
          </w:p>
        </w:tc>
        <w:tc>
          <w:tcPr>
            <w:tcW w:w="1080" w:type="dxa"/>
          </w:tcPr>
          <w:p>
            <w:pPr>
              <w:keepNext/>
              <w:keepLines/>
              <w:spacing w:after="0"/>
              <w:jc w:val="center"/>
              <w:rPr>
                <w:del w:id="277" w:author="ZTE" w:date="2021-12-28T10:52:44Z"/>
                <w:rFonts w:ascii="Arial" w:hAnsi="Arial" w:eastAsia="Times New Roman" w:cs="Arial"/>
                <w:sz w:val="18"/>
                <w:lang w:eastAsia="ja-JP"/>
              </w:rPr>
            </w:pPr>
            <w:del w:id="278" w:author="ZTE" w:date="2021-12-28T10:52:44Z">
              <w:r>
                <w:rPr>
                  <w:rFonts w:ascii="Arial" w:hAnsi="Arial" w:eastAsia="Times New Roman" w:cs="Arial"/>
                  <w:sz w:val="18"/>
                  <w:lang w:eastAsia="ja-JP"/>
                </w:rPr>
                <w:delText>reject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9" w:author="ZTE" w:date="2021-12-28T10:52:44Z"/>
        </w:trPr>
        <w:tc>
          <w:tcPr>
            <w:tcW w:w="2160" w:type="dxa"/>
          </w:tcPr>
          <w:p>
            <w:pPr>
              <w:keepNext/>
              <w:keepLines/>
              <w:spacing w:after="0"/>
              <w:rPr>
                <w:del w:id="280" w:author="ZTE" w:date="2021-12-28T10:52:44Z"/>
                <w:rFonts w:ascii="Arial" w:hAnsi="Arial" w:eastAsia="Batang" w:cs="Arial"/>
                <w:bCs/>
                <w:sz w:val="18"/>
                <w:lang w:eastAsia="ja-JP"/>
              </w:rPr>
            </w:pPr>
            <w:del w:id="281" w:author="ZTE" w:date="2021-12-28T10:52:44Z">
              <w:r>
                <w:rPr>
                  <w:rFonts w:ascii="Arial" w:hAnsi="Arial" w:eastAsia="Batang" w:cs="Arial"/>
                  <w:bCs/>
                  <w:sz w:val="18"/>
                  <w:lang w:eastAsia="ja-JP"/>
                </w:rPr>
                <w:delText>NG-RAN Trace ID</w:delText>
              </w:r>
            </w:del>
          </w:p>
        </w:tc>
        <w:tc>
          <w:tcPr>
            <w:tcW w:w="1080" w:type="dxa"/>
          </w:tcPr>
          <w:p>
            <w:pPr>
              <w:keepNext/>
              <w:keepLines/>
              <w:spacing w:after="0"/>
              <w:rPr>
                <w:del w:id="282" w:author="ZTE" w:date="2021-12-28T10:52:44Z"/>
                <w:rFonts w:ascii="Arial" w:hAnsi="Arial" w:eastAsia="Times New Roman" w:cs="Arial"/>
                <w:sz w:val="18"/>
                <w:lang w:eastAsia="ja-JP"/>
              </w:rPr>
            </w:pPr>
            <w:del w:id="283" w:author="ZTE" w:date="2021-12-28T10:52:44Z">
              <w:r>
                <w:rPr>
                  <w:rFonts w:ascii="Arial" w:hAnsi="Arial" w:eastAsia="Times New Roman" w:cs="Arial"/>
                  <w:sz w:val="18"/>
                  <w:lang w:eastAsia="ja-JP"/>
                </w:rPr>
                <w:delText>M</w:delText>
              </w:r>
            </w:del>
          </w:p>
        </w:tc>
        <w:tc>
          <w:tcPr>
            <w:tcW w:w="1080" w:type="dxa"/>
          </w:tcPr>
          <w:p>
            <w:pPr>
              <w:keepNext/>
              <w:keepLines/>
              <w:spacing w:after="0"/>
              <w:rPr>
                <w:del w:id="284" w:author="ZTE" w:date="2021-12-28T10:52:44Z"/>
                <w:rFonts w:ascii="Arial" w:hAnsi="Arial" w:eastAsia="Times New Roman" w:cs="Arial"/>
                <w:sz w:val="18"/>
                <w:lang w:eastAsia="ja-JP"/>
              </w:rPr>
            </w:pPr>
          </w:p>
        </w:tc>
        <w:tc>
          <w:tcPr>
            <w:tcW w:w="1512" w:type="dxa"/>
          </w:tcPr>
          <w:p>
            <w:pPr>
              <w:keepNext/>
              <w:keepLines/>
              <w:spacing w:after="0"/>
              <w:rPr>
                <w:del w:id="285" w:author="ZTE" w:date="2021-12-28T10:52:44Z"/>
                <w:rFonts w:ascii="Arial" w:hAnsi="Arial" w:eastAsia="Times New Roman"/>
                <w:sz w:val="18"/>
                <w:lang w:eastAsia="ja-JP"/>
              </w:rPr>
            </w:pPr>
            <w:del w:id="286" w:author="ZTE" w:date="2021-12-28T10:52:44Z">
              <w:r>
                <w:rPr>
                  <w:rFonts w:ascii="Arial" w:hAnsi="Arial" w:eastAsia="Times New Roman"/>
                  <w:sz w:val="18"/>
                  <w:lang w:eastAsia="ja-JP"/>
                </w:rPr>
                <w:delText>OCTET STRING (SIZE(8))</w:delText>
              </w:r>
            </w:del>
          </w:p>
        </w:tc>
        <w:tc>
          <w:tcPr>
            <w:tcW w:w="1728" w:type="dxa"/>
          </w:tcPr>
          <w:p>
            <w:pPr>
              <w:keepNext/>
              <w:keepLines/>
              <w:spacing w:after="0"/>
              <w:rPr>
                <w:del w:id="287" w:author="ZTE" w:date="2021-12-28T10:52:44Z"/>
                <w:rFonts w:ascii="Arial" w:hAnsi="Arial" w:eastAsia="Times New Roman" w:cs="Arial"/>
                <w:sz w:val="18"/>
                <w:lang w:eastAsia="ja-JP"/>
              </w:rPr>
            </w:pPr>
            <w:del w:id="288" w:author="ZTE" w:date="2021-12-28T10:52:44Z">
              <w:r>
                <w:rPr>
                  <w:rFonts w:ascii="Arial" w:hAnsi="Arial" w:eastAsia="Times New Roman" w:cs="Arial"/>
                  <w:sz w:val="18"/>
                  <w:lang w:eastAsia="ja-JP"/>
                </w:rPr>
                <w:delText xml:space="preserve">As per NG-RAN Trace ID in </w:delText>
              </w:r>
            </w:del>
            <w:del w:id="289" w:author="ZTE" w:date="2021-12-28T10:52:44Z">
              <w:r>
                <w:rPr>
                  <w:rFonts w:ascii="Arial" w:hAnsi="Arial" w:eastAsia="Times New Roman" w:cs="Arial"/>
                  <w:i/>
                  <w:sz w:val="18"/>
                  <w:lang w:eastAsia="ja-JP"/>
                </w:rPr>
                <w:delText>Trace Activation</w:delText>
              </w:r>
            </w:del>
            <w:del w:id="290" w:author="ZTE" w:date="2021-12-28T10:52:44Z">
              <w:r>
                <w:rPr>
                  <w:rFonts w:ascii="Arial" w:hAnsi="Arial" w:eastAsia="Times New Roman" w:cs="Arial"/>
                  <w:sz w:val="18"/>
                  <w:lang w:eastAsia="ja-JP"/>
                </w:rPr>
                <w:delText xml:space="preserve"> IE</w:delText>
              </w:r>
            </w:del>
          </w:p>
        </w:tc>
        <w:tc>
          <w:tcPr>
            <w:tcW w:w="1080" w:type="dxa"/>
          </w:tcPr>
          <w:p>
            <w:pPr>
              <w:keepNext/>
              <w:keepLines/>
              <w:spacing w:after="0"/>
              <w:jc w:val="center"/>
              <w:rPr>
                <w:del w:id="291" w:author="ZTE" w:date="2021-12-28T10:52:44Z"/>
                <w:rFonts w:ascii="Arial" w:hAnsi="Arial" w:eastAsia="Times New Roman" w:cs="Arial"/>
                <w:sz w:val="18"/>
                <w:lang w:eastAsia="ja-JP"/>
              </w:rPr>
            </w:pPr>
            <w:del w:id="292" w:author="ZTE" w:date="2021-12-28T10:52:44Z">
              <w:r>
                <w:rPr>
                  <w:rFonts w:ascii="Arial" w:hAnsi="Arial" w:eastAsia="Times New Roman" w:cs="Arial"/>
                  <w:sz w:val="18"/>
                  <w:lang w:eastAsia="ja-JP"/>
                </w:rPr>
                <w:delText>YES</w:delText>
              </w:r>
            </w:del>
          </w:p>
        </w:tc>
        <w:tc>
          <w:tcPr>
            <w:tcW w:w="1080" w:type="dxa"/>
          </w:tcPr>
          <w:p>
            <w:pPr>
              <w:keepNext/>
              <w:keepLines/>
              <w:spacing w:after="0"/>
              <w:jc w:val="center"/>
              <w:rPr>
                <w:del w:id="293" w:author="ZTE" w:date="2021-12-28T10:52:44Z"/>
                <w:rFonts w:ascii="Arial" w:hAnsi="Arial" w:eastAsia="Times New Roman" w:cs="Arial"/>
                <w:sz w:val="18"/>
                <w:lang w:eastAsia="ja-JP"/>
              </w:rPr>
            </w:pPr>
            <w:del w:id="294" w:author="ZTE" w:date="2021-12-28T10:52:44Z">
              <w:r>
                <w:rPr>
                  <w:rFonts w:ascii="Arial" w:hAnsi="Arial" w:eastAsia="Times New Roman" w:cs="Arial"/>
                  <w:sz w:val="18"/>
                  <w:lang w:eastAsia="ja-JP"/>
                </w:rPr>
                <w:delText>ignore</w:delText>
              </w:r>
            </w:del>
          </w:p>
        </w:tc>
      </w:tr>
    </w:tbl>
    <w:p>
      <w:pPr>
        <w:overflowPunct w:val="0"/>
        <w:autoSpaceDE w:val="0"/>
        <w:autoSpaceDN w:val="0"/>
        <w:adjustRightInd w:val="0"/>
        <w:textAlignment w:val="baseline"/>
        <w:rPr>
          <w:del w:id="295" w:author="ZTE" w:date="2021-12-28T10:52:44Z"/>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del w:id="296" w:author="ZTE" w:date="2021-12-28T10:52:44Z"/>
          <w:rFonts w:eastAsia="宋体"/>
          <w:shd w:val="clear" w:color="auto" w:fill="FFD966"/>
          <w:lang w:eastAsia="zh-CN"/>
        </w:rPr>
      </w:pPr>
      <w:del w:id="297" w:author="ZTE" w:date="2021-12-28T10:52:44Z">
        <w:r>
          <w:rPr>
            <w:rFonts w:hint="eastAsia" w:eastAsia="宋体"/>
            <w:shd w:val="clear" w:color="auto" w:fill="FFD966"/>
            <w:lang w:eastAsia="zh-CN"/>
          </w:rPr>
          <w:delText>N</w:delText>
        </w:r>
      </w:del>
      <w:del w:id="298" w:author="ZTE" w:date="2021-12-28T10:52:44Z">
        <w:r>
          <w:rPr>
            <w:rFonts w:eastAsia="宋体"/>
            <w:shd w:val="clear" w:color="auto" w:fill="FFD966"/>
            <w:lang w:eastAsia="zh-CN"/>
          </w:rPr>
          <w:delText>ext change</w:delText>
        </w:r>
      </w:del>
    </w:p>
    <w:p>
      <w:pPr>
        <w:rPr>
          <w:del w:id="299" w:author="ZTE" w:date="2021-12-28T10:52:44Z"/>
          <w:rFonts w:eastAsia="宋体"/>
          <w:lang w:eastAsia="zh-CN"/>
        </w:rPr>
      </w:pPr>
    </w:p>
    <w:p>
      <w:pPr>
        <w:keepNext/>
        <w:keepLines/>
        <w:overflowPunct w:val="0"/>
        <w:autoSpaceDE w:val="0"/>
        <w:autoSpaceDN w:val="0"/>
        <w:adjustRightInd w:val="0"/>
        <w:spacing w:before="120"/>
        <w:ind w:left="1418" w:hanging="1418"/>
        <w:textAlignment w:val="baseline"/>
        <w:outlineLvl w:val="3"/>
        <w:rPr>
          <w:del w:id="300" w:author="ZTE" w:date="2021-12-28T10:52:44Z"/>
          <w:rFonts w:ascii="Arial" w:hAnsi="Arial" w:eastAsia="宋体"/>
          <w:sz w:val="24"/>
          <w:lang w:eastAsia="ko-KR"/>
        </w:rPr>
      </w:pPr>
      <w:del w:id="301" w:author="ZTE" w:date="2021-12-28T10:52:44Z">
        <w:bookmarkStart w:id="254" w:name="_Toc36553241"/>
        <w:bookmarkStart w:id="255" w:name="_Toc45897800"/>
        <w:bookmarkStart w:id="256" w:name="_Toc45798411"/>
        <w:bookmarkStart w:id="257" w:name="_Toc29504211"/>
        <w:bookmarkStart w:id="258" w:name="_Toc29504795"/>
        <w:bookmarkStart w:id="259" w:name="_Toc45652279"/>
        <w:bookmarkStart w:id="260" w:name="_Toc20955178"/>
        <w:bookmarkStart w:id="261" w:name="_Toc51746004"/>
        <w:bookmarkStart w:id="262" w:name="_Toc64446268"/>
        <w:bookmarkStart w:id="263" w:name="_Toc36554968"/>
        <w:bookmarkStart w:id="264" w:name="_Toc45720531"/>
        <w:bookmarkStart w:id="265" w:name="_Toc45658711"/>
        <w:bookmarkStart w:id="266" w:name="_Toc29503627"/>
        <w:r>
          <w:rPr>
            <w:rFonts w:ascii="Arial" w:hAnsi="Arial" w:eastAsia="宋体"/>
            <w:sz w:val="24"/>
            <w:lang w:eastAsia="ko-KR"/>
          </w:rPr>
          <w:delText>9.3.1.14</w:delText>
        </w:r>
      </w:del>
      <w:del w:id="302" w:author="ZTE" w:date="2021-12-28T10:52:44Z">
        <w:r>
          <w:rPr>
            <w:rFonts w:ascii="Arial" w:hAnsi="Arial" w:eastAsia="宋体"/>
            <w:sz w:val="24"/>
            <w:lang w:eastAsia="ko-KR"/>
          </w:rPr>
          <w:tab/>
        </w:r>
      </w:del>
      <w:del w:id="303" w:author="ZTE" w:date="2021-12-28T10:52:44Z">
        <w:r>
          <w:rPr>
            <w:rFonts w:ascii="Arial" w:hAnsi="Arial" w:eastAsia="宋体"/>
            <w:sz w:val="24"/>
            <w:lang w:eastAsia="ko-KR"/>
          </w:rPr>
          <w:delText>Trace Activation</w:delText>
        </w:r>
        <w:bookmarkEnd w:id="254"/>
        <w:bookmarkEnd w:id="255"/>
        <w:bookmarkEnd w:id="256"/>
        <w:bookmarkEnd w:id="257"/>
        <w:bookmarkEnd w:id="258"/>
        <w:bookmarkEnd w:id="259"/>
        <w:bookmarkEnd w:id="260"/>
        <w:bookmarkEnd w:id="261"/>
        <w:bookmarkEnd w:id="262"/>
        <w:bookmarkEnd w:id="263"/>
        <w:bookmarkEnd w:id="264"/>
        <w:bookmarkEnd w:id="265"/>
        <w:bookmarkEnd w:id="266"/>
      </w:del>
    </w:p>
    <w:p>
      <w:pPr>
        <w:overflowPunct w:val="0"/>
        <w:autoSpaceDE w:val="0"/>
        <w:autoSpaceDN w:val="0"/>
        <w:adjustRightInd w:val="0"/>
        <w:textAlignment w:val="baseline"/>
        <w:rPr>
          <w:del w:id="304" w:author="ZTE" w:date="2021-12-28T10:52:44Z"/>
          <w:rFonts w:eastAsia="宋体"/>
          <w:lang w:eastAsia="zh-CN"/>
        </w:rPr>
      </w:pPr>
      <w:del w:id="305" w:author="ZTE" w:date="2021-12-28T10:52:44Z">
        <w:r>
          <w:rPr>
            <w:rFonts w:eastAsia="宋体"/>
            <w:lang w:eastAsia="ko-KR"/>
          </w:rPr>
          <w:delText>This IE defines parameters related to a trace session activation</w:delText>
        </w:r>
      </w:del>
      <w:del w:id="306" w:author="ZTE" w:date="2021-12-28T10:52:44Z">
        <w:r>
          <w:rPr>
            <w:rFonts w:hint="eastAsia" w:eastAsia="宋体"/>
            <w:lang w:eastAsia="zh-CN"/>
          </w:rPr>
          <w:delText>.</w:delText>
        </w:r>
      </w:del>
    </w:p>
    <w:tbl>
      <w:tblPr>
        <w:tblStyle w:val="44"/>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992"/>
        <w:gridCol w:w="851"/>
        <w:gridCol w:w="1559"/>
        <w:gridCol w:w="241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7" w:author="ZTE" w:date="2021-12-28T10:52:44Z"/>
        </w:trPr>
        <w:tc>
          <w:tcPr>
            <w:tcW w:w="1843" w:type="dxa"/>
          </w:tcPr>
          <w:p>
            <w:pPr>
              <w:keepNext/>
              <w:keepLines/>
              <w:overflowPunct w:val="0"/>
              <w:autoSpaceDE w:val="0"/>
              <w:autoSpaceDN w:val="0"/>
              <w:adjustRightInd w:val="0"/>
              <w:spacing w:after="0"/>
              <w:jc w:val="center"/>
              <w:textAlignment w:val="baseline"/>
              <w:rPr>
                <w:del w:id="308" w:author="ZTE" w:date="2021-12-28T10:52:44Z"/>
                <w:rFonts w:ascii="Arial" w:hAnsi="Arial" w:eastAsia="宋体" w:cs="Arial"/>
                <w:b/>
                <w:sz w:val="18"/>
                <w:lang w:eastAsia="ja-JP"/>
              </w:rPr>
            </w:pPr>
            <w:del w:id="309" w:author="ZTE" w:date="2021-12-28T10:52:44Z">
              <w:r>
                <w:rPr>
                  <w:rFonts w:ascii="Arial" w:hAnsi="Arial" w:eastAsia="宋体" w:cs="Arial"/>
                  <w:b/>
                  <w:sz w:val="18"/>
                  <w:lang w:eastAsia="ja-JP"/>
                </w:rPr>
                <w:delText>IE/Group Name</w:delText>
              </w:r>
            </w:del>
          </w:p>
        </w:tc>
        <w:tc>
          <w:tcPr>
            <w:tcW w:w="992" w:type="dxa"/>
          </w:tcPr>
          <w:p>
            <w:pPr>
              <w:keepNext/>
              <w:keepLines/>
              <w:overflowPunct w:val="0"/>
              <w:autoSpaceDE w:val="0"/>
              <w:autoSpaceDN w:val="0"/>
              <w:adjustRightInd w:val="0"/>
              <w:spacing w:after="0"/>
              <w:jc w:val="center"/>
              <w:textAlignment w:val="baseline"/>
              <w:rPr>
                <w:del w:id="310" w:author="ZTE" w:date="2021-12-28T10:52:44Z"/>
                <w:rFonts w:ascii="Arial" w:hAnsi="Arial" w:eastAsia="宋体" w:cs="Arial"/>
                <w:b/>
                <w:sz w:val="18"/>
                <w:lang w:eastAsia="ja-JP"/>
              </w:rPr>
            </w:pPr>
            <w:del w:id="311" w:author="ZTE" w:date="2021-12-28T10:52:44Z">
              <w:r>
                <w:rPr>
                  <w:rFonts w:ascii="Arial" w:hAnsi="Arial" w:eastAsia="宋体" w:cs="Arial"/>
                  <w:b/>
                  <w:sz w:val="18"/>
                  <w:lang w:eastAsia="ja-JP"/>
                </w:rPr>
                <w:delText>Presence</w:delText>
              </w:r>
            </w:del>
          </w:p>
        </w:tc>
        <w:tc>
          <w:tcPr>
            <w:tcW w:w="851" w:type="dxa"/>
          </w:tcPr>
          <w:p>
            <w:pPr>
              <w:keepNext/>
              <w:keepLines/>
              <w:overflowPunct w:val="0"/>
              <w:autoSpaceDE w:val="0"/>
              <w:autoSpaceDN w:val="0"/>
              <w:adjustRightInd w:val="0"/>
              <w:spacing w:after="0"/>
              <w:jc w:val="center"/>
              <w:textAlignment w:val="baseline"/>
              <w:rPr>
                <w:del w:id="312" w:author="ZTE" w:date="2021-12-28T10:52:44Z"/>
                <w:rFonts w:ascii="Arial" w:hAnsi="Arial" w:eastAsia="宋体" w:cs="Arial"/>
                <w:b/>
                <w:sz w:val="18"/>
                <w:lang w:eastAsia="ja-JP"/>
              </w:rPr>
            </w:pPr>
            <w:del w:id="313" w:author="ZTE" w:date="2021-12-28T10:52:44Z">
              <w:r>
                <w:rPr>
                  <w:rFonts w:ascii="Arial" w:hAnsi="Arial" w:eastAsia="宋体" w:cs="Arial"/>
                  <w:b/>
                  <w:sz w:val="18"/>
                  <w:lang w:eastAsia="ja-JP"/>
                </w:rPr>
                <w:delText>Range</w:delText>
              </w:r>
            </w:del>
          </w:p>
        </w:tc>
        <w:tc>
          <w:tcPr>
            <w:tcW w:w="1559" w:type="dxa"/>
          </w:tcPr>
          <w:p>
            <w:pPr>
              <w:keepNext/>
              <w:keepLines/>
              <w:overflowPunct w:val="0"/>
              <w:autoSpaceDE w:val="0"/>
              <w:autoSpaceDN w:val="0"/>
              <w:adjustRightInd w:val="0"/>
              <w:spacing w:after="0"/>
              <w:jc w:val="center"/>
              <w:textAlignment w:val="baseline"/>
              <w:rPr>
                <w:del w:id="314" w:author="ZTE" w:date="2021-12-28T10:52:44Z"/>
                <w:rFonts w:ascii="Arial" w:hAnsi="Arial" w:eastAsia="宋体" w:cs="Arial"/>
                <w:b/>
                <w:sz w:val="18"/>
                <w:lang w:eastAsia="ja-JP"/>
              </w:rPr>
            </w:pPr>
            <w:del w:id="315" w:author="ZTE" w:date="2021-12-28T10:52:44Z">
              <w:r>
                <w:rPr>
                  <w:rFonts w:ascii="Arial" w:hAnsi="Arial" w:eastAsia="宋体" w:cs="Arial"/>
                  <w:b/>
                  <w:sz w:val="18"/>
                  <w:lang w:eastAsia="ja-JP"/>
                </w:rPr>
                <w:delText>IE type and reference</w:delText>
              </w:r>
            </w:del>
          </w:p>
        </w:tc>
        <w:tc>
          <w:tcPr>
            <w:tcW w:w="2410" w:type="dxa"/>
          </w:tcPr>
          <w:p>
            <w:pPr>
              <w:keepNext/>
              <w:keepLines/>
              <w:overflowPunct w:val="0"/>
              <w:autoSpaceDE w:val="0"/>
              <w:autoSpaceDN w:val="0"/>
              <w:adjustRightInd w:val="0"/>
              <w:spacing w:after="0"/>
              <w:jc w:val="center"/>
              <w:textAlignment w:val="baseline"/>
              <w:rPr>
                <w:del w:id="316" w:author="ZTE" w:date="2021-12-28T10:52:44Z"/>
                <w:rFonts w:ascii="Arial" w:hAnsi="Arial" w:eastAsia="宋体" w:cs="Arial"/>
                <w:b/>
                <w:sz w:val="18"/>
                <w:lang w:eastAsia="ja-JP"/>
              </w:rPr>
            </w:pPr>
            <w:del w:id="317" w:author="ZTE" w:date="2021-12-28T10:52:44Z">
              <w:r>
                <w:rPr>
                  <w:rFonts w:ascii="Arial" w:hAnsi="Arial" w:eastAsia="宋体" w:cs="Arial"/>
                  <w:b/>
                  <w:sz w:val="18"/>
                  <w:lang w:eastAsia="ja-JP"/>
                </w:rPr>
                <w:delText>Semantics description</w:delText>
              </w:r>
            </w:del>
          </w:p>
        </w:tc>
        <w:tc>
          <w:tcPr>
            <w:tcW w:w="1134" w:type="dxa"/>
          </w:tcPr>
          <w:p>
            <w:pPr>
              <w:keepNext/>
              <w:keepLines/>
              <w:overflowPunct w:val="0"/>
              <w:autoSpaceDE w:val="0"/>
              <w:autoSpaceDN w:val="0"/>
              <w:adjustRightInd w:val="0"/>
              <w:spacing w:after="0"/>
              <w:jc w:val="center"/>
              <w:textAlignment w:val="baseline"/>
              <w:rPr>
                <w:del w:id="318" w:author="ZTE" w:date="2021-12-28T10:52:44Z"/>
                <w:rFonts w:ascii="Arial" w:hAnsi="Arial" w:eastAsia="宋体" w:cs="Arial"/>
                <w:b/>
                <w:sz w:val="18"/>
                <w:lang w:eastAsia="ja-JP"/>
              </w:rPr>
            </w:pPr>
            <w:del w:id="319" w:author="ZTE" w:date="2021-12-28T10:52:44Z">
              <w:r>
                <w:rPr>
                  <w:rFonts w:ascii="Arial" w:hAnsi="Arial" w:eastAsia="宋体" w:cs="Arial"/>
                  <w:b/>
                  <w:sz w:val="18"/>
                  <w:lang w:eastAsia="ja-JP"/>
                </w:rPr>
                <w:delText>Criticality</w:delText>
              </w:r>
            </w:del>
          </w:p>
        </w:tc>
        <w:tc>
          <w:tcPr>
            <w:tcW w:w="1134" w:type="dxa"/>
          </w:tcPr>
          <w:p>
            <w:pPr>
              <w:keepNext/>
              <w:keepLines/>
              <w:overflowPunct w:val="0"/>
              <w:autoSpaceDE w:val="0"/>
              <w:autoSpaceDN w:val="0"/>
              <w:adjustRightInd w:val="0"/>
              <w:spacing w:after="0"/>
              <w:jc w:val="center"/>
              <w:textAlignment w:val="baseline"/>
              <w:rPr>
                <w:del w:id="320" w:author="ZTE" w:date="2021-12-28T10:52:44Z"/>
                <w:rFonts w:ascii="Arial" w:hAnsi="Arial" w:eastAsia="宋体" w:cs="Arial"/>
                <w:b/>
                <w:sz w:val="18"/>
                <w:lang w:eastAsia="ja-JP"/>
              </w:rPr>
            </w:pPr>
            <w:del w:id="321" w:author="ZTE" w:date="2021-12-28T10:52:44Z">
              <w:r>
                <w:rPr>
                  <w:rFonts w:ascii="Arial" w:hAnsi="Arial" w:eastAsia="宋体" w:cs="Arial"/>
                  <w:b/>
                  <w:sz w:val="18"/>
                  <w:lang w:eastAsia="ja-JP"/>
                </w:rPr>
                <w:delText>Assigned Criticality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2" w:author="ZTE" w:date="2021-12-28T10:52:44Z"/>
        </w:trPr>
        <w:tc>
          <w:tcPr>
            <w:tcW w:w="1843" w:type="dxa"/>
          </w:tcPr>
          <w:p>
            <w:pPr>
              <w:keepNext/>
              <w:keepLines/>
              <w:overflowPunct w:val="0"/>
              <w:autoSpaceDE w:val="0"/>
              <w:autoSpaceDN w:val="0"/>
              <w:adjustRightInd w:val="0"/>
              <w:spacing w:after="0"/>
              <w:textAlignment w:val="baseline"/>
              <w:rPr>
                <w:del w:id="323" w:author="ZTE" w:date="2021-12-28T10:52:44Z"/>
                <w:rFonts w:ascii="Arial" w:hAnsi="Arial" w:eastAsia="Batang" w:cs="Arial"/>
                <w:sz w:val="18"/>
                <w:lang w:eastAsia="ja-JP"/>
              </w:rPr>
            </w:pPr>
            <w:del w:id="324" w:author="ZTE" w:date="2021-12-28T10:52:44Z">
              <w:r>
                <w:rPr>
                  <w:rFonts w:ascii="Arial" w:hAnsi="Arial" w:eastAsia="宋体" w:cs="Arial"/>
                  <w:sz w:val="18"/>
                  <w:lang w:eastAsia="ja-JP"/>
                </w:rPr>
                <w:delText>NG-RAN Trace ID</w:delText>
              </w:r>
            </w:del>
          </w:p>
        </w:tc>
        <w:tc>
          <w:tcPr>
            <w:tcW w:w="992" w:type="dxa"/>
          </w:tcPr>
          <w:p>
            <w:pPr>
              <w:keepNext/>
              <w:keepLines/>
              <w:overflowPunct w:val="0"/>
              <w:autoSpaceDE w:val="0"/>
              <w:autoSpaceDN w:val="0"/>
              <w:adjustRightInd w:val="0"/>
              <w:spacing w:after="0"/>
              <w:textAlignment w:val="baseline"/>
              <w:rPr>
                <w:del w:id="325" w:author="ZTE" w:date="2021-12-28T10:52:44Z"/>
                <w:rFonts w:ascii="Arial" w:hAnsi="Arial" w:eastAsia="宋体" w:cs="Arial"/>
                <w:sz w:val="18"/>
                <w:lang w:eastAsia="ja-JP"/>
              </w:rPr>
            </w:pPr>
            <w:del w:id="326" w:author="ZTE" w:date="2021-12-28T10:52:44Z">
              <w:r>
                <w:rPr>
                  <w:rFonts w:ascii="Arial" w:hAnsi="Arial" w:eastAsia="宋体" w:cs="Arial"/>
                  <w:sz w:val="18"/>
                  <w:lang w:eastAsia="ja-JP"/>
                </w:rPr>
                <w:delText>M</w:delText>
              </w:r>
            </w:del>
          </w:p>
        </w:tc>
        <w:tc>
          <w:tcPr>
            <w:tcW w:w="851" w:type="dxa"/>
          </w:tcPr>
          <w:p>
            <w:pPr>
              <w:keepNext/>
              <w:keepLines/>
              <w:overflowPunct w:val="0"/>
              <w:autoSpaceDE w:val="0"/>
              <w:autoSpaceDN w:val="0"/>
              <w:adjustRightInd w:val="0"/>
              <w:spacing w:after="0"/>
              <w:textAlignment w:val="baseline"/>
              <w:rPr>
                <w:del w:id="327" w:author="ZTE" w:date="2021-12-28T10:52:44Z"/>
                <w:rFonts w:ascii="Arial" w:hAnsi="Arial" w:eastAsia="宋体"/>
                <w:i/>
                <w:sz w:val="18"/>
                <w:lang w:eastAsia="ja-JP"/>
              </w:rPr>
            </w:pPr>
          </w:p>
        </w:tc>
        <w:tc>
          <w:tcPr>
            <w:tcW w:w="1559" w:type="dxa"/>
          </w:tcPr>
          <w:p>
            <w:pPr>
              <w:keepNext/>
              <w:keepLines/>
              <w:overflowPunct w:val="0"/>
              <w:autoSpaceDE w:val="0"/>
              <w:autoSpaceDN w:val="0"/>
              <w:adjustRightInd w:val="0"/>
              <w:spacing w:after="0"/>
              <w:textAlignment w:val="baseline"/>
              <w:rPr>
                <w:del w:id="328" w:author="ZTE" w:date="2021-12-28T10:52:44Z"/>
                <w:rFonts w:ascii="Arial" w:hAnsi="Arial" w:eastAsia="宋体"/>
                <w:sz w:val="18"/>
                <w:lang w:eastAsia="ja-JP"/>
              </w:rPr>
            </w:pPr>
            <w:del w:id="329" w:author="ZTE" w:date="2021-12-28T10:52:44Z">
              <w:r>
                <w:rPr>
                  <w:rFonts w:ascii="Arial" w:hAnsi="Arial" w:eastAsia="宋体" w:cs="Arial"/>
                  <w:sz w:val="18"/>
                  <w:lang w:eastAsia="ja-JP"/>
                </w:rPr>
                <w:delText>OCTET STRING (SIZE(8))</w:delText>
              </w:r>
            </w:del>
          </w:p>
        </w:tc>
        <w:tc>
          <w:tcPr>
            <w:tcW w:w="2410" w:type="dxa"/>
          </w:tcPr>
          <w:p>
            <w:pPr>
              <w:keepNext/>
              <w:keepLines/>
              <w:overflowPunct w:val="0"/>
              <w:autoSpaceDE w:val="0"/>
              <w:autoSpaceDN w:val="0"/>
              <w:adjustRightInd w:val="0"/>
              <w:spacing w:after="0"/>
              <w:textAlignment w:val="baseline"/>
              <w:rPr>
                <w:del w:id="330" w:author="ZTE" w:date="2021-12-28T10:52:44Z"/>
                <w:rFonts w:ascii="Arial" w:hAnsi="Arial" w:eastAsia="宋体" w:cs="Arial"/>
                <w:sz w:val="18"/>
                <w:lang w:eastAsia="ja-JP"/>
              </w:rPr>
            </w:pPr>
            <w:del w:id="331" w:author="ZTE" w:date="2021-12-28T10:52:44Z">
              <w:r>
                <w:rPr>
                  <w:rFonts w:ascii="Arial" w:hAnsi="Arial" w:eastAsia="宋体" w:cs="Arial"/>
                  <w:sz w:val="18"/>
                  <w:lang w:eastAsia="ja-JP"/>
                </w:rPr>
                <w:delText xml:space="preserve">This IE is composed of the following: </w:delText>
              </w:r>
            </w:del>
          </w:p>
          <w:p>
            <w:pPr>
              <w:keepNext/>
              <w:keepLines/>
              <w:overflowPunct w:val="0"/>
              <w:autoSpaceDE w:val="0"/>
              <w:autoSpaceDN w:val="0"/>
              <w:adjustRightInd w:val="0"/>
              <w:spacing w:after="0"/>
              <w:textAlignment w:val="baseline"/>
              <w:rPr>
                <w:del w:id="332" w:author="ZTE" w:date="2021-12-28T10:52:44Z"/>
                <w:rFonts w:ascii="Arial" w:hAnsi="Arial" w:eastAsia="宋体" w:cs="Arial"/>
                <w:sz w:val="18"/>
                <w:lang w:eastAsia="ja-JP"/>
              </w:rPr>
            </w:pPr>
            <w:del w:id="333" w:author="ZTE" w:date="2021-12-28T10:52:44Z">
              <w:r>
                <w:rPr>
                  <w:rFonts w:ascii="Arial" w:hAnsi="Arial" w:eastAsia="宋体" w:cs="Arial"/>
                  <w:sz w:val="18"/>
                  <w:lang w:eastAsia="ja-JP"/>
                </w:rPr>
                <w:delText>Trace Reference defined in TS 32.422 [11] (leftmost 6 octets, with PLMN information encoded as in 9.3.3.1), and</w:delText>
              </w:r>
            </w:del>
          </w:p>
          <w:p>
            <w:pPr>
              <w:keepNext/>
              <w:keepLines/>
              <w:overflowPunct w:val="0"/>
              <w:autoSpaceDE w:val="0"/>
              <w:autoSpaceDN w:val="0"/>
              <w:adjustRightInd w:val="0"/>
              <w:spacing w:after="0"/>
              <w:textAlignment w:val="baseline"/>
              <w:rPr>
                <w:del w:id="334" w:author="ZTE" w:date="2021-12-28T10:52:44Z"/>
                <w:rFonts w:ascii="Arial" w:hAnsi="Arial" w:eastAsia="宋体"/>
                <w:sz w:val="18"/>
                <w:lang w:eastAsia="ja-JP"/>
              </w:rPr>
            </w:pPr>
            <w:del w:id="335" w:author="ZTE" w:date="2021-12-28T10:52:44Z">
              <w:r>
                <w:rPr>
                  <w:rFonts w:ascii="Arial" w:hAnsi="Arial" w:eastAsia="宋体" w:cs="Arial"/>
                  <w:sz w:val="18"/>
                  <w:lang w:eastAsia="ja-JP"/>
                </w:rPr>
                <w:delText>Trace Recording Session Reference defined in TS 32.422 [11] (last 2 octets).</w:delText>
              </w:r>
            </w:del>
          </w:p>
        </w:tc>
        <w:tc>
          <w:tcPr>
            <w:tcW w:w="1134" w:type="dxa"/>
          </w:tcPr>
          <w:p>
            <w:pPr>
              <w:keepNext/>
              <w:keepLines/>
              <w:overflowPunct w:val="0"/>
              <w:autoSpaceDE w:val="0"/>
              <w:autoSpaceDN w:val="0"/>
              <w:adjustRightInd w:val="0"/>
              <w:spacing w:after="0"/>
              <w:jc w:val="center"/>
              <w:textAlignment w:val="baseline"/>
              <w:rPr>
                <w:del w:id="336" w:author="ZTE" w:date="2021-12-28T10:52:44Z"/>
                <w:rFonts w:ascii="Arial" w:hAnsi="Arial" w:eastAsia="宋体" w:cs="Arial"/>
                <w:sz w:val="18"/>
                <w:lang w:eastAsia="ja-JP"/>
              </w:rPr>
            </w:pPr>
            <w:del w:id="337" w:author="ZTE" w:date="2021-12-28T10:52:44Z">
              <w:r>
                <w:rPr>
                  <w:rFonts w:hint="eastAsia" w:ascii="Arial" w:hAnsi="Arial" w:eastAsia="宋体" w:cs="Arial"/>
                  <w:sz w:val="18"/>
                  <w:lang w:eastAsia="zh-CN"/>
                </w:rPr>
                <w:delText>-</w:delText>
              </w:r>
            </w:del>
          </w:p>
        </w:tc>
        <w:tc>
          <w:tcPr>
            <w:tcW w:w="1134" w:type="dxa"/>
          </w:tcPr>
          <w:p>
            <w:pPr>
              <w:keepNext/>
              <w:keepLines/>
              <w:overflowPunct w:val="0"/>
              <w:autoSpaceDE w:val="0"/>
              <w:autoSpaceDN w:val="0"/>
              <w:adjustRightInd w:val="0"/>
              <w:spacing w:after="0"/>
              <w:jc w:val="center"/>
              <w:textAlignment w:val="baseline"/>
              <w:rPr>
                <w:del w:id="338" w:author="ZTE" w:date="2021-12-28T10:52:44Z"/>
                <w:rFonts w:ascii="Arial" w:hAnsi="Arial" w:eastAsia="宋体"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9" w:author="ZTE" w:date="2021-12-28T10:52:44Z"/>
        </w:trPr>
        <w:tc>
          <w:tcPr>
            <w:tcW w:w="1843" w:type="dxa"/>
          </w:tcPr>
          <w:p>
            <w:pPr>
              <w:keepNext/>
              <w:keepLines/>
              <w:overflowPunct w:val="0"/>
              <w:autoSpaceDE w:val="0"/>
              <w:autoSpaceDN w:val="0"/>
              <w:adjustRightInd w:val="0"/>
              <w:spacing w:after="0"/>
              <w:textAlignment w:val="baseline"/>
              <w:rPr>
                <w:del w:id="340" w:author="ZTE" w:date="2021-12-28T10:52:44Z"/>
                <w:rFonts w:ascii="Arial" w:hAnsi="Arial" w:eastAsia="Batang" w:cs="Arial"/>
                <w:sz w:val="18"/>
                <w:lang w:eastAsia="ja-JP"/>
              </w:rPr>
            </w:pPr>
            <w:del w:id="341" w:author="ZTE" w:date="2021-12-28T10:52:44Z">
              <w:r>
                <w:rPr>
                  <w:rFonts w:ascii="Arial" w:hAnsi="Arial" w:eastAsia="宋体" w:cs="Arial"/>
                  <w:bCs/>
                  <w:sz w:val="18"/>
                  <w:lang w:eastAsia="ja-JP"/>
                </w:rPr>
                <w:delText>Interfaces to Trace</w:delText>
              </w:r>
            </w:del>
          </w:p>
        </w:tc>
        <w:tc>
          <w:tcPr>
            <w:tcW w:w="992" w:type="dxa"/>
          </w:tcPr>
          <w:p>
            <w:pPr>
              <w:keepNext/>
              <w:keepLines/>
              <w:overflowPunct w:val="0"/>
              <w:autoSpaceDE w:val="0"/>
              <w:autoSpaceDN w:val="0"/>
              <w:adjustRightInd w:val="0"/>
              <w:spacing w:after="0"/>
              <w:textAlignment w:val="baseline"/>
              <w:rPr>
                <w:del w:id="342" w:author="ZTE" w:date="2021-12-28T10:52:44Z"/>
                <w:rFonts w:ascii="Arial" w:hAnsi="Arial" w:eastAsia="宋体" w:cs="Arial"/>
                <w:sz w:val="18"/>
                <w:lang w:eastAsia="ja-JP"/>
              </w:rPr>
            </w:pPr>
            <w:del w:id="343" w:author="ZTE" w:date="2021-12-28T10:52:44Z">
              <w:r>
                <w:rPr>
                  <w:rFonts w:ascii="Arial" w:hAnsi="Arial" w:eastAsia="宋体" w:cs="Arial"/>
                  <w:sz w:val="18"/>
                  <w:lang w:eastAsia="zh-CN"/>
                </w:rPr>
                <w:delText>M</w:delText>
              </w:r>
            </w:del>
          </w:p>
        </w:tc>
        <w:tc>
          <w:tcPr>
            <w:tcW w:w="851" w:type="dxa"/>
          </w:tcPr>
          <w:p>
            <w:pPr>
              <w:keepNext/>
              <w:keepLines/>
              <w:overflowPunct w:val="0"/>
              <w:autoSpaceDE w:val="0"/>
              <w:autoSpaceDN w:val="0"/>
              <w:adjustRightInd w:val="0"/>
              <w:spacing w:after="0"/>
              <w:textAlignment w:val="baseline"/>
              <w:rPr>
                <w:del w:id="344" w:author="ZTE" w:date="2021-12-28T10:52:44Z"/>
                <w:rFonts w:ascii="Arial" w:hAnsi="Arial" w:eastAsia="宋体"/>
                <w:i/>
                <w:sz w:val="18"/>
                <w:lang w:eastAsia="ja-JP"/>
              </w:rPr>
            </w:pPr>
          </w:p>
        </w:tc>
        <w:tc>
          <w:tcPr>
            <w:tcW w:w="1559" w:type="dxa"/>
          </w:tcPr>
          <w:p>
            <w:pPr>
              <w:keepNext/>
              <w:keepLines/>
              <w:overflowPunct w:val="0"/>
              <w:autoSpaceDE w:val="0"/>
              <w:autoSpaceDN w:val="0"/>
              <w:adjustRightInd w:val="0"/>
              <w:spacing w:after="0"/>
              <w:textAlignment w:val="baseline"/>
              <w:rPr>
                <w:del w:id="345" w:author="ZTE" w:date="2021-12-28T10:52:44Z"/>
                <w:rFonts w:ascii="Arial" w:hAnsi="Arial" w:eastAsia="宋体"/>
                <w:sz w:val="18"/>
                <w:lang w:eastAsia="ja-JP"/>
              </w:rPr>
            </w:pPr>
            <w:del w:id="346" w:author="ZTE" w:date="2021-12-28T10:52:44Z">
              <w:r>
                <w:rPr>
                  <w:rFonts w:ascii="Arial" w:hAnsi="Arial" w:eastAsia="宋体" w:cs="Arial"/>
                  <w:sz w:val="18"/>
                  <w:lang w:eastAsia="zh-CN"/>
                </w:rPr>
                <w:delText>BIT STRING (SIZE(8))</w:delText>
              </w:r>
            </w:del>
          </w:p>
        </w:tc>
        <w:tc>
          <w:tcPr>
            <w:tcW w:w="2410" w:type="dxa"/>
          </w:tcPr>
          <w:p>
            <w:pPr>
              <w:keepNext/>
              <w:keepLines/>
              <w:overflowPunct w:val="0"/>
              <w:autoSpaceDE w:val="0"/>
              <w:autoSpaceDN w:val="0"/>
              <w:adjustRightInd w:val="0"/>
              <w:spacing w:after="0"/>
              <w:textAlignment w:val="baseline"/>
              <w:rPr>
                <w:del w:id="347" w:author="ZTE" w:date="2021-12-28T10:52:44Z"/>
                <w:rFonts w:ascii="Arial" w:hAnsi="Arial" w:eastAsia="宋体" w:cs="Arial"/>
                <w:sz w:val="18"/>
                <w:lang w:eastAsia="zh-CN"/>
              </w:rPr>
            </w:pPr>
            <w:del w:id="348" w:author="ZTE" w:date="2021-12-28T10:52:44Z">
              <w:r>
                <w:rPr>
                  <w:rFonts w:ascii="Arial" w:hAnsi="Arial" w:eastAsia="宋体" w:cs="Arial"/>
                  <w:sz w:val="18"/>
                  <w:lang w:eastAsia="zh-CN"/>
                </w:rPr>
                <w:delText>Each position in the bitmap represents an NG-RAN node interface:</w:delText>
              </w:r>
            </w:del>
          </w:p>
          <w:p>
            <w:pPr>
              <w:keepNext/>
              <w:keepLines/>
              <w:overflowPunct w:val="0"/>
              <w:autoSpaceDE w:val="0"/>
              <w:autoSpaceDN w:val="0"/>
              <w:adjustRightInd w:val="0"/>
              <w:spacing w:after="0"/>
              <w:textAlignment w:val="baseline"/>
              <w:rPr>
                <w:del w:id="349" w:author="ZTE" w:date="2021-12-28T10:52:44Z"/>
                <w:rFonts w:ascii="Arial" w:hAnsi="Arial" w:eastAsia="宋体" w:cs="Arial"/>
                <w:sz w:val="18"/>
                <w:lang w:eastAsia="zh-CN"/>
              </w:rPr>
            </w:pPr>
            <w:del w:id="350" w:author="ZTE" w:date="2021-12-28T10:52:44Z">
              <w:r>
                <w:rPr>
                  <w:rFonts w:ascii="Arial" w:hAnsi="Arial" w:eastAsia="宋体" w:cs="Arial"/>
                  <w:sz w:val="18"/>
                  <w:lang w:eastAsia="ja-JP"/>
                </w:rPr>
                <w:delText>first bit</w:delText>
              </w:r>
            </w:del>
            <w:del w:id="351" w:author="ZTE" w:date="2021-12-28T10:52:44Z">
              <w:r>
                <w:rPr>
                  <w:rFonts w:ascii="Arial" w:hAnsi="Arial" w:eastAsia="宋体" w:cs="Arial"/>
                  <w:sz w:val="18"/>
                  <w:lang w:eastAsia="zh-CN"/>
                </w:rPr>
                <w:delText xml:space="preserve"> = NG-C, </w:delText>
              </w:r>
            </w:del>
            <w:del w:id="352" w:author="ZTE" w:date="2021-12-28T10:52:44Z">
              <w:r>
                <w:rPr>
                  <w:rFonts w:ascii="Arial" w:hAnsi="Arial" w:eastAsia="宋体" w:cs="Arial"/>
                  <w:sz w:val="18"/>
                  <w:lang w:eastAsia="ja-JP"/>
                </w:rPr>
                <w:delText>second bit</w:delText>
              </w:r>
            </w:del>
            <w:del w:id="353" w:author="ZTE" w:date="2021-12-28T10:52:44Z">
              <w:r>
                <w:rPr>
                  <w:rFonts w:ascii="Arial" w:hAnsi="Arial" w:eastAsia="宋体" w:cs="Arial"/>
                  <w:sz w:val="18"/>
                  <w:lang w:eastAsia="zh-CN"/>
                </w:rPr>
                <w:delText xml:space="preserve"> = Xn-C,</w:delText>
              </w:r>
            </w:del>
            <w:del w:id="354" w:author="ZTE" w:date="2021-12-28T10:52:44Z">
              <w:r>
                <w:rPr>
                  <w:rFonts w:ascii="Arial" w:hAnsi="Arial" w:eastAsia="宋体" w:cs="Arial"/>
                  <w:sz w:val="18"/>
                  <w:lang w:eastAsia="ja-JP"/>
                </w:rPr>
                <w:delText xml:space="preserve"> third bit</w:delText>
              </w:r>
            </w:del>
            <w:del w:id="355" w:author="ZTE" w:date="2021-12-28T10:52:44Z">
              <w:r>
                <w:rPr>
                  <w:rFonts w:ascii="Arial" w:hAnsi="Arial" w:eastAsia="宋体" w:cs="Arial"/>
                  <w:sz w:val="18"/>
                  <w:lang w:eastAsia="zh-CN"/>
                </w:rPr>
                <w:delText xml:space="preserve"> = Uu, fourth bit = F1-C, fifth bit = E1:</w:delText>
              </w:r>
            </w:del>
          </w:p>
          <w:p>
            <w:pPr>
              <w:keepNext/>
              <w:keepLines/>
              <w:overflowPunct w:val="0"/>
              <w:autoSpaceDE w:val="0"/>
              <w:autoSpaceDN w:val="0"/>
              <w:adjustRightInd w:val="0"/>
              <w:spacing w:after="0"/>
              <w:textAlignment w:val="baseline"/>
              <w:rPr>
                <w:del w:id="356" w:author="ZTE" w:date="2021-12-28T10:52:44Z"/>
                <w:rFonts w:ascii="Arial" w:hAnsi="Arial" w:eastAsia="宋体" w:cs="Arial"/>
                <w:sz w:val="18"/>
                <w:szCs w:val="18"/>
                <w:lang w:eastAsia="ja-JP"/>
              </w:rPr>
            </w:pPr>
            <w:del w:id="357" w:author="ZTE" w:date="2021-12-28T10:52:44Z">
              <w:r>
                <w:rPr>
                  <w:rFonts w:ascii="Arial" w:hAnsi="Arial" w:eastAsia="宋体" w:cs="Arial"/>
                  <w:sz w:val="18"/>
                  <w:lang w:eastAsia="ja-JP"/>
                </w:rPr>
                <w:delText xml:space="preserve">other bits reserved for future use. </w:delText>
              </w:r>
            </w:del>
            <w:del w:id="358" w:author="ZTE" w:date="2021-12-28T10:52:44Z">
              <w:r>
                <w:rPr>
                  <w:rFonts w:ascii="Arial" w:hAnsi="Arial" w:eastAsia="宋体" w:cs="Arial"/>
                  <w:sz w:val="18"/>
                  <w:lang w:eastAsia="zh-CN"/>
                </w:rPr>
                <w:delText>Value '1' indicates 'should be traced'. Value '0' indicates 'should not be traced'.</w:delText>
              </w:r>
            </w:del>
          </w:p>
        </w:tc>
        <w:tc>
          <w:tcPr>
            <w:tcW w:w="1134" w:type="dxa"/>
          </w:tcPr>
          <w:p>
            <w:pPr>
              <w:keepNext/>
              <w:keepLines/>
              <w:overflowPunct w:val="0"/>
              <w:autoSpaceDE w:val="0"/>
              <w:autoSpaceDN w:val="0"/>
              <w:adjustRightInd w:val="0"/>
              <w:spacing w:after="0"/>
              <w:jc w:val="center"/>
              <w:textAlignment w:val="baseline"/>
              <w:rPr>
                <w:del w:id="359" w:author="ZTE" w:date="2021-12-28T10:52:44Z"/>
                <w:rFonts w:ascii="Arial" w:hAnsi="Arial" w:eastAsia="宋体" w:cs="Arial"/>
                <w:sz w:val="18"/>
                <w:lang w:eastAsia="zh-CN"/>
              </w:rPr>
            </w:pPr>
            <w:del w:id="360" w:author="ZTE" w:date="2021-12-28T10:52:44Z">
              <w:r>
                <w:rPr>
                  <w:rFonts w:hint="eastAsia" w:ascii="Arial" w:hAnsi="Arial" w:eastAsia="宋体" w:cs="Arial"/>
                  <w:sz w:val="18"/>
                  <w:lang w:eastAsia="zh-CN"/>
                </w:rPr>
                <w:delText>-</w:delText>
              </w:r>
            </w:del>
          </w:p>
        </w:tc>
        <w:tc>
          <w:tcPr>
            <w:tcW w:w="1134" w:type="dxa"/>
          </w:tcPr>
          <w:p>
            <w:pPr>
              <w:keepNext/>
              <w:keepLines/>
              <w:overflowPunct w:val="0"/>
              <w:autoSpaceDE w:val="0"/>
              <w:autoSpaceDN w:val="0"/>
              <w:adjustRightInd w:val="0"/>
              <w:spacing w:after="0"/>
              <w:jc w:val="center"/>
              <w:textAlignment w:val="baseline"/>
              <w:rPr>
                <w:del w:id="361" w:author="ZTE" w:date="2021-12-28T10:52:44Z"/>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2" w:author="ZTE" w:date="2021-12-28T10:52:44Z"/>
        </w:trPr>
        <w:tc>
          <w:tcPr>
            <w:tcW w:w="1843" w:type="dxa"/>
          </w:tcPr>
          <w:p>
            <w:pPr>
              <w:keepNext/>
              <w:keepLines/>
              <w:overflowPunct w:val="0"/>
              <w:autoSpaceDE w:val="0"/>
              <w:autoSpaceDN w:val="0"/>
              <w:adjustRightInd w:val="0"/>
              <w:spacing w:after="0"/>
              <w:textAlignment w:val="baseline"/>
              <w:rPr>
                <w:del w:id="363" w:author="ZTE" w:date="2021-12-28T10:52:44Z"/>
                <w:rFonts w:ascii="Arial" w:hAnsi="Arial" w:eastAsia="宋体" w:cs="Arial"/>
                <w:sz w:val="18"/>
                <w:lang w:eastAsia="ja-JP"/>
              </w:rPr>
            </w:pPr>
            <w:del w:id="364" w:author="ZTE" w:date="2021-12-28T10:52:44Z">
              <w:r>
                <w:rPr>
                  <w:rFonts w:ascii="Arial" w:hAnsi="Arial" w:eastAsia="宋体" w:cs="Arial"/>
                  <w:sz w:val="18"/>
                  <w:lang w:eastAsia="ja-JP"/>
                </w:rPr>
                <w:delText>Trace Depth</w:delText>
              </w:r>
            </w:del>
          </w:p>
        </w:tc>
        <w:tc>
          <w:tcPr>
            <w:tcW w:w="992" w:type="dxa"/>
          </w:tcPr>
          <w:p>
            <w:pPr>
              <w:keepNext/>
              <w:keepLines/>
              <w:overflowPunct w:val="0"/>
              <w:autoSpaceDE w:val="0"/>
              <w:autoSpaceDN w:val="0"/>
              <w:adjustRightInd w:val="0"/>
              <w:spacing w:after="0"/>
              <w:textAlignment w:val="baseline"/>
              <w:rPr>
                <w:del w:id="365" w:author="ZTE" w:date="2021-12-28T10:52:44Z"/>
                <w:rFonts w:ascii="Arial" w:hAnsi="Arial" w:eastAsia="宋体" w:cs="Arial"/>
                <w:sz w:val="18"/>
                <w:lang w:eastAsia="ja-JP"/>
              </w:rPr>
            </w:pPr>
            <w:del w:id="366" w:author="ZTE" w:date="2021-12-28T10:52:44Z">
              <w:r>
                <w:rPr>
                  <w:rFonts w:ascii="Arial" w:hAnsi="Arial" w:eastAsia="宋体" w:cs="Arial"/>
                  <w:sz w:val="18"/>
                  <w:lang w:eastAsia="ja-JP"/>
                </w:rPr>
                <w:delText>M</w:delText>
              </w:r>
            </w:del>
          </w:p>
        </w:tc>
        <w:tc>
          <w:tcPr>
            <w:tcW w:w="851" w:type="dxa"/>
          </w:tcPr>
          <w:p>
            <w:pPr>
              <w:keepNext/>
              <w:keepLines/>
              <w:overflowPunct w:val="0"/>
              <w:autoSpaceDE w:val="0"/>
              <w:autoSpaceDN w:val="0"/>
              <w:adjustRightInd w:val="0"/>
              <w:spacing w:after="0"/>
              <w:textAlignment w:val="baseline"/>
              <w:rPr>
                <w:del w:id="367" w:author="ZTE" w:date="2021-12-28T10:52:44Z"/>
                <w:rFonts w:ascii="Arial" w:hAnsi="Arial" w:eastAsia="宋体"/>
                <w:i/>
                <w:sz w:val="18"/>
                <w:lang w:eastAsia="ja-JP"/>
              </w:rPr>
            </w:pPr>
          </w:p>
        </w:tc>
        <w:tc>
          <w:tcPr>
            <w:tcW w:w="1559" w:type="dxa"/>
          </w:tcPr>
          <w:p>
            <w:pPr>
              <w:keepNext/>
              <w:keepLines/>
              <w:overflowPunct w:val="0"/>
              <w:autoSpaceDE w:val="0"/>
              <w:autoSpaceDN w:val="0"/>
              <w:adjustRightInd w:val="0"/>
              <w:spacing w:after="0"/>
              <w:textAlignment w:val="baseline"/>
              <w:rPr>
                <w:del w:id="368" w:author="ZTE" w:date="2021-12-28T10:52:44Z"/>
                <w:rFonts w:ascii="Arial" w:hAnsi="Arial" w:eastAsia="宋体" w:cs="Arial"/>
                <w:sz w:val="18"/>
                <w:lang w:eastAsia="zh-CN"/>
              </w:rPr>
            </w:pPr>
            <w:del w:id="369" w:author="ZTE" w:date="2021-12-28T10:52:44Z">
              <w:r>
                <w:rPr>
                  <w:rFonts w:ascii="Arial" w:hAnsi="Arial" w:eastAsia="宋体" w:cs="Arial"/>
                  <w:sz w:val="18"/>
                  <w:lang w:eastAsia="ja-JP"/>
                </w:rPr>
                <w:delText>ENUMERATED (minimum, medium, maximum</w:delText>
              </w:r>
            </w:del>
            <w:del w:id="370" w:author="ZTE" w:date="2021-12-28T10:52:44Z">
              <w:r>
                <w:rPr>
                  <w:rFonts w:ascii="Arial" w:hAnsi="Arial" w:eastAsia="宋体" w:cs="Arial"/>
                  <w:sz w:val="18"/>
                  <w:lang w:eastAsia="zh-CN"/>
                </w:rPr>
                <w:delText>, minimumWithoutVendorSpecificExtension,</w:delText>
              </w:r>
            </w:del>
          </w:p>
          <w:p>
            <w:pPr>
              <w:keepNext/>
              <w:keepLines/>
              <w:overflowPunct w:val="0"/>
              <w:autoSpaceDE w:val="0"/>
              <w:autoSpaceDN w:val="0"/>
              <w:adjustRightInd w:val="0"/>
              <w:spacing w:after="0"/>
              <w:textAlignment w:val="baseline"/>
              <w:rPr>
                <w:del w:id="371" w:author="ZTE" w:date="2021-12-28T10:52:44Z"/>
                <w:rFonts w:ascii="Arial" w:hAnsi="Arial" w:eastAsia="宋体" w:cs="Arial"/>
                <w:sz w:val="18"/>
                <w:lang w:eastAsia="zh-CN"/>
              </w:rPr>
            </w:pPr>
            <w:del w:id="372" w:author="ZTE" w:date="2021-12-28T10:52:44Z">
              <w:r>
                <w:rPr>
                  <w:rFonts w:ascii="Arial" w:hAnsi="Arial" w:eastAsia="宋体" w:cs="Arial"/>
                  <w:sz w:val="18"/>
                  <w:lang w:eastAsia="zh-CN"/>
                </w:rPr>
                <w:delText>mediumWithoutVendorSpecificExtension,</w:delText>
              </w:r>
            </w:del>
          </w:p>
          <w:p>
            <w:pPr>
              <w:keepNext/>
              <w:keepLines/>
              <w:overflowPunct w:val="0"/>
              <w:autoSpaceDE w:val="0"/>
              <w:autoSpaceDN w:val="0"/>
              <w:adjustRightInd w:val="0"/>
              <w:spacing w:after="0"/>
              <w:textAlignment w:val="baseline"/>
              <w:rPr>
                <w:del w:id="373" w:author="ZTE" w:date="2021-12-28T10:52:44Z"/>
                <w:rFonts w:ascii="Arial" w:hAnsi="Arial" w:eastAsia="宋体" w:cs="Arial"/>
                <w:sz w:val="18"/>
                <w:lang w:eastAsia="ja-JP"/>
              </w:rPr>
            </w:pPr>
            <w:del w:id="374" w:author="ZTE" w:date="2021-12-28T10:52:44Z">
              <w:r>
                <w:rPr>
                  <w:rFonts w:ascii="Arial" w:hAnsi="Arial" w:eastAsia="宋体" w:cs="Arial"/>
                  <w:sz w:val="18"/>
                  <w:lang w:eastAsia="zh-CN"/>
                </w:rPr>
                <w:delText xml:space="preserve">maximumWithoutVendorSpecificExtension, </w:delText>
              </w:r>
            </w:del>
            <w:del w:id="375" w:author="ZTE" w:date="2021-12-28T10:52:44Z">
              <w:r>
                <w:rPr>
                  <w:rFonts w:ascii="Arial" w:hAnsi="Arial" w:eastAsia="宋体" w:cs="Arial"/>
                  <w:sz w:val="18"/>
                  <w:lang w:eastAsia="ja-JP"/>
                </w:rPr>
                <w:delText>…)</w:delText>
              </w:r>
            </w:del>
          </w:p>
        </w:tc>
        <w:tc>
          <w:tcPr>
            <w:tcW w:w="2410" w:type="dxa"/>
          </w:tcPr>
          <w:p>
            <w:pPr>
              <w:keepNext/>
              <w:keepLines/>
              <w:overflowPunct w:val="0"/>
              <w:autoSpaceDE w:val="0"/>
              <w:autoSpaceDN w:val="0"/>
              <w:adjustRightInd w:val="0"/>
              <w:spacing w:after="0"/>
              <w:textAlignment w:val="baseline"/>
              <w:rPr>
                <w:del w:id="376" w:author="ZTE" w:date="2021-12-28T10:52:44Z"/>
                <w:rFonts w:ascii="Arial" w:hAnsi="Arial" w:eastAsia="宋体" w:cs="Arial"/>
                <w:sz w:val="18"/>
                <w:lang w:eastAsia="ja-JP"/>
              </w:rPr>
            </w:pPr>
            <w:del w:id="377" w:author="ZTE" w:date="2021-12-28T10:52:44Z">
              <w:r>
                <w:rPr>
                  <w:rFonts w:ascii="Arial" w:hAnsi="Arial" w:eastAsia="宋体" w:cs="Arial"/>
                  <w:sz w:val="18"/>
                  <w:lang w:eastAsia="ja-JP"/>
                </w:rPr>
                <w:delText>Defined in TS 32.422 [11].</w:delText>
              </w:r>
            </w:del>
          </w:p>
        </w:tc>
        <w:tc>
          <w:tcPr>
            <w:tcW w:w="1134" w:type="dxa"/>
          </w:tcPr>
          <w:p>
            <w:pPr>
              <w:keepNext/>
              <w:keepLines/>
              <w:overflowPunct w:val="0"/>
              <w:autoSpaceDE w:val="0"/>
              <w:autoSpaceDN w:val="0"/>
              <w:adjustRightInd w:val="0"/>
              <w:spacing w:after="0"/>
              <w:jc w:val="center"/>
              <w:textAlignment w:val="baseline"/>
              <w:rPr>
                <w:del w:id="378" w:author="ZTE" w:date="2021-12-28T10:52:44Z"/>
                <w:rFonts w:ascii="Arial" w:hAnsi="Arial" w:eastAsia="宋体" w:cs="Arial"/>
                <w:sz w:val="18"/>
                <w:lang w:eastAsia="ja-JP"/>
              </w:rPr>
            </w:pPr>
            <w:del w:id="379" w:author="ZTE" w:date="2021-12-28T10:52:44Z">
              <w:r>
                <w:rPr>
                  <w:rFonts w:hint="eastAsia" w:ascii="Arial" w:hAnsi="Arial" w:eastAsia="宋体" w:cs="Arial"/>
                  <w:sz w:val="18"/>
                  <w:lang w:eastAsia="zh-CN"/>
                </w:rPr>
                <w:delText>-</w:delText>
              </w:r>
            </w:del>
          </w:p>
        </w:tc>
        <w:tc>
          <w:tcPr>
            <w:tcW w:w="1134" w:type="dxa"/>
          </w:tcPr>
          <w:p>
            <w:pPr>
              <w:keepNext/>
              <w:keepLines/>
              <w:overflowPunct w:val="0"/>
              <w:autoSpaceDE w:val="0"/>
              <w:autoSpaceDN w:val="0"/>
              <w:adjustRightInd w:val="0"/>
              <w:spacing w:after="0"/>
              <w:jc w:val="center"/>
              <w:textAlignment w:val="baseline"/>
              <w:rPr>
                <w:del w:id="380" w:author="ZTE" w:date="2021-12-28T10:52:44Z"/>
                <w:rFonts w:ascii="Arial" w:hAnsi="Arial" w:eastAsia="宋体"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1" w:author="ZTE" w:date="2021-12-28T10:52:44Z"/>
        </w:trPr>
        <w:tc>
          <w:tcPr>
            <w:tcW w:w="1843" w:type="dxa"/>
          </w:tcPr>
          <w:p>
            <w:pPr>
              <w:keepNext/>
              <w:keepLines/>
              <w:overflowPunct w:val="0"/>
              <w:autoSpaceDE w:val="0"/>
              <w:autoSpaceDN w:val="0"/>
              <w:adjustRightInd w:val="0"/>
              <w:spacing w:after="0"/>
              <w:textAlignment w:val="baseline"/>
              <w:rPr>
                <w:del w:id="382" w:author="ZTE" w:date="2021-12-28T10:52:44Z"/>
                <w:rFonts w:ascii="Arial" w:hAnsi="Arial" w:eastAsia="宋体" w:cs="Arial"/>
                <w:sz w:val="18"/>
                <w:lang w:eastAsia="ja-JP"/>
              </w:rPr>
            </w:pPr>
            <w:del w:id="383" w:author="ZTE" w:date="2021-12-28T10:52:44Z">
              <w:r>
                <w:rPr>
                  <w:rFonts w:ascii="Arial" w:hAnsi="Arial" w:eastAsia="宋体" w:cs="Arial"/>
                  <w:sz w:val="18"/>
                  <w:lang w:eastAsia="zh-CN"/>
                </w:rPr>
                <w:delText>Trace Collection Entity IP Address</w:delText>
              </w:r>
            </w:del>
          </w:p>
        </w:tc>
        <w:tc>
          <w:tcPr>
            <w:tcW w:w="992" w:type="dxa"/>
          </w:tcPr>
          <w:p>
            <w:pPr>
              <w:keepNext/>
              <w:keepLines/>
              <w:overflowPunct w:val="0"/>
              <w:autoSpaceDE w:val="0"/>
              <w:autoSpaceDN w:val="0"/>
              <w:adjustRightInd w:val="0"/>
              <w:spacing w:after="0"/>
              <w:textAlignment w:val="baseline"/>
              <w:rPr>
                <w:del w:id="384" w:author="ZTE" w:date="2021-12-28T10:52:44Z"/>
                <w:rFonts w:ascii="Arial" w:hAnsi="Arial" w:eastAsia="宋体" w:cs="Arial"/>
                <w:sz w:val="18"/>
                <w:lang w:eastAsia="ja-JP"/>
              </w:rPr>
            </w:pPr>
            <w:del w:id="385" w:author="ZTE" w:date="2021-12-28T10:52:44Z">
              <w:r>
                <w:rPr>
                  <w:rFonts w:ascii="Arial" w:hAnsi="Arial" w:eastAsia="宋体" w:cs="Arial"/>
                  <w:sz w:val="18"/>
                  <w:lang w:eastAsia="zh-CN"/>
                </w:rPr>
                <w:delText>M</w:delText>
              </w:r>
            </w:del>
          </w:p>
        </w:tc>
        <w:tc>
          <w:tcPr>
            <w:tcW w:w="851" w:type="dxa"/>
          </w:tcPr>
          <w:p>
            <w:pPr>
              <w:keepNext/>
              <w:keepLines/>
              <w:overflowPunct w:val="0"/>
              <w:autoSpaceDE w:val="0"/>
              <w:autoSpaceDN w:val="0"/>
              <w:adjustRightInd w:val="0"/>
              <w:spacing w:after="0"/>
              <w:textAlignment w:val="baseline"/>
              <w:rPr>
                <w:del w:id="386" w:author="ZTE" w:date="2021-12-28T10:52:44Z"/>
                <w:rFonts w:ascii="Arial" w:hAnsi="Arial" w:eastAsia="宋体"/>
                <w:i/>
                <w:sz w:val="18"/>
                <w:lang w:eastAsia="ja-JP"/>
              </w:rPr>
            </w:pPr>
          </w:p>
        </w:tc>
        <w:tc>
          <w:tcPr>
            <w:tcW w:w="1559" w:type="dxa"/>
          </w:tcPr>
          <w:p>
            <w:pPr>
              <w:keepNext/>
              <w:keepLines/>
              <w:overflowPunct w:val="0"/>
              <w:autoSpaceDE w:val="0"/>
              <w:autoSpaceDN w:val="0"/>
              <w:adjustRightInd w:val="0"/>
              <w:spacing w:after="0"/>
              <w:textAlignment w:val="baseline"/>
              <w:rPr>
                <w:del w:id="387" w:author="ZTE" w:date="2021-12-28T10:52:44Z"/>
                <w:rFonts w:ascii="Arial" w:hAnsi="Arial" w:eastAsia="宋体" w:cs="Arial"/>
                <w:sz w:val="18"/>
                <w:lang w:eastAsia="zh-CN"/>
              </w:rPr>
            </w:pPr>
            <w:del w:id="388" w:author="ZTE" w:date="2021-12-28T10:52:44Z">
              <w:r>
                <w:rPr>
                  <w:rFonts w:ascii="Arial" w:hAnsi="Arial" w:eastAsia="宋体" w:cs="Arial"/>
                  <w:sz w:val="18"/>
                  <w:lang w:eastAsia="zh-CN"/>
                </w:rPr>
                <w:delText>Transport Layer Address</w:delText>
              </w:r>
            </w:del>
          </w:p>
          <w:p>
            <w:pPr>
              <w:keepNext/>
              <w:keepLines/>
              <w:overflowPunct w:val="0"/>
              <w:autoSpaceDE w:val="0"/>
              <w:autoSpaceDN w:val="0"/>
              <w:adjustRightInd w:val="0"/>
              <w:spacing w:after="0"/>
              <w:textAlignment w:val="baseline"/>
              <w:rPr>
                <w:del w:id="389" w:author="ZTE" w:date="2021-12-28T10:52:44Z"/>
                <w:rFonts w:ascii="Arial" w:hAnsi="Arial" w:eastAsia="宋体" w:cs="Arial"/>
                <w:sz w:val="18"/>
                <w:lang w:eastAsia="ja-JP"/>
              </w:rPr>
            </w:pPr>
            <w:del w:id="390" w:author="ZTE" w:date="2021-12-28T10:52:44Z">
              <w:r>
                <w:rPr>
                  <w:rFonts w:ascii="Arial" w:hAnsi="Arial" w:eastAsia="宋体" w:cs="Arial"/>
                  <w:sz w:val="18"/>
                  <w:lang w:eastAsia="zh-CN"/>
                </w:rPr>
                <w:delText>9.3.2.4</w:delText>
              </w:r>
            </w:del>
          </w:p>
        </w:tc>
        <w:tc>
          <w:tcPr>
            <w:tcW w:w="2410" w:type="dxa"/>
          </w:tcPr>
          <w:p>
            <w:pPr>
              <w:keepNext/>
              <w:keepLines/>
              <w:overflowPunct w:val="0"/>
              <w:autoSpaceDE w:val="0"/>
              <w:autoSpaceDN w:val="0"/>
              <w:adjustRightInd w:val="0"/>
              <w:spacing w:after="0"/>
              <w:textAlignment w:val="baseline"/>
              <w:rPr>
                <w:del w:id="391" w:author="ZTE" w:date="2021-12-28T10:52:44Z"/>
                <w:rFonts w:ascii="Arial" w:hAnsi="Arial" w:eastAsia="宋体" w:cs="Arial"/>
                <w:sz w:val="18"/>
                <w:lang w:eastAsia="ja-JP"/>
              </w:rPr>
            </w:pPr>
            <w:del w:id="392" w:author="ZTE" w:date="2021-12-28T10:52:44Z">
              <w:r>
                <w:rPr>
                  <w:rFonts w:ascii="Arial" w:hAnsi="Arial" w:eastAsia="宋体" w:cs="Arial"/>
                  <w:sz w:val="18"/>
                  <w:lang w:eastAsia="ja-JP"/>
                </w:rPr>
                <w:delText>For File based Reporting. Defined in TS 32.422 [11]</w:delText>
              </w:r>
            </w:del>
            <w:del w:id="393" w:author="ZTE" w:date="2021-12-28T10:52:44Z">
              <w:r>
                <w:rPr>
                  <w:rFonts w:hint="eastAsia" w:ascii="Arial" w:hAnsi="Arial" w:eastAsia="宋体" w:cs="Arial"/>
                  <w:sz w:val="18"/>
                  <w:lang w:eastAsia="ja-JP"/>
                </w:rPr>
                <w:delText>.</w:delText>
              </w:r>
            </w:del>
          </w:p>
          <w:p>
            <w:pPr>
              <w:keepNext/>
              <w:keepLines/>
              <w:overflowPunct w:val="0"/>
              <w:autoSpaceDE w:val="0"/>
              <w:autoSpaceDN w:val="0"/>
              <w:adjustRightInd w:val="0"/>
              <w:spacing w:after="0"/>
              <w:textAlignment w:val="baseline"/>
              <w:rPr>
                <w:del w:id="394" w:author="ZTE" w:date="2021-12-28T10:52:44Z"/>
                <w:rFonts w:ascii="Arial" w:hAnsi="Arial" w:eastAsia="宋体" w:cs="Arial"/>
                <w:sz w:val="18"/>
                <w:lang w:eastAsia="ja-JP"/>
              </w:rPr>
            </w:pPr>
            <w:del w:id="395" w:author="ZTE" w:date="2021-12-28T10:52:44Z">
              <w:r>
                <w:rPr>
                  <w:rFonts w:ascii="Arial" w:hAnsi="Arial" w:eastAsia="宋体"/>
                  <w:sz w:val="18"/>
                  <w:lang w:eastAsia="ja-JP"/>
                </w:rPr>
                <w:delText>This IE is</w:delText>
              </w:r>
            </w:del>
            <w:del w:id="396" w:author="ZTE" w:date="2021-12-28T10:52:44Z">
              <w:r>
                <w:rPr>
                  <w:rFonts w:ascii="Arial" w:hAnsi="Arial" w:eastAsia="宋体" w:cs="Arial"/>
                  <w:sz w:val="18"/>
                  <w:lang w:eastAsia="ja-JP"/>
                </w:rPr>
                <w:delText xml:space="preserve"> ignored if </w:delText>
              </w:r>
            </w:del>
            <w:del w:id="397" w:author="ZTE" w:date="2021-12-28T10:52:44Z">
              <w:r>
                <w:rPr>
                  <w:rFonts w:ascii="Arial" w:hAnsi="Arial" w:eastAsia="宋体"/>
                  <w:sz w:val="18"/>
                  <w:lang w:eastAsia="ja-JP"/>
                </w:rPr>
                <w:delText xml:space="preserve">the </w:delText>
              </w:r>
            </w:del>
            <w:del w:id="398" w:author="ZTE" w:date="2021-12-28T10:52:44Z">
              <w:r>
                <w:rPr>
                  <w:rFonts w:ascii="Arial" w:hAnsi="Arial" w:eastAsia="宋体"/>
                  <w:i/>
                  <w:sz w:val="18"/>
                  <w:lang w:eastAsia="ja-JP"/>
                </w:rPr>
                <w:delText xml:space="preserve">Trace Collection Entity </w:delText>
              </w:r>
            </w:del>
            <w:del w:id="399" w:author="ZTE" w:date="2021-12-28T10:52:44Z">
              <w:r>
                <w:rPr>
                  <w:rFonts w:ascii="Arial" w:hAnsi="Arial" w:eastAsia="宋体" w:cs="Arial"/>
                  <w:i/>
                  <w:iCs/>
                  <w:sz w:val="18"/>
                  <w:lang w:eastAsia="ja-JP"/>
                </w:rPr>
                <w:delText>URI</w:delText>
              </w:r>
            </w:del>
            <w:del w:id="400" w:author="ZTE" w:date="2021-12-28T10:52:44Z">
              <w:r>
                <w:rPr>
                  <w:rFonts w:ascii="Arial" w:hAnsi="Arial" w:eastAsia="宋体" w:cs="Arial"/>
                  <w:sz w:val="18"/>
                  <w:lang w:eastAsia="ja-JP"/>
                </w:rPr>
                <w:delText xml:space="preserve"> IE is present.</w:delText>
              </w:r>
            </w:del>
          </w:p>
        </w:tc>
        <w:tc>
          <w:tcPr>
            <w:tcW w:w="1134" w:type="dxa"/>
          </w:tcPr>
          <w:p>
            <w:pPr>
              <w:keepNext/>
              <w:keepLines/>
              <w:overflowPunct w:val="0"/>
              <w:autoSpaceDE w:val="0"/>
              <w:autoSpaceDN w:val="0"/>
              <w:adjustRightInd w:val="0"/>
              <w:spacing w:after="0"/>
              <w:jc w:val="center"/>
              <w:textAlignment w:val="baseline"/>
              <w:rPr>
                <w:del w:id="401" w:author="ZTE" w:date="2021-12-28T10:52:44Z"/>
                <w:rFonts w:ascii="Arial" w:hAnsi="Arial" w:eastAsia="宋体" w:cs="Arial"/>
                <w:sz w:val="18"/>
                <w:lang w:eastAsia="ja-JP"/>
              </w:rPr>
            </w:pPr>
            <w:del w:id="402" w:author="ZTE" w:date="2021-12-28T10:52:44Z">
              <w:r>
                <w:rPr>
                  <w:rFonts w:hint="eastAsia" w:eastAsia="宋体" w:cs="Arial"/>
                  <w:lang w:eastAsia="zh-CN"/>
                </w:rPr>
                <w:delText>-</w:delText>
              </w:r>
            </w:del>
          </w:p>
        </w:tc>
        <w:tc>
          <w:tcPr>
            <w:tcW w:w="1134" w:type="dxa"/>
          </w:tcPr>
          <w:p>
            <w:pPr>
              <w:keepNext/>
              <w:keepLines/>
              <w:overflowPunct w:val="0"/>
              <w:autoSpaceDE w:val="0"/>
              <w:autoSpaceDN w:val="0"/>
              <w:adjustRightInd w:val="0"/>
              <w:spacing w:after="0"/>
              <w:jc w:val="center"/>
              <w:textAlignment w:val="baseline"/>
              <w:rPr>
                <w:del w:id="403" w:author="ZTE" w:date="2021-12-28T10:52:44Z"/>
                <w:rFonts w:ascii="Arial" w:hAnsi="Arial" w:eastAsia="宋体"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4" w:author="ZTE" w:date="2021-12-28T10:52:44Z"/>
        </w:trPr>
        <w:tc>
          <w:tcPr>
            <w:tcW w:w="1843" w:type="dxa"/>
          </w:tcPr>
          <w:p>
            <w:pPr>
              <w:keepNext/>
              <w:keepLines/>
              <w:overflowPunct w:val="0"/>
              <w:autoSpaceDE w:val="0"/>
              <w:autoSpaceDN w:val="0"/>
              <w:adjustRightInd w:val="0"/>
              <w:spacing w:after="0"/>
              <w:textAlignment w:val="baseline"/>
              <w:rPr>
                <w:del w:id="405" w:author="ZTE" w:date="2021-12-28T10:52:44Z"/>
                <w:rFonts w:ascii="Arial" w:hAnsi="Arial" w:eastAsia="宋体" w:cs="Arial"/>
                <w:sz w:val="18"/>
                <w:lang w:eastAsia="zh-CN"/>
              </w:rPr>
            </w:pPr>
            <w:del w:id="406" w:author="ZTE" w:date="2021-12-28T10:52:44Z">
              <w:r>
                <w:rPr>
                  <w:rFonts w:hint="eastAsia" w:ascii="Arial" w:hAnsi="Arial" w:eastAsia="宋体" w:cs="Arial"/>
                  <w:sz w:val="18"/>
                  <w:lang w:eastAsia="zh-CN"/>
                </w:rPr>
                <w:delText>MDT Configuration</w:delText>
              </w:r>
            </w:del>
          </w:p>
        </w:tc>
        <w:tc>
          <w:tcPr>
            <w:tcW w:w="992" w:type="dxa"/>
          </w:tcPr>
          <w:p>
            <w:pPr>
              <w:keepNext/>
              <w:keepLines/>
              <w:overflowPunct w:val="0"/>
              <w:autoSpaceDE w:val="0"/>
              <w:autoSpaceDN w:val="0"/>
              <w:adjustRightInd w:val="0"/>
              <w:spacing w:after="0"/>
              <w:textAlignment w:val="baseline"/>
              <w:rPr>
                <w:del w:id="407" w:author="ZTE" w:date="2021-12-28T10:52:44Z"/>
                <w:rFonts w:ascii="Arial" w:hAnsi="Arial" w:eastAsia="宋体" w:cs="Arial"/>
                <w:sz w:val="18"/>
                <w:lang w:eastAsia="zh-CN"/>
              </w:rPr>
            </w:pPr>
            <w:del w:id="408" w:author="ZTE" w:date="2021-12-28T10:52:44Z">
              <w:r>
                <w:rPr>
                  <w:rFonts w:ascii="Arial" w:hAnsi="Arial" w:eastAsia="宋体" w:cs="Arial"/>
                  <w:sz w:val="18"/>
                  <w:lang w:eastAsia="zh-CN"/>
                </w:rPr>
                <w:delText>O</w:delText>
              </w:r>
            </w:del>
          </w:p>
        </w:tc>
        <w:tc>
          <w:tcPr>
            <w:tcW w:w="851" w:type="dxa"/>
          </w:tcPr>
          <w:p>
            <w:pPr>
              <w:keepNext/>
              <w:keepLines/>
              <w:overflowPunct w:val="0"/>
              <w:autoSpaceDE w:val="0"/>
              <w:autoSpaceDN w:val="0"/>
              <w:adjustRightInd w:val="0"/>
              <w:spacing w:after="0"/>
              <w:textAlignment w:val="baseline"/>
              <w:rPr>
                <w:del w:id="409" w:author="ZTE" w:date="2021-12-28T10:52:44Z"/>
                <w:rFonts w:ascii="Arial" w:hAnsi="Arial" w:eastAsia="宋体"/>
                <w:i/>
                <w:sz w:val="18"/>
                <w:lang w:eastAsia="ja-JP"/>
              </w:rPr>
            </w:pPr>
          </w:p>
        </w:tc>
        <w:tc>
          <w:tcPr>
            <w:tcW w:w="1559" w:type="dxa"/>
          </w:tcPr>
          <w:p>
            <w:pPr>
              <w:keepNext/>
              <w:keepLines/>
              <w:overflowPunct w:val="0"/>
              <w:autoSpaceDE w:val="0"/>
              <w:autoSpaceDN w:val="0"/>
              <w:adjustRightInd w:val="0"/>
              <w:spacing w:after="0"/>
              <w:textAlignment w:val="baseline"/>
              <w:rPr>
                <w:del w:id="410" w:author="ZTE" w:date="2021-12-28T10:52:44Z"/>
                <w:rFonts w:ascii="Arial" w:hAnsi="Arial" w:eastAsia="宋体" w:cs="Arial"/>
                <w:sz w:val="18"/>
                <w:lang w:eastAsia="zh-CN"/>
              </w:rPr>
            </w:pPr>
            <w:del w:id="411" w:author="ZTE" w:date="2021-12-28T10:52:44Z">
              <w:r>
                <w:rPr>
                  <w:rFonts w:hint="eastAsia" w:ascii="Arial" w:hAnsi="Arial" w:eastAsia="宋体" w:cs="Arial"/>
                  <w:sz w:val="18"/>
                  <w:lang w:eastAsia="zh-CN"/>
                </w:rPr>
                <w:delText>9.3.1.</w:delText>
              </w:r>
            </w:del>
            <w:del w:id="412" w:author="ZTE" w:date="2021-12-28T10:52:44Z">
              <w:r>
                <w:rPr>
                  <w:rFonts w:ascii="Arial" w:hAnsi="Arial" w:eastAsia="宋体" w:cs="Arial"/>
                  <w:sz w:val="18"/>
                  <w:lang w:eastAsia="zh-CN"/>
                </w:rPr>
                <w:delText>167</w:delText>
              </w:r>
            </w:del>
          </w:p>
        </w:tc>
        <w:tc>
          <w:tcPr>
            <w:tcW w:w="2410" w:type="dxa"/>
          </w:tcPr>
          <w:p>
            <w:pPr>
              <w:keepNext/>
              <w:keepLines/>
              <w:overflowPunct w:val="0"/>
              <w:autoSpaceDE w:val="0"/>
              <w:autoSpaceDN w:val="0"/>
              <w:adjustRightInd w:val="0"/>
              <w:spacing w:after="0"/>
              <w:textAlignment w:val="baseline"/>
              <w:rPr>
                <w:del w:id="413" w:author="ZTE" w:date="2021-12-28T10:52:44Z"/>
                <w:rFonts w:ascii="Arial" w:hAnsi="Arial" w:eastAsia="宋体" w:cs="Arial"/>
                <w:sz w:val="18"/>
                <w:lang w:eastAsia="zh-CN"/>
              </w:rPr>
            </w:pPr>
          </w:p>
        </w:tc>
        <w:tc>
          <w:tcPr>
            <w:tcW w:w="1134" w:type="dxa"/>
          </w:tcPr>
          <w:p>
            <w:pPr>
              <w:keepNext/>
              <w:keepLines/>
              <w:overflowPunct w:val="0"/>
              <w:autoSpaceDE w:val="0"/>
              <w:autoSpaceDN w:val="0"/>
              <w:adjustRightInd w:val="0"/>
              <w:spacing w:after="0"/>
              <w:jc w:val="center"/>
              <w:textAlignment w:val="baseline"/>
              <w:rPr>
                <w:del w:id="414" w:author="ZTE" w:date="2021-12-28T10:52:44Z"/>
                <w:rFonts w:ascii="Arial" w:hAnsi="Arial" w:eastAsia="宋体" w:cs="Arial"/>
                <w:sz w:val="18"/>
                <w:lang w:eastAsia="zh-CN"/>
              </w:rPr>
            </w:pPr>
            <w:del w:id="415" w:author="ZTE" w:date="2021-12-28T10:52:44Z">
              <w:r>
                <w:rPr>
                  <w:rFonts w:ascii="Arial" w:hAnsi="Arial" w:eastAsia="宋体" w:cs="Arial"/>
                  <w:sz w:val="18"/>
                  <w:lang w:eastAsia="zh-CN"/>
                </w:rPr>
                <w:delText>YES</w:delText>
              </w:r>
            </w:del>
          </w:p>
        </w:tc>
        <w:tc>
          <w:tcPr>
            <w:tcW w:w="1134" w:type="dxa"/>
          </w:tcPr>
          <w:p>
            <w:pPr>
              <w:keepNext/>
              <w:keepLines/>
              <w:overflowPunct w:val="0"/>
              <w:autoSpaceDE w:val="0"/>
              <w:autoSpaceDN w:val="0"/>
              <w:adjustRightInd w:val="0"/>
              <w:spacing w:after="0"/>
              <w:jc w:val="center"/>
              <w:textAlignment w:val="baseline"/>
              <w:rPr>
                <w:del w:id="416" w:author="ZTE" w:date="2021-12-28T10:52:44Z"/>
                <w:rFonts w:ascii="Arial" w:hAnsi="Arial" w:eastAsia="宋体" w:cs="Arial"/>
                <w:sz w:val="18"/>
                <w:lang w:eastAsia="zh-CN"/>
              </w:rPr>
            </w:pPr>
            <w:del w:id="417" w:author="ZTE" w:date="2021-12-28T10:52:44Z">
              <w:r>
                <w:rPr>
                  <w:rFonts w:ascii="Arial" w:hAnsi="Arial" w:eastAsia="宋体" w:cs="Arial"/>
                  <w:sz w:val="18"/>
                  <w:lang w:eastAsia="zh-CN"/>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8" w:author="ZTE" w:date="2021-12-28T10:52:44Z"/>
        </w:trPr>
        <w:tc>
          <w:tcPr>
            <w:tcW w:w="1843" w:type="dxa"/>
          </w:tcPr>
          <w:p>
            <w:pPr>
              <w:keepNext/>
              <w:keepLines/>
              <w:overflowPunct w:val="0"/>
              <w:autoSpaceDE w:val="0"/>
              <w:autoSpaceDN w:val="0"/>
              <w:adjustRightInd w:val="0"/>
              <w:spacing w:after="0"/>
              <w:textAlignment w:val="baseline"/>
              <w:rPr>
                <w:del w:id="419" w:author="ZTE" w:date="2021-12-28T10:52:44Z"/>
                <w:rFonts w:ascii="Arial" w:hAnsi="Arial" w:eastAsia="宋体" w:cs="Arial"/>
                <w:sz w:val="18"/>
                <w:lang w:eastAsia="zh-CN"/>
              </w:rPr>
            </w:pPr>
            <w:del w:id="420" w:author="ZTE" w:date="2021-12-28T10:52:44Z">
              <w:r>
                <w:rPr>
                  <w:rFonts w:ascii="Arial" w:hAnsi="Arial" w:eastAsia="宋体" w:cs="Arial"/>
                  <w:sz w:val="18"/>
                  <w:lang w:eastAsia="zh-CN"/>
                </w:rPr>
                <w:delText>Trace Collection Entity URI</w:delText>
              </w:r>
            </w:del>
          </w:p>
        </w:tc>
        <w:tc>
          <w:tcPr>
            <w:tcW w:w="992" w:type="dxa"/>
          </w:tcPr>
          <w:p>
            <w:pPr>
              <w:keepNext/>
              <w:keepLines/>
              <w:overflowPunct w:val="0"/>
              <w:autoSpaceDE w:val="0"/>
              <w:autoSpaceDN w:val="0"/>
              <w:adjustRightInd w:val="0"/>
              <w:spacing w:after="0"/>
              <w:textAlignment w:val="baseline"/>
              <w:rPr>
                <w:del w:id="421" w:author="ZTE" w:date="2021-12-28T10:52:44Z"/>
                <w:rFonts w:ascii="Arial" w:hAnsi="Arial" w:eastAsia="宋体" w:cs="Arial"/>
                <w:sz w:val="18"/>
                <w:lang w:eastAsia="zh-CN"/>
              </w:rPr>
            </w:pPr>
            <w:del w:id="422" w:author="ZTE" w:date="2021-12-28T10:52:44Z">
              <w:r>
                <w:rPr>
                  <w:rFonts w:hint="eastAsia" w:ascii="Arial" w:hAnsi="Arial" w:eastAsia="宋体" w:cs="Arial"/>
                  <w:sz w:val="18"/>
                  <w:lang w:eastAsia="zh-CN"/>
                </w:rPr>
                <w:delText>O</w:delText>
              </w:r>
            </w:del>
          </w:p>
        </w:tc>
        <w:tc>
          <w:tcPr>
            <w:tcW w:w="851" w:type="dxa"/>
          </w:tcPr>
          <w:p>
            <w:pPr>
              <w:keepNext/>
              <w:keepLines/>
              <w:overflowPunct w:val="0"/>
              <w:autoSpaceDE w:val="0"/>
              <w:autoSpaceDN w:val="0"/>
              <w:adjustRightInd w:val="0"/>
              <w:spacing w:after="0"/>
              <w:textAlignment w:val="baseline"/>
              <w:rPr>
                <w:del w:id="423" w:author="ZTE" w:date="2021-12-28T10:52:44Z"/>
                <w:rFonts w:ascii="Arial" w:hAnsi="Arial" w:eastAsia="宋体"/>
                <w:i/>
                <w:sz w:val="18"/>
                <w:lang w:eastAsia="ja-JP"/>
              </w:rPr>
            </w:pPr>
          </w:p>
        </w:tc>
        <w:tc>
          <w:tcPr>
            <w:tcW w:w="1559" w:type="dxa"/>
          </w:tcPr>
          <w:p>
            <w:pPr>
              <w:keepNext/>
              <w:keepLines/>
              <w:overflowPunct w:val="0"/>
              <w:autoSpaceDE w:val="0"/>
              <w:autoSpaceDN w:val="0"/>
              <w:adjustRightInd w:val="0"/>
              <w:spacing w:after="0"/>
              <w:textAlignment w:val="baseline"/>
              <w:rPr>
                <w:del w:id="424" w:author="ZTE" w:date="2021-12-28T10:52:44Z"/>
                <w:rFonts w:ascii="Arial" w:hAnsi="Arial" w:eastAsia="宋体" w:cs="Arial"/>
                <w:sz w:val="18"/>
                <w:lang w:eastAsia="zh-CN"/>
              </w:rPr>
            </w:pPr>
            <w:del w:id="425" w:author="ZTE" w:date="2021-12-28T10:52:44Z">
              <w:r>
                <w:rPr>
                  <w:rFonts w:ascii="Arial" w:hAnsi="Arial" w:eastAsia="宋体" w:cs="Arial"/>
                  <w:sz w:val="18"/>
                  <w:lang w:eastAsia="zh-CN"/>
                </w:rPr>
                <w:delText>URI</w:delText>
              </w:r>
            </w:del>
          </w:p>
          <w:p>
            <w:pPr>
              <w:keepNext/>
              <w:keepLines/>
              <w:overflowPunct w:val="0"/>
              <w:autoSpaceDE w:val="0"/>
              <w:autoSpaceDN w:val="0"/>
              <w:adjustRightInd w:val="0"/>
              <w:spacing w:after="0"/>
              <w:textAlignment w:val="baseline"/>
              <w:rPr>
                <w:del w:id="426" w:author="ZTE" w:date="2021-12-28T10:52:44Z"/>
                <w:rFonts w:ascii="Arial" w:hAnsi="Arial" w:eastAsia="宋体" w:cs="Arial"/>
                <w:sz w:val="18"/>
                <w:lang w:eastAsia="zh-CN"/>
              </w:rPr>
            </w:pPr>
            <w:del w:id="427" w:author="ZTE" w:date="2021-12-28T10:52:44Z">
              <w:r>
                <w:rPr>
                  <w:rFonts w:ascii="Arial" w:hAnsi="Arial" w:eastAsia="宋体" w:cs="Arial"/>
                  <w:sz w:val="18"/>
                  <w:lang w:eastAsia="zh-CN"/>
                </w:rPr>
                <w:delText>9.3.2.14</w:delText>
              </w:r>
            </w:del>
          </w:p>
        </w:tc>
        <w:tc>
          <w:tcPr>
            <w:tcW w:w="2410" w:type="dxa"/>
          </w:tcPr>
          <w:p>
            <w:pPr>
              <w:keepNext/>
              <w:keepLines/>
              <w:overflowPunct w:val="0"/>
              <w:autoSpaceDE w:val="0"/>
              <w:autoSpaceDN w:val="0"/>
              <w:adjustRightInd w:val="0"/>
              <w:spacing w:after="0"/>
              <w:textAlignment w:val="baseline"/>
              <w:rPr>
                <w:del w:id="428" w:author="ZTE" w:date="2021-12-28T10:52:44Z"/>
                <w:rFonts w:ascii="Arial" w:hAnsi="Arial" w:eastAsia="宋体" w:cs="Arial"/>
                <w:sz w:val="18"/>
                <w:lang w:eastAsia="zh-CN"/>
              </w:rPr>
            </w:pPr>
            <w:del w:id="429" w:author="ZTE" w:date="2021-12-28T10:52:44Z">
              <w:r>
                <w:rPr>
                  <w:rFonts w:ascii="Arial" w:hAnsi="Arial" w:eastAsia="宋体" w:cs="Arial"/>
                  <w:sz w:val="18"/>
                  <w:lang w:eastAsia="zh-CN"/>
                </w:rPr>
                <w:delText>For Streaming based Reporting.</w:delText>
              </w:r>
            </w:del>
          </w:p>
          <w:p>
            <w:pPr>
              <w:keepNext/>
              <w:keepLines/>
              <w:overflowPunct w:val="0"/>
              <w:autoSpaceDE w:val="0"/>
              <w:autoSpaceDN w:val="0"/>
              <w:adjustRightInd w:val="0"/>
              <w:spacing w:after="0"/>
              <w:textAlignment w:val="baseline"/>
              <w:rPr>
                <w:del w:id="430" w:author="ZTE" w:date="2021-12-28T10:52:44Z"/>
                <w:rFonts w:ascii="Arial" w:hAnsi="Arial" w:eastAsia="宋体" w:cs="Arial"/>
                <w:sz w:val="18"/>
                <w:lang w:eastAsia="zh-CN"/>
              </w:rPr>
            </w:pPr>
            <w:del w:id="431" w:author="ZTE" w:date="2021-12-28T10:52:44Z">
              <w:r>
                <w:rPr>
                  <w:rFonts w:ascii="Arial" w:hAnsi="Arial" w:eastAsia="宋体" w:cs="Arial"/>
                  <w:sz w:val="18"/>
                  <w:lang w:eastAsia="zh-CN"/>
                </w:rPr>
                <w:delText>Defined in TS 32.422 [11].</w:delText>
              </w:r>
            </w:del>
          </w:p>
        </w:tc>
        <w:tc>
          <w:tcPr>
            <w:tcW w:w="1134" w:type="dxa"/>
          </w:tcPr>
          <w:p>
            <w:pPr>
              <w:keepNext/>
              <w:keepLines/>
              <w:overflowPunct w:val="0"/>
              <w:autoSpaceDE w:val="0"/>
              <w:autoSpaceDN w:val="0"/>
              <w:adjustRightInd w:val="0"/>
              <w:spacing w:after="0"/>
              <w:jc w:val="center"/>
              <w:textAlignment w:val="baseline"/>
              <w:rPr>
                <w:del w:id="432" w:author="ZTE" w:date="2021-12-28T10:52:44Z"/>
                <w:rFonts w:ascii="Arial" w:hAnsi="Arial" w:eastAsia="宋体" w:cs="Arial"/>
                <w:sz w:val="18"/>
                <w:lang w:eastAsia="zh-CN"/>
              </w:rPr>
            </w:pPr>
            <w:del w:id="433" w:author="ZTE" w:date="2021-12-28T10:52:44Z">
              <w:r>
                <w:rPr>
                  <w:rFonts w:ascii="Arial" w:hAnsi="Arial" w:eastAsia="宋体" w:cs="Arial"/>
                  <w:sz w:val="18"/>
                  <w:lang w:eastAsia="zh-CN"/>
                </w:rPr>
                <w:delText>YES</w:delText>
              </w:r>
            </w:del>
          </w:p>
        </w:tc>
        <w:tc>
          <w:tcPr>
            <w:tcW w:w="1134" w:type="dxa"/>
          </w:tcPr>
          <w:p>
            <w:pPr>
              <w:keepNext/>
              <w:keepLines/>
              <w:overflowPunct w:val="0"/>
              <w:autoSpaceDE w:val="0"/>
              <w:autoSpaceDN w:val="0"/>
              <w:adjustRightInd w:val="0"/>
              <w:spacing w:after="0"/>
              <w:jc w:val="center"/>
              <w:textAlignment w:val="baseline"/>
              <w:rPr>
                <w:del w:id="434" w:author="ZTE" w:date="2021-12-28T10:52:44Z"/>
                <w:rFonts w:ascii="Arial" w:hAnsi="Arial" w:eastAsia="宋体" w:cs="Arial"/>
                <w:sz w:val="18"/>
                <w:lang w:eastAsia="zh-CN"/>
              </w:rPr>
            </w:pPr>
            <w:del w:id="435" w:author="ZTE" w:date="2021-12-28T10:52:44Z">
              <w:r>
                <w:rPr>
                  <w:rFonts w:ascii="Arial" w:hAnsi="Arial" w:eastAsia="宋体" w:cs="Arial"/>
                  <w:sz w:val="18"/>
                  <w:lang w:eastAsia="zh-CN"/>
                </w:rPr>
                <w:delText>ignore</w:delText>
              </w:r>
            </w:del>
          </w:p>
        </w:tc>
      </w:tr>
    </w:tbl>
    <w:p>
      <w:pPr>
        <w:overflowPunct w:val="0"/>
        <w:autoSpaceDE w:val="0"/>
        <w:autoSpaceDN w:val="0"/>
        <w:adjustRightInd w:val="0"/>
        <w:textAlignment w:val="baseline"/>
        <w:rPr>
          <w:del w:id="436" w:author="ZTE" w:date="2021-12-28T10:52:44Z"/>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pPr>
      <w:r>
        <w:rPr>
          <w:rFonts w:hint="eastAsia" w:eastAsia="宋体"/>
          <w:shd w:val="clear" w:color="auto" w:fill="FFD966"/>
          <w:lang w:eastAsia="zh-CN"/>
        </w:rPr>
        <w:t>N</w:t>
      </w:r>
      <w:r>
        <w:rPr>
          <w:rFonts w:eastAsia="宋体"/>
          <w:shd w:val="clear" w:color="auto" w:fill="FFD966"/>
          <w:lang w:eastAsia="zh-CN"/>
        </w:rPr>
        <w:t>ext change</w:t>
      </w:r>
    </w:p>
    <w:p>
      <w:pPr>
        <w:pStyle w:val="4"/>
      </w:pPr>
      <w:bookmarkStart w:id="267" w:name="_Toc20955081"/>
      <w:bookmarkStart w:id="268" w:name="_Toc45798295"/>
      <w:bookmarkStart w:id="269" w:name="_Toc81304606"/>
      <w:bookmarkStart w:id="270" w:name="_Toc29504695"/>
      <w:bookmarkStart w:id="271" w:name="_Toc51745888"/>
      <w:bookmarkStart w:id="272" w:name="_Toc36553141"/>
      <w:bookmarkStart w:id="273" w:name="_Toc45897684"/>
      <w:bookmarkStart w:id="274" w:name="_Toc29504111"/>
      <w:bookmarkStart w:id="275" w:name="_Toc29503527"/>
      <w:bookmarkStart w:id="276" w:name="_Toc36554868"/>
      <w:bookmarkStart w:id="277" w:name="_Toc45658595"/>
      <w:bookmarkStart w:id="278" w:name="_Toc64446152"/>
      <w:bookmarkStart w:id="279" w:name="_Toc45720415"/>
      <w:bookmarkStart w:id="280" w:name="_Toc73982022"/>
      <w:bookmarkStart w:id="281" w:name="_Toc45652163"/>
      <w:r>
        <w:t>9.2.2</w:t>
      </w:r>
      <w:r>
        <w:tab/>
      </w:r>
      <w:r>
        <w:t>UE Context Management Messages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pStyle w:val="5"/>
        <w:rPr>
          <w:lang w:eastAsia="zh-CN"/>
        </w:rPr>
      </w:pPr>
      <w:bookmarkStart w:id="282" w:name="_Ref469454216"/>
      <w:bookmarkStart w:id="283" w:name="_Toc20955082"/>
      <w:bookmarkStart w:id="284" w:name="_Toc45720416"/>
      <w:bookmarkStart w:id="285" w:name="_Toc36553142"/>
      <w:bookmarkStart w:id="286" w:name="_Toc45798296"/>
      <w:bookmarkStart w:id="287" w:name="_Toc36554869"/>
      <w:bookmarkStart w:id="288" w:name="_Toc29504696"/>
      <w:bookmarkStart w:id="289" w:name="_Toc45652164"/>
      <w:bookmarkStart w:id="290" w:name="_Toc73982023"/>
      <w:bookmarkStart w:id="291" w:name="_Toc45658596"/>
      <w:bookmarkStart w:id="292" w:name="_Toc45897685"/>
      <w:bookmarkStart w:id="293" w:name="_Toc81304607"/>
      <w:bookmarkStart w:id="294" w:name="_Toc29504112"/>
      <w:bookmarkStart w:id="295" w:name="_Toc64446153"/>
      <w:bookmarkStart w:id="296" w:name="_Toc29503528"/>
      <w:bookmarkStart w:id="297" w:name="_Toc51745889"/>
      <w:r>
        <w:t>9.</w:t>
      </w:r>
      <w:r>
        <w:rPr>
          <w:lang w:eastAsia="zh-CN"/>
        </w:rPr>
        <w:t>2.2.1</w:t>
      </w:r>
      <w:r>
        <w:tab/>
      </w:r>
      <w:bookmarkEnd w:id="282"/>
      <w:r>
        <w:rPr>
          <w:lang w:eastAsia="zh-CN"/>
        </w:rPr>
        <w:t>INITIAL CONTEXT SETUP REQUEST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4"/>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cs="Arial"/>
                <w:lang w:eastAsia="ja-JP"/>
              </w:rPr>
            </w:pPr>
            <w:r>
              <w:rPr>
                <w:rFonts w:cs="Arial"/>
                <w:lang w:eastAsia="ja-JP"/>
              </w:rPr>
              <w:t>IE/Group Name</w:t>
            </w:r>
          </w:p>
        </w:tc>
        <w:tc>
          <w:tcPr>
            <w:tcW w:w="1020" w:type="dxa"/>
          </w:tcPr>
          <w:p>
            <w:pPr>
              <w:pStyle w:val="55"/>
              <w:rPr>
                <w:rFonts w:cs="Arial"/>
                <w:lang w:eastAsia="ja-JP"/>
              </w:rPr>
            </w:pPr>
            <w:r>
              <w:rPr>
                <w:rFonts w:cs="Arial"/>
                <w:lang w:eastAsia="ja-JP"/>
              </w:rPr>
              <w:t>Presence</w:t>
            </w:r>
          </w:p>
        </w:tc>
        <w:tc>
          <w:tcPr>
            <w:tcW w:w="1080" w:type="dxa"/>
          </w:tcPr>
          <w:p>
            <w:pPr>
              <w:pStyle w:val="55"/>
              <w:rPr>
                <w:rFonts w:cs="Arial"/>
                <w:lang w:eastAsia="ja-JP"/>
              </w:rPr>
            </w:pPr>
            <w:r>
              <w:rPr>
                <w:rFonts w:cs="Arial"/>
                <w:lang w:eastAsia="ja-JP"/>
              </w:rPr>
              <w:t>Range</w:t>
            </w:r>
          </w:p>
        </w:tc>
        <w:tc>
          <w:tcPr>
            <w:tcW w:w="1587" w:type="dxa"/>
          </w:tcPr>
          <w:p>
            <w:pPr>
              <w:pStyle w:val="55"/>
              <w:rPr>
                <w:rFonts w:cs="Arial"/>
                <w:lang w:eastAsia="ja-JP"/>
              </w:rPr>
            </w:pPr>
            <w:r>
              <w:rPr>
                <w:rFonts w:cs="Arial"/>
                <w:lang w:eastAsia="ja-JP"/>
              </w:rPr>
              <w:t>IE type and reference</w:t>
            </w:r>
          </w:p>
        </w:tc>
        <w:tc>
          <w:tcPr>
            <w:tcW w:w="1757" w:type="dxa"/>
          </w:tcPr>
          <w:p>
            <w:pPr>
              <w:pStyle w:val="55"/>
              <w:rPr>
                <w:rFonts w:cs="Arial"/>
                <w:lang w:eastAsia="ja-JP"/>
              </w:rPr>
            </w:pPr>
            <w:r>
              <w:rPr>
                <w:rFonts w:cs="Arial"/>
                <w:lang w:eastAsia="ja-JP"/>
              </w:rPr>
              <w:t>Semantics description</w:t>
            </w:r>
          </w:p>
        </w:tc>
        <w:tc>
          <w:tcPr>
            <w:tcW w:w="1080" w:type="dxa"/>
          </w:tcPr>
          <w:p>
            <w:pPr>
              <w:pStyle w:val="55"/>
              <w:rPr>
                <w:rFonts w:cs="Arial"/>
                <w:lang w:eastAsia="ja-JP"/>
              </w:rPr>
            </w:pPr>
            <w:r>
              <w:rPr>
                <w:rFonts w:cs="Arial"/>
                <w:lang w:eastAsia="ja-JP"/>
              </w:rPr>
              <w:t>Criticality</w:t>
            </w:r>
          </w:p>
        </w:tc>
        <w:tc>
          <w:tcPr>
            <w:tcW w:w="1080" w:type="dxa"/>
          </w:tcPr>
          <w:p>
            <w:pPr>
              <w:pStyle w:val="5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rFonts w:cs="Arial"/>
                <w:lang w:eastAsia="ja-JP"/>
              </w:rPr>
              <w:t>Message Type</w:t>
            </w:r>
          </w:p>
        </w:tc>
        <w:tc>
          <w:tcPr>
            <w:tcW w:w="1020" w:type="dxa"/>
          </w:tcPr>
          <w:p>
            <w:pPr>
              <w:pStyle w:val="57"/>
              <w:rPr>
                <w:rFonts w:cs="Arial"/>
                <w:lang w:eastAsia="ja-JP"/>
              </w:rPr>
            </w:pPr>
            <w:r>
              <w:rPr>
                <w:rFonts w:cs="Arial"/>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9.3.1.1</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57"/>
              <w:rPr>
                <w:rFonts w:eastAsia="MS Mincho" w:cs="Arial"/>
                <w:lang w:eastAsia="ja-JP"/>
              </w:rPr>
            </w:pPr>
            <w:r>
              <w:rPr>
                <w:rFonts w:cs="Arial"/>
                <w:lang w:eastAsia="zh-CN"/>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9.3.3.1</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57"/>
              <w:rPr>
                <w:rFonts w:eastAsia="MS Mincho" w:cs="Arial"/>
                <w:lang w:eastAsia="ja-JP"/>
              </w:rPr>
            </w:pPr>
            <w:r>
              <w:rPr>
                <w:rFonts w:cs="Arial"/>
                <w:lang w:eastAsia="zh-CN"/>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9.3.3.2</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Batang" w:cs="Arial"/>
                <w:bCs/>
                <w:lang w:eastAsia="ja-JP"/>
              </w:rPr>
            </w:pPr>
            <w:r>
              <w:rPr>
                <w:rFonts w:eastAsia="Batang" w:cs="Arial"/>
                <w:bCs/>
                <w:lang w:eastAsia="ja-JP"/>
              </w:rPr>
              <w:t>Old AMF</w:t>
            </w:r>
          </w:p>
        </w:tc>
        <w:tc>
          <w:tcPr>
            <w:tcW w:w="1020" w:type="dxa"/>
          </w:tcPr>
          <w:p>
            <w:pPr>
              <w:pStyle w:val="57"/>
              <w:rPr>
                <w:rFonts w:cs="Arial"/>
                <w:lang w:eastAsia="zh-CN"/>
              </w:rPr>
            </w:pPr>
            <w:r>
              <w:rPr>
                <w:rFonts w:cs="Arial"/>
                <w:lang w:eastAsia="zh-CN"/>
              </w:rPr>
              <w:t>O</w:t>
            </w:r>
          </w:p>
        </w:tc>
        <w:tc>
          <w:tcPr>
            <w:tcW w:w="1080" w:type="dxa"/>
          </w:tcPr>
          <w:p>
            <w:pPr>
              <w:pStyle w:val="57"/>
              <w:rPr>
                <w:rFonts w:cs="Arial"/>
                <w:lang w:eastAsia="ja-JP"/>
              </w:rPr>
            </w:pPr>
          </w:p>
        </w:tc>
        <w:tc>
          <w:tcPr>
            <w:tcW w:w="1587" w:type="dxa"/>
          </w:tcPr>
          <w:p>
            <w:pPr>
              <w:pStyle w:val="57"/>
              <w:rPr>
                <w:lang w:eastAsia="ja-JP"/>
              </w:rPr>
            </w:pPr>
            <w:r>
              <w:rPr>
                <w:lang w:eastAsia="ja-JP"/>
              </w:rPr>
              <w:t>AMF Name</w:t>
            </w:r>
          </w:p>
          <w:p>
            <w:pPr>
              <w:pStyle w:val="57"/>
              <w:rPr>
                <w:lang w:eastAsia="ja-JP"/>
              </w:rPr>
            </w:pPr>
            <w:r>
              <w:rPr>
                <w:lang w:eastAsia="ja-JP"/>
              </w:rPr>
              <w:t>9.3.3.21</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cs="Arial"/>
                <w:lang w:eastAsia="ja-JP"/>
              </w:rPr>
              <w:t>UE Aggregate Maximum Bit Rate</w:t>
            </w:r>
          </w:p>
        </w:tc>
        <w:tc>
          <w:tcPr>
            <w:tcW w:w="1020" w:type="dxa"/>
          </w:tcPr>
          <w:p>
            <w:pPr>
              <w:pStyle w:val="57"/>
              <w:rPr>
                <w:rFonts w:eastAsia="MS Mincho" w:cs="Arial"/>
                <w:lang w:eastAsia="ja-JP"/>
              </w:rPr>
            </w:pPr>
            <w:r>
              <w:rPr>
                <w:rFonts w:cs="Arial"/>
                <w:lang w:eastAsia="zh-CN"/>
              </w:rPr>
              <w:t>C-ifPDUsessionResourceSetup</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9.3.1.58</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rFonts w:eastAsia="Batang" w:cs="Arial"/>
                <w:lang w:eastAsia="ja-JP"/>
              </w:rPr>
              <w:t>Core Network Assistance Information for RRC INACTIVE</w:t>
            </w:r>
          </w:p>
        </w:tc>
        <w:tc>
          <w:tcPr>
            <w:tcW w:w="1020" w:type="dxa"/>
          </w:tcPr>
          <w:p>
            <w:pPr>
              <w:pStyle w:val="57"/>
              <w:rPr>
                <w:rFonts w:cs="Arial"/>
                <w:lang w:eastAsia="zh-CN"/>
              </w:rPr>
            </w:pPr>
            <w:r>
              <w:rPr>
                <w:rFonts w:cs="Arial"/>
                <w:lang w:eastAsia="zh-CN"/>
              </w:rPr>
              <w:t>O</w:t>
            </w:r>
          </w:p>
        </w:tc>
        <w:tc>
          <w:tcPr>
            <w:tcW w:w="1080" w:type="dxa"/>
          </w:tcPr>
          <w:p>
            <w:pPr>
              <w:pStyle w:val="57"/>
              <w:rPr>
                <w:rFonts w:cs="Arial"/>
                <w:lang w:eastAsia="ja-JP"/>
              </w:rPr>
            </w:pPr>
          </w:p>
        </w:tc>
        <w:tc>
          <w:tcPr>
            <w:tcW w:w="1587" w:type="dxa"/>
          </w:tcPr>
          <w:p>
            <w:pPr>
              <w:pStyle w:val="57"/>
              <w:rPr>
                <w:lang w:eastAsia="ja-JP"/>
              </w:rPr>
            </w:pPr>
            <w:r>
              <w:rPr>
                <w:lang w:eastAsia="ja-JP"/>
              </w:rPr>
              <w:t>9.3.1.</w:t>
            </w:r>
            <w:r>
              <w:rPr>
                <w:rFonts w:eastAsia="宋体"/>
                <w:lang w:eastAsia="zh-CN"/>
              </w:rPr>
              <w:t>15</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Batang" w:cs="Arial"/>
                <w:lang w:eastAsia="ja-JP"/>
              </w:rPr>
            </w:pPr>
            <w:r>
              <w:rPr>
                <w:rFonts w:eastAsia="Batang" w:cs="Arial"/>
                <w:lang w:eastAsia="ja-JP"/>
              </w:rPr>
              <w:t>GUAMI</w:t>
            </w:r>
          </w:p>
        </w:tc>
        <w:tc>
          <w:tcPr>
            <w:tcW w:w="1020" w:type="dxa"/>
          </w:tcPr>
          <w:p>
            <w:pPr>
              <w:pStyle w:val="57"/>
              <w:rPr>
                <w:rFonts w:cs="Arial"/>
                <w:lang w:eastAsia="zh-CN"/>
              </w:rPr>
            </w:pPr>
            <w:r>
              <w:rPr>
                <w:rFonts w:cs="Arial"/>
                <w:lang w:eastAsia="zh-CN"/>
              </w:rPr>
              <w:t>M</w:t>
            </w:r>
          </w:p>
        </w:tc>
        <w:tc>
          <w:tcPr>
            <w:tcW w:w="1080" w:type="dxa"/>
          </w:tcPr>
          <w:p>
            <w:pPr>
              <w:pStyle w:val="57"/>
              <w:rPr>
                <w:rFonts w:cs="Arial"/>
                <w:lang w:eastAsia="ja-JP"/>
              </w:rPr>
            </w:pPr>
          </w:p>
        </w:tc>
        <w:tc>
          <w:tcPr>
            <w:tcW w:w="1587" w:type="dxa"/>
          </w:tcPr>
          <w:p>
            <w:pPr>
              <w:pStyle w:val="57"/>
              <w:rPr>
                <w:lang w:eastAsia="ja-JP"/>
              </w:rPr>
            </w:pPr>
            <w:r>
              <w:rPr>
                <w:lang w:eastAsia="ja-JP"/>
              </w:rPr>
              <w:t>9.3.3.3</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b/>
                <w:lang w:eastAsia="ja-JP"/>
              </w:rPr>
            </w:pPr>
            <w:r>
              <w:rPr>
                <w:rFonts w:cs="Arial"/>
                <w:b/>
                <w:bCs/>
                <w:iCs/>
                <w:lang w:eastAsia="ja-JP"/>
              </w:rPr>
              <w:t>PDU Session Resource Setup Request List</w:t>
            </w:r>
          </w:p>
        </w:tc>
        <w:tc>
          <w:tcPr>
            <w:tcW w:w="1020" w:type="dxa"/>
          </w:tcPr>
          <w:p>
            <w:pPr>
              <w:pStyle w:val="57"/>
              <w:rPr>
                <w:rFonts w:eastAsia="MS Mincho" w:cs="Arial"/>
                <w:lang w:eastAsia="ja-JP"/>
              </w:rPr>
            </w:pPr>
          </w:p>
        </w:tc>
        <w:tc>
          <w:tcPr>
            <w:tcW w:w="1080" w:type="dxa"/>
          </w:tcPr>
          <w:p>
            <w:pPr>
              <w:pStyle w:val="57"/>
              <w:rPr>
                <w:rFonts w:cs="Arial"/>
                <w:lang w:eastAsia="ja-JP"/>
              </w:rPr>
            </w:pPr>
            <w:r>
              <w:rPr>
                <w:rFonts w:cs="Arial"/>
                <w:i/>
                <w:lang w:eastAsia="ja-JP"/>
              </w:rPr>
              <w:t>0..1</w:t>
            </w:r>
          </w:p>
        </w:tc>
        <w:tc>
          <w:tcPr>
            <w:tcW w:w="1587" w:type="dxa"/>
          </w:tcPr>
          <w:p>
            <w:pPr>
              <w:pStyle w:val="57"/>
              <w:rPr>
                <w:rFonts w:cs="Arial"/>
                <w:lang w:eastAsia="ja-JP"/>
              </w:rPr>
            </w:pPr>
          </w:p>
        </w:tc>
        <w:tc>
          <w:tcPr>
            <w:tcW w:w="1757" w:type="dxa"/>
          </w:tcPr>
          <w:p>
            <w:pPr>
              <w:pStyle w:val="57"/>
              <w:rPr>
                <w:rFonts w:cs="Arial"/>
                <w:lang w:eastAsia="ja-JP"/>
              </w:rPr>
            </w:pPr>
          </w:p>
        </w:tc>
        <w:tc>
          <w:tcPr>
            <w:tcW w:w="1080" w:type="dxa"/>
          </w:tcPr>
          <w:p>
            <w:pPr>
              <w:pStyle w:val="56"/>
              <w:rPr>
                <w:rFonts w:eastAsia="MS Mincho"/>
                <w:lang w:eastAsia="ja-JP"/>
              </w:rPr>
            </w:pPr>
            <w:r>
              <w:rPr>
                <w:rFonts w:eastAsia="MS Mincho"/>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57"/>
              <w:rPr>
                <w:rFonts w:cs="Arial"/>
                <w:lang w:eastAsia="ja-JP"/>
              </w:rPr>
            </w:pPr>
          </w:p>
        </w:tc>
        <w:tc>
          <w:tcPr>
            <w:tcW w:w="1080" w:type="dxa"/>
          </w:tcPr>
          <w:p>
            <w:pPr>
              <w:pStyle w:val="57"/>
              <w:rPr>
                <w:rFonts w:cs="Arial"/>
                <w:i/>
                <w:lang w:eastAsia="ja-JP"/>
              </w:rPr>
            </w:pPr>
            <w:r>
              <w:rPr>
                <w:bCs/>
                <w:i/>
                <w:szCs w:val="18"/>
                <w:lang w:eastAsia="ja-JP"/>
              </w:rPr>
              <w:t>1..&lt;maxnoofPDUSessions&gt;</w:t>
            </w:r>
          </w:p>
        </w:tc>
        <w:tc>
          <w:tcPr>
            <w:tcW w:w="1587" w:type="dxa"/>
          </w:tcPr>
          <w:p>
            <w:pPr>
              <w:pStyle w:val="57"/>
              <w:rPr>
                <w:rFonts w:cs="Arial"/>
                <w:lang w:eastAsia="ja-JP"/>
              </w:rPr>
            </w:pPr>
          </w:p>
        </w:tc>
        <w:tc>
          <w:tcPr>
            <w:tcW w:w="1757" w:type="dxa"/>
          </w:tcPr>
          <w:p>
            <w:pPr>
              <w:pStyle w:val="57"/>
              <w:rPr>
                <w:rFonts w:cs="Arial"/>
                <w:lang w:eastAsia="ja-JP"/>
              </w:rPr>
            </w:pPr>
          </w:p>
        </w:tc>
        <w:tc>
          <w:tcPr>
            <w:tcW w:w="1080" w:type="dxa"/>
          </w:tcPr>
          <w:p>
            <w:pPr>
              <w:pStyle w:val="56"/>
              <w:rPr>
                <w:lang w:eastAsia="ja-JP"/>
              </w:rPr>
            </w:pPr>
            <w:r>
              <w:rPr>
                <w:lang w:eastAsia="ja-JP"/>
              </w:rPr>
              <w:t>-</w:t>
            </w:r>
          </w:p>
        </w:tc>
        <w:tc>
          <w:tcPr>
            <w:tcW w:w="1080" w:type="dxa"/>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3"/>
              <w:rPr>
                <w:rFonts w:cs="Arial"/>
                <w:bCs/>
                <w:iCs/>
                <w:lang w:eastAsia="ja-JP"/>
              </w:rPr>
            </w:pPr>
            <w:r>
              <w:rPr>
                <w:rFonts w:cs="Arial"/>
                <w:bCs/>
                <w:iCs/>
                <w:lang w:eastAsia="ja-JP"/>
              </w:rPr>
              <w:t>&gt;&gt;PDU Session ID</w:t>
            </w:r>
          </w:p>
        </w:tc>
        <w:tc>
          <w:tcPr>
            <w:tcW w:w="1020" w:type="dxa"/>
          </w:tcPr>
          <w:p>
            <w:pPr>
              <w:pStyle w:val="57"/>
              <w:rPr>
                <w:rFonts w:cs="Arial"/>
                <w:lang w:eastAsia="ja-JP"/>
              </w:rPr>
            </w:pPr>
            <w:r>
              <w:rPr>
                <w:rFonts w:cs="Arial"/>
                <w:lang w:eastAsia="ja-JP"/>
              </w:rPr>
              <w:t>M</w:t>
            </w:r>
          </w:p>
        </w:tc>
        <w:tc>
          <w:tcPr>
            <w:tcW w:w="1080" w:type="dxa"/>
          </w:tcPr>
          <w:p>
            <w:pPr>
              <w:pStyle w:val="57"/>
              <w:rPr>
                <w:rFonts w:cs="Arial"/>
                <w:i/>
                <w:lang w:eastAsia="ja-JP"/>
              </w:rPr>
            </w:pPr>
          </w:p>
        </w:tc>
        <w:tc>
          <w:tcPr>
            <w:tcW w:w="1587" w:type="dxa"/>
          </w:tcPr>
          <w:p>
            <w:pPr>
              <w:pStyle w:val="57"/>
              <w:rPr>
                <w:rFonts w:cs="Arial"/>
                <w:lang w:eastAsia="ja-JP"/>
              </w:rPr>
            </w:pPr>
            <w:r>
              <w:rPr>
                <w:rFonts w:cs="Arial"/>
                <w:lang w:eastAsia="ja-JP"/>
              </w:rPr>
              <w:t>9.3.1.50</w:t>
            </w:r>
          </w:p>
        </w:tc>
        <w:tc>
          <w:tcPr>
            <w:tcW w:w="1757" w:type="dxa"/>
          </w:tcPr>
          <w:p>
            <w:pPr>
              <w:pStyle w:val="57"/>
              <w:rPr>
                <w:rFonts w:cs="Arial"/>
                <w:lang w:eastAsia="ja-JP"/>
              </w:rPr>
            </w:pPr>
          </w:p>
        </w:tc>
        <w:tc>
          <w:tcPr>
            <w:tcW w:w="1080" w:type="dxa"/>
          </w:tcPr>
          <w:p>
            <w:pPr>
              <w:pStyle w:val="56"/>
              <w:rPr>
                <w:lang w:eastAsia="ja-JP"/>
              </w:rPr>
            </w:pPr>
            <w:r>
              <w:rPr>
                <w:lang w:eastAsia="ja-JP"/>
              </w:rPr>
              <w:t>-</w:t>
            </w:r>
          </w:p>
        </w:tc>
        <w:tc>
          <w:tcPr>
            <w:tcW w:w="1080" w:type="dxa"/>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3"/>
              <w:rPr>
                <w:rFonts w:cs="Arial"/>
                <w:bCs/>
                <w:iCs/>
                <w:lang w:eastAsia="ja-JP"/>
              </w:rPr>
            </w:pPr>
            <w:r>
              <w:rPr>
                <w:rFonts w:cs="Arial"/>
                <w:bCs/>
                <w:iCs/>
                <w:lang w:eastAsia="ja-JP"/>
              </w:rPr>
              <w:t>&gt;&gt;PDU Session NAS-PDU</w:t>
            </w:r>
          </w:p>
        </w:tc>
        <w:tc>
          <w:tcPr>
            <w:tcW w:w="1020" w:type="dxa"/>
          </w:tcPr>
          <w:p>
            <w:pPr>
              <w:pStyle w:val="57"/>
              <w:rPr>
                <w:rFonts w:cs="Arial"/>
                <w:lang w:eastAsia="ja-JP"/>
              </w:rPr>
            </w:pPr>
            <w:r>
              <w:rPr>
                <w:rFonts w:cs="Arial"/>
                <w:lang w:eastAsia="ja-JP"/>
              </w:rPr>
              <w:t>O</w:t>
            </w:r>
          </w:p>
        </w:tc>
        <w:tc>
          <w:tcPr>
            <w:tcW w:w="1080" w:type="dxa"/>
          </w:tcPr>
          <w:p>
            <w:pPr>
              <w:pStyle w:val="57"/>
              <w:rPr>
                <w:rFonts w:cs="Arial"/>
                <w:i/>
                <w:lang w:eastAsia="ja-JP"/>
              </w:rPr>
            </w:pPr>
          </w:p>
        </w:tc>
        <w:tc>
          <w:tcPr>
            <w:tcW w:w="1587" w:type="dxa"/>
          </w:tcPr>
          <w:p>
            <w:pPr>
              <w:pStyle w:val="57"/>
              <w:rPr>
                <w:rFonts w:cs="Arial"/>
                <w:lang w:eastAsia="ja-JP"/>
              </w:rPr>
            </w:pPr>
            <w:r>
              <w:rPr>
                <w:rFonts w:cs="Arial"/>
                <w:lang w:eastAsia="ja-JP"/>
              </w:rPr>
              <w:t>NAS-PDU</w:t>
            </w:r>
          </w:p>
          <w:p>
            <w:pPr>
              <w:pStyle w:val="57"/>
              <w:rPr>
                <w:rFonts w:cs="Arial"/>
                <w:lang w:eastAsia="ja-JP"/>
              </w:rPr>
            </w:pPr>
            <w:r>
              <w:rPr>
                <w:rFonts w:cs="Arial"/>
                <w:lang w:eastAsia="ja-JP"/>
              </w:rPr>
              <w:t>9.3.3.4</w:t>
            </w:r>
          </w:p>
        </w:tc>
        <w:tc>
          <w:tcPr>
            <w:tcW w:w="1757" w:type="dxa"/>
          </w:tcPr>
          <w:p>
            <w:pPr>
              <w:pStyle w:val="57"/>
              <w:rPr>
                <w:rFonts w:cs="Arial"/>
                <w:lang w:eastAsia="ja-JP"/>
              </w:rPr>
            </w:pPr>
          </w:p>
        </w:tc>
        <w:tc>
          <w:tcPr>
            <w:tcW w:w="1080" w:type="dxa"/>
          </w:tcPr>
          <w:p>
            <w:pPr>
              <w:pStyle w:val="56"/>
              <w:rPr>
                <w:lang w:eastAsia="ja-JP"/>
              </w:rPr>
            </w:pPr>
            <w:r>
              <w:rPr>
                <w:lang w:eastAsia="ja-JP"/>
              </w:rPr>
              <w:t>-</w:t>
            </w:r>
          </w:p>
        </w:tc>
        <w:tc>
          <w:tcPr>
            <w:tcW w:w="1080" w:type="dxa"/>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3"/>
              <w:rPr>
                <w:rFonts w:cs="Arial"/>
                <w:bCs/>
                <w:iCs/>
                <w:lang w:eastAsia="ja-JP"/>
              </w:rPr>
            </w:pPr>
            <w:r>
              <w:rPr>
                <w:rFonts w:cs="Arial"/>
                <w:bCs/>
                <w:iCs/>
                <w:lang w:eastAsia="ja-JP"/>
              </w:rPr>
              <w:t xml:space="preserve">&gt;&gt;S-NSSAI </w:t>
            </w:r>
          </w:p>
        </w:tc>
        <w:tc>
          <w:tcPr>
            <w:tcW w:w="1020" w:type="dxa"/>
          </w:tcPr>
          <w:p>
            <w:pPr>
              <w:pStyle w:val="57"/>
              <w:rPr>
                <w:rFonts w:cs="Arial"/>
                <w:lang w:eastAsia="ja-JP"/>
              </w:rPr>
            </w:pPr>
            <w:r>
              <w:rPr>
                <w:rFonts w:cs="Arial"/>
                <w:lang w:eastAsia="ja-JP"/>
              </w:rPr>
              <w:t>M</w:t>
            </w:r>
          </w:p>
        </w:tc>
        <w:tc>
          <w:tcPr>
            <w:tcW w:w="1080" w:type="dxa"/>
          </w:tcPr>
          <w:p>
            <w:pPr>
              <w:pStyle w:val="57"/>
              <w:rPr>
                <w:rFonts w:cs="Arial"/>
                <w:i/>
                <w:lang w:eastAsia="ja-JP"/>
              </w:rPr>
            </w:pPr>
          </w:p>
        </w:tc>
        <w:tc>
          <w:tcPr>
            <w:tcW w:w="1587" w:type="dxa"/>
          </w:tcPr>
          <w:p>
            <w:pPr>
              <w:pStyle w:val="57"/>
              <w:rPr>
                <w:rFonts w:cs="Arial"/>
                <w:lang w:eastAsia="ja-JP"/>
              </w:rPr>
            </w:pPr>
            <w:r>
              <w:rPr>
                <w:rFonts w:cs="Arial"/>
                <w:lang w:eastAsia="ja-JP"/>
              </w:rPr>
              <w:t>9.3.1.24</w:t>
            </w:r>
          </w:p>
        </w:tc>
        <w:tc>
          <w:tcPr>
            <w:tcW w:w="1757" w:type="dxa"/>
          </w:tcPr>
          <w:p>
            <w:pPr>
              <w:pStyle w:val="57"/>
              <w:rPr>
                <w:rFonts w:cs="Arial"/>
                <w:lang w:eastAsia="ja-JP"/>
              </w:rPr>
            </w:pPr>
          </w:p>
        </w:tc>
        <w:tc>
          <w:tcPr>
            <w:tcW w:w="1080" w:type="dxa"/>
          </w:tcPr>
          <w:p>
            <w:pPr>
              <w:pStyle w:val="56"/>
              <w:rPr>
                <w:lang w:eastAsia="ja-JP"/>
              </w:rPr>
            </w:pPr>
            <w:r>
              <w:rPr>
                <w:lang w:eastAsia="ja-JP"/>
              </w:rPr>
              <w:t>-</w:t>
            </w:r>
          </w:p>
        </w:tc>
        <w:tc>
          <w:tcPr>
            <w:tcW w:w="1080" w:type="dxa"/>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5"/>
              <w:rPr>
                <w:rFonts w:cs="Arial"/>
                <w:lang w:eastAsia="ja-JP"/>
              </w:rPr>
            </w:pPr>
            <w:r>
              <w:rPr>
                <w:rFonts w:cs="Arial"/>
                <w:bCs/>
                <w:iCs/>
                <w:lang w:eastAsia="ja-JP"/>
              </w:rPr>
              <w:t>&gt;&gt;PDU Session Resource Setup Request Transfer</w:t>
            </w:r>
          </w:p>
          <w:p>
            <w:pPr>
              <w:pStyle w:val="57"/>
              <w:ind w:left="163"/>
              <w:rPr>
                <w:rFonts w:cs="Arial"/>
                <w:bCs/>
                <w:iCs/>
                <w:lang w:eastAsia="ja-JP"/>
              </w:rPr>
            </w:pPr>
          </w:p>
        </w:tc>
        <w:tc>
          <w:tcPr>
            <w:tcW w:w="1020" w:type="dxa"/>
          </w:tcPr>
          <w:p>
            <w:pPr>
              <w:pStyle w:val="57"/>
              <w:rPr>
                <w:rFonts w:cs="Arial"/>
                <w:lang w:eastAsia="ja-JP"/>
              </w:rPr>
            </w:pPr>
            <w:r>
              <w:rPr>
                <w:rFonts w:cs="Arial"/>
                <w:lang w:eastAsia="ja-JP"/>
              </w:rPr>
              <w:t>M</w:t>
            </w:r>
          </w:p>
        </w:tc>
        <w:tc>
          <w:tcPr>
            <w:tcW w:w="1080" w:type="dxa"/>
          </w:tcPr>
          <w:p>
            <w:pPr>
              <w:pStyle w:val="57"/>
              <w:rPr>
                <w:rFonts w:cs="Arial"/>
                <w:i/>
                <w:lang w:eastAsia="ja-JP"/>
              </w:rPr>
            </w:pPr>
          </w:p>
        </w:tc>
        <w:tc>
          <w:tcPr>
            <w:tcW w:w="1587" w:type="dxa"/>
          </w:tcPr>
          <w:p>
            <w:pPr>
              <w:pStyle w:val="57"/>
              <w:rPr>
                <w:rFonts w:cs="Arial"/>
                <w:lang w:eastAsia="ja-JP"/>
              </w:rPr>
            </w:pPr>
            <w:r>
              <w:rPr>
                <w:rFonts w:cs="Arial"/>
                <w:lang w:eastAsia="ja-JP"/>
              </w:rPr>
              <w:t>OCTET STRING</w:t>
            </w:r>
          </w:p>
        </w:tc>
        <w:tc>
          <w:tcPr>
            <w:tcW w:w="1757" w:type="dxa"/>
          </w:tcPr>
          <w:p>
            <w:pPr>
              <w:pStyle w:val="57"/>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56"/>
              <w:rPr>
                <w:lang w:eastAsia="ja-JP"/>
              </w:rPr>
            </w:pPr>
            <w:r>
              <w:rPr>
                <w:lang w:eastAsia="ja-JP"/>
              </w:rPr>
              <w:t>-</w:t>
            </w:r>
          </w:p>
        </w:tc>
        <w:tc>
          <w:tcPr>
            <w:tcW w:w="1080" w:type="dxa"/>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57"/>
              <w:rPr>
                <w:rFonts w:cs="Arial"/>
                <w:lang w:eastAsia="ja-JP"/>
              </w:rPr>
            </w:pPr>
            <w:r>
              <w:rPr>
                <w:rFonts w:hint="eastAsia" w:eastAsia="等线" w:cs="Arial"/>
                <w:lang w:eastAsia="zh-CN"/>
              </w:rPr>
              <w:t>O</w:t>
            </w:r>
          </w:p>
        </w:tc>
        <w:tc>
          <w:tcPr>
            <w:tcW w:w="1080" w:type="dxa"/>
          </w:tcPr>
          <w:p>
            <w:pPr>
              <w:pStyle w:val="57"/>
              <w:rPr>
                <w:rFonts w:cs="Arial"/>
                <w:i/>
                <w:lang w:eastAsia="ja-JP"/>
              </w:rPr>
            </w:pPr>
          </w:p>
        </w:tc>
        <w:tc>
          <w:tcPr>
            <w:tcW w:w="1587" w:type="dxa"/>
          </w:tcPr>
          <w:p>
            <w:pPr>
              <w:pStyle w:val="57"/>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7"/>
              <w:rPr>
                <w:rFonts w:cs="Arial"/>
                <w:lang w:eastAsia="ja-JP"/>
              </w:rPr>
            </w:pPr>
            <w:r>
              <w:rPr>
                <w:rFonts w:eastAsia="等线" w:cs="Arial"/>
              </w:rPr>
              <w:t>9.3.1.94</w:t>
            </w:r>
          </w:p>
        </w:tc>
        <w:tc>
          <w:tcPr>
            <w:tcW w:w="1757" w:type="dxa"/>
          </w:tcPr>
          <w:p>
            <w:pPr>
              <w:pStyle w:val="57"/>
              <w:rPr>
                <w:iCs/>
                <w:lang w:eastAsia="ja-JP"/>
              </w:rPr>
            </w:pPr>
            <w:r>
              <w:rPr>
                <w:rFonts w:eastAsia="等线"/>
                <w:iCs/>
              </w:rPr>
              <w:t>Expected UE Activity Behaviour for the PDU Session.</w:t>
            </w:r>
          </w:p>
        </w:tc>
        <w:tc>
          <w:tcPr>
            <w:tcW w:w="1080" w:type="dxa"/>
            <w:shd w:val="clear" w:color="auto" w:fill="auto"/>
          </w:tcPr>
          <w:p>
            <w:pPr>
              <w:pStyle w:val="56"/>
              <w:rPr>
                <w:lang w:eastAsia="ja-JP"/>
              </w:rPr>
            </w:pPr>
            <w:r>
              <w:rPr>
                <w:rFonts w:eastAsia="等线"/>
                <w:lang w:eastAsia="zh-CN"/>
              </w:rPr>
              <w:t>YES</w:t>
            </w:r>
          </w:p>
        </w:tc>
        <w:tc>
          <w:tcPr>
            <w:tcW w:w="1080" w:type="dxa"/>
          </w:tcPr>
          <w:p>
            <w:pPr>
              <w:pStyle w:val="56"/>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bCs/>
                <w:iCs/>
                <w:lang w:eastAsia="ja-JP"/>
              </w:rPr>
            </w:pPr>
            <w:r>
              <w:rPr>
                <w:rFonts w:cs="Arial"/>
                <w:bCs/>
                <w:iCs/>
                <w:lang w:eastAsia="ja-JP"/>
              </w:rPr>
              <w:t>Allowed NSSAI</w:t>
            </w:r>
          </w:p>
        </w:tc>
        <w:tc>
          <w:tcPr>
            <w:tcW w:w="1020" w:type="dxa"/>
          </w:tcPr>
          <w:p>
            <w:pPr>
              <w:pStyle w:val="57"/>
              <w:rPr>
                <w:rFonts w:cs="Arial"/>
                <w:lang w:eastAsia="ja-JP"/>
              </w:rPr>
            </w:pPr>
            <w:r>
              <w:rPr>
                <w:rFonts w:cs="Arial"/>
                <w:lang w:eastAsia="ja-JP"/>
              </w:rPr>
              <w:t>M</w:t>
            </w:r>
          </w:p>
        </w:tc>
        <w:tc>
          <w:tcPr>
            <w:tcW w:w="1080" w:type="dxa"/>
          </w:tcPr>
          <w:p>
            <w:pPr>
              <w:pStyle w:val="57"/>
              <w:rPr>
                <w:rFonts w:cs="Arial"/>
                <w:i/>
                <w:lang w:eastAsia="ja-JP"/>
              </w:rPr>
            </w:pPr>
          </w:p>
        </w:tc>
        <w:tc>
          <w:tcPr>
            <w:tcW w:w="1587" w:type="dxa"/>
          </w:tcPr>
          <w:p>
            <w:pPr>
              <w:pStyle w:val="57"/>
              <w:rPr>
                <w:rFonts w:cs="Arial"/>
                <w:lang w:eastAsia="ja-JP"/>
              </w:rPr>
            </w:pPr>
            <w:r>
              <w:rPr>
                <w:rFonts w:cs="Arial"/>
                <w:lang w:eastAsia="ja-JP"/>
              </w:rPr>
              <w:t>9.3.1.31</w:t>
            </w:r>
          </w:p>
        </w:tc>
        <w:tc>
          <w:tcPr>
            <w:tcW w:w="1757" w:type="dxa"/>
          </w:tcPr>
          <w:p>
            <w:pPr>
              <w:pStyle w:val="57"/>
              <w:rPr>
                <w:iCs/>
                <w:lang w:eastAsia="ja-JP"/>
              </w:rPr>
            </w:pPr>
            <w:r>
              <w:rPr>
                <w:iCs/>
                <w:lang w:eastAsia="ja-JP"/>
              </w:rPr>
              <w:t>Indicates the S-NSSAIs permitted by the network</w:t>
            </w:r>
          </w:p>
        </w:tc>
        <w:tc>
          <w:tcPr>
            <w:tcW w:w="1080" w:type="dxa"/>
            <w:shd w:val="clear" w:color="auto" w:fill="auto"/>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cs="Arial"/>
                <w:bCs/>
                <w:lang w:eastAsia="zh-CN"/>
              </w:rPr>
              <w:t>UE Security Capabilities</w:t>
            </w:r>
          </w:p>
        </w:tc>
        <w:tc>
          <w:tcPr>
            <w:tcW w:w="1020" w:type="dxa"/>
          </w:tcPr>
          <w:p>
            <w:pPr>
              <w:pStyle w:val="57"/>
              <w:rPr>
                <w:rFonts w:eastAsia="MS Mincho" w:cs="Arial"/>
                <w:lang w:eastAsia="ja-JP"/>
              </w:rPr>
            </w:pPr>
            <w:r>
              <w:rPr>
                <w:rFonts w:cs="Arial"/>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9.3.1.86</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cs="Arial"/>
                <w:lang w:eastAsia="zh-CN"/>
              </w:rPr>
              <w:t>Security Key</w:t>
            </w:r>
          </w:p>
        </w:tc>
        <w:tc>
          <w:tcPr>
            <w:tcW w:w="1020" w:type="dxa"/>
          </w:tcPr>
          <w:p>
            <w:pPr>
              <w:pStyle w:val="57"/>
              <w:rPr>
                <w:rFonts w:eastAsia="MS Mincho" w:cs="Arial"/>
                <w:lang w:eastAsia="ja-JP"/>
              </w:rPr>
            </w:pPr>
            <w:r>
              <w:rPr>
                <w:rFonts w:cs="Arial"/>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9.3.1.87</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eastAsia="Batang" w:cs="Arial"/>
                <w:lang w:eastAsia="ja-JP"/>
              </w:rPr>
              <w:t>Trace Activation</w:t>
            </w:r>
          </w:p>
        </w:tc>
        <w:tc>
          <w:tcPr>
            <w:tcW w:w="1020" w:type="dxa"/>
          </w:tcPr>
          <w:p>
            <w:pPr>
              <w:pStyle w:val="57"/>
              <w:rPr>
                <w:rFonts w:eastAsia="MS Mincho" w:cs="Arial"/>
                <w:lang w:eastAsia="ja-JP"/>
              </w:rPr>
            </w:pPr>
            <w:r>
              <w:rPr>
                <w:rFonts w:cs="Arial"/>
                <w:lang w:eastAsia="ja-JP"/>
              </w:rPr>
              <w:t>O</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9.3.1.14</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cs="Arial"/>
                <w:lang w:eastAsia="zh-CN"/>
              </w:rPr>
              <w:t>Mobility Restriction List</w:t>
            </w:r>
          </w:p>
        </w:tc>
        <w:tc>
          <w:tcPr>
            <w:tcW w:w="1020" w:type="dxa"/>
          </w:tcPr>
          <w:p>
            <w:pPr>
              <w:pStyle w:val="57"/>
              <w:rPr>
                <w:rFonts w:eastAsia="MS Mincho" w:cs="Arial"/>
                <w:lang w:eastAsia="ja-JP"/>
              </w:rPr>
            </w:pPr>
            <w:r>
              <w:rPr>
                <w:rFonts w:cs="Arial"/>
                <w:lang w:eastAsia="ja-JP"/>
              </w:rPr>
              <w:t>O</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9.3.1.85</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rFonts w:cs="Arial"/>
                <w:lang w:eastAsia="zh-CN"/>
              </w:rPr>
              <w:t>UE Radio Capability</w:t>
            </w:r>
          </w:p>
        </w:tc>
        <w:tc>
          <w:tcPr>
            <w:tcW w:w="1020" w:type="dxa"/>
          </w:tcPr>
          <w:p>
            <w:pPr>
              <w:pStyle w:val="57"/>
              <w:rPr>
                <w:rFonts w:eastAsia="MS Mincho" w:cs="Arial"/>
                <w:lang w:eastAsia="ja-JP"/>
              </w:rPr>
            </w:pPr>
            <w:r>
              <w:rPr>
                <w:rFonts w:cs="Arial"/>
                <w:lang w:eastAsia="ja-JP"/>
              </w:rPr>
              <w:t>O</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9.3.1.74</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t>Index to RAT/Frequency Selection</w:t>
            </w:r>
            <w:r>
              <w:rPr>
                <w:rFonts w:cs="Arial"/>
                <w:lang w:eastAsia="zh-CN"/>
              </w:rPr>
              <w:t xml:space="preserve"> Priority</w:t>
            </w:r>
          </w:p>
        </w:tc>
        <w:tc>
          <w:tcPr>
            <w:tcW w:w="1020" w:type="dxa"/>
          </w:tcPr>
          <w:p>
            <w:pPr>
              <w:pStyle w:val="57"/>
              <w:rPr>
                <w:rFonts w:eastAsia="MS Mincho" w:cs="Arial"/>
                <w:lang w:eastAsia="ja-JP"/>
              </w:rPr>
            </w:pPr>
            <w:r>
              <w:rPr>
                <w:rFonts w:cs="Arial"/>
                <w:lang w:eastAsia="ja-JP"/>
              </w:rPr>
              <w:t>O</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9.3.1.61</w:t>
            </w:r>
          </w:p>
        </w:tc>
        <w:tc>
          <w:tcPr>
            <w:tcW w:w="1757" w:type="dxa"/>
          </w:tcPr>
          <w:p>
            <w:pPr>
              <w:pStyle w:val="57"/>
              <w:rPr>
                <w:rFonts w:cs="Arial"/>
                <w:lang w:eastAsia="ja-JP"/>
              </w:rPr>
            </w:pPr>
          </w:p>
        </w:tc>
        <w:tc>
          <w:tcPr>
            <w:tcW w:w="1080" w:type="dxa"/>
          </w:tcPr>
          <w:p>
            <w:pPr>
              <w:pStyle w:val="56"/>
              <w:rPr>
                <w:rFonts w:eastAsia="MS Mincho"/>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rFonts w:eastAsia="Batang" w:cs="Arial"/>
                <w:lang w:eastAsia="ja-JP"/>
              </w:rPr>
              <w:t>Masked IMEISV</w:t>
            </w:r>
          </w:p>
        </w:tc>
        <w:tc>
          <w:tcPr>
            <w:tcW w:w="1020" w:type="dxa"/>
          </w:tcPr>
          <w:p>
            <w:pPr>
              <w:pStyle w:val="57"/>
              <w:rPr>
                <w:rFonts w:cs="Arial"/>
                <w:lang w:eastAsia="ja-JP"/>
              </w:rPr>
            </w:pPr>
            <w:r>
              <w:rPr>
                <w:rFonts w:cs="Arial"/>
                <w:lang w:eastAsia="zh-CN"/>
              </w:rPr>
              <w:t>O</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9.3.1.54</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rFonts w:eastAsia="Batang" w:cs="Arial"/>
                <w:lang w:eastAsia="ja-JP"/>
              </w:rPr>
              <w:t>NAS-PDU</w:t>
            </w:r>
          </w:p>
        </w:tc>
        <w:tc>
          <w:tcPr>
            <w:tcW w:w="1020" w:type="dxa"/>
          </w:tcPr>
          <w:p>
            <w:pPr>
              <w:pStyle w:val="57"/>
              <w:rPr>
                <w:rFonts w:cs="Arial"/>
                <w:lang w:eastAsia="ja-JP"/>
              </w:rPr>
            </w:pPr>
            <w:r>
              <w:rPr>
                <w:rFonts w:cs="Arial"/>
                <w:lang w:eastAsia="zh-CN"/>
              </w:rPr>
              <w:t>O</w:t>
            </w:r>
          </w:p>
        </w:tc>
        <w:tc>
          <w:tcPr>
            <w:tcW w:w="1080" w:type="dxa"/>
          </w:tcPr>
          <w:p>
            <w:pPr>
              <w:pStyle w:val="57"/>
              <w:rPr>
                <w:rFonts w:cs="Arial"/>
                <w:i/>
                <w:lang w:eastAsia="ja-JP"/>
              </w:rPr>
            </w:pPr>
          </w:p>
        </w:tc>
        <w:tc>
          <w:tcPr>
            <w:tcW w:w="1587" w:type="dxa"/>
          </w:tcPr>
          <w:p>
            <w:pPr>
              <w:pStyle w:val="57"/>
              <w:rPr>
                <w:rFonts w:cs="Arial"/>
                <w:lang w:eastAsia="ja-JP"/>
              </w:rPr>
            </w:pPr>
            <w:r>
              <w:rPr>
                <w:lang w:eastAsia="ja-JP"/>
              </w:rPr>
              <w:t>9.3.3.4</w:t>
            </w:r>
          </w:p>
        </w:tc>
        <w:tc>
          <w:tcPr>
            <w:tcW w:w="1757" w:type="dxa"/>
          </w:tcPr>
          <w:p>
            <w:pPr>
              <w:pStyle w:val="57"/>
              <w:rPr>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Batang" w:cs="Arial"/>
                <w:lang w:eastAsia="ja-JP"/>
              </w:rPr>
            </w:pPr>
            <w:r>
              <w:rPr>
                <w:rFonts w:eastAsia="Batang" w:cs="Arial"/>
              </w:rPr>
              <w:t>Emergency Fallback Indicator</w:t>
            </w:r>
          </w:p>
        </w:tc>
        <w:tc>
          <w:tcPr>
            <w:tcW w:w="1020" w:type="dxa"/>
          </w:tcPr>
          <w:p>
            <w:pPr>
              <w:pStyle w:val="57"/>
              <w:rPr>
                <w:rFonts w:cs="Arial"/>
                <w:lang w:eastAsia="zh-CN"/>
              </w:rPr>
            </w:pPr>
            <w:r>
              <w:rPr>
                <w:rFonts w:cs="Arial"/>
                <w:lang w:eastAsia="zh-CN"/>
              </w:rPr>
              <w:t>O</w:t>
            </w:r>
          </w:p>
        </w:tc>
        <w:tc>
          <w:tcPr>
            <w:tcW w:w="1080" w:type="dxa"/>
          </w:tcPr>
          <w:p>
            <w:pPr>
              <w:pStyle w:val="57"/>
              <w:rPr>
                <w:rFonts w:cs="Arial"/>
                <w:i/>
                <w:lang w:eastAsia="ja-JP"/>
              </w:rPr>
            </w:pPr>
          </w:p>
        </w:tc>
        <w:tc>
          <w:tcPr>
            <w:tcW w:w="1587" w:type="dxa"/>
          </w:tcPr>
          <w:p>
            <w:pPr>
              <w:pStyle w:val="57"/>
              <w:rPr>
                <w:lang w:eastAsia="ja-JP"/>
              </w:rPr>
            </w:pPr>
            <w:r>
              <w:t>9.3.1.26</w:t>
            </w:r>
          </w:p>
        </w:tc>
        <w:tc>
          <w:tcPr>
            <w:tcW w:w="1757" w:type="dxa"/>
          </w:tcPr>
          <w:p>
            <w:pPr>
              <w:pStyle w:val="57"/>
              <w:rPr>
                <w:rFonts w:eastAsia="等线" w:cs="Arial"/>
                <w:lang w:eastAsia="zh-CN"/>
              </w:rPr>
            </w:pPr>
          </w:p>
        </w:tc>
        <w:tc>
          <w:tcPr>
            <w:tcW w:w="1080" w:type="dxa"/>
          </w:tcPr>
          <w:p>
            <w:pPr>
              <w:pStyle w:val="56"/>
              <w:rPr>
                <w:lang w:eastAsia="ja-JP"/>
              </w:rPr>
            </w:pPr>
            <w:r>
              <w:t>YES</w:t>
            </w:r>
          </w:p>
        </w:tc>
        <w:tc>
          <w:tcPr>
            <w:tcW w:w="1080" w:type="dxa"/>
          </w:tcPr>
          <w:p>
            <w:pPr>
              <w:pStyle w:val="56"/>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Batang" w:cs="Arial"/>
              </w:rPr>
            </w:pPr>
            <w:r>
              <w:rPr>
                <w:rFonts w:eastAsia="Batang" w:cs="Arial"/>
              </w:rPr>
              <w:t>RRC Inactive Transition Report Request</w:t>
            </w:r>
          </w:p>
        </w:tc>
        <w:tc>
          <w:tcPr>
            <w:tcW w:w="1020" w:type="dxa"/>
          </w:tcPr>
          <w:p>
            <w:pPr>
              <w:pStyle w:val="57"/>
              <w:rPr>
                <w:rFonts w:cs="Arial"/>
                <w:lang w:eastAsia="zh-CN"/>
              </w:rPr>
            </w:pPr>
            <w:r>
              <w:rPr>
                <w:rFonts w:cs="Arial"/>
                <w:lang w:eastAsia="zh-CN"/>
              </w:rPr>
              <w:t>O</w:t>
            </w:r>
          </w:p>
        </w:tc>
        <w:tc>
          <w:tcPr>
            <w:tcW w:w="1080" w:type="dxa"/>
          </w:tcPr>
          <w:p>
            <w:pPr>
              <w:pStyle w:val="57"/>
              <w:rPr>
                <w:rFonts w:cs="Arial"/>
                <w:i/>
                <w:lang w:eastAsia="ja-JP"/>
              </w:rPr>
            </w:pPr>
          </w:p>
        </w:tc>
        <w:tc>
          <w:tcPr>
            <w:tcW w:w="1587" w:type="dxa"/>
          </w:tcPr>
          <w:p>
            <w:pPr>
              <w:pStyle w:val="57"/>
            </w:pPr>
            <w:r>
              <w:t>9.3.1.91</w:t>
            </w:r>
          </w:p>
        </w:tc>
        <w:tc>
          <w:tcPr>
            <w:tcW w:w="1757" w:type="dxa"/>
          </w:tcPr>
          <w:p>
            <w:pPr>
              <w:pStyle w:val="57"/>
              <w:rPr>
                <w:rFonts w:eastAsia="等线" w:cs="Arial"/>
                <w:lang w:eastAsia="zh-CN"/>
              </w:rPr>
            </w:pPr>
          </w:p>
        </w:tc>
        <w:tc>
          <w:tcPr>
            <w:tcW w:w="1080" w:type="dxa"/>
          </w:tcPr>
          <w:p>
            <w:pPr>
              <w:pStyle w:val="56"/>
            </w:pPr>
            <w:r>
              <w:t>YES</w:t>
            </w:r>
          </w:p>
        </w:tc>
        <w:tc>
          <w:tcPr>
            <w:tcW w:w="1080" w:type="dxa"/>
          </w:tcPr>
          <w:p>
            <w:pPr>
              <w:pStyle w:val="56"/>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Batang" w:cs="Arial"/>
              </w:rPr>
            </w:pPr>
            <w:r>
              <w:rPr>
                <w:rFonts w:hint="eastAsia" w:cs="Arial"/>
                <w:lang w:eastAsia="zh-CN"/>
              </w:rPr>
              <w:t>UE Radio Capability for Paging</w:t>
            </w:r>
          </w:p>
        </w:tc>
        <w:tc>
          <w:tcPr>
            <w:tcW w:w="1020" w:type="dxa"/>
          </w:tcPr>
          <w:p>
            <w:pPr>
              <w:pStyle w:val="57"/>
              <w:rPr>
                <w:rFonts w:cs="Arial"/>
                <w:lang w:eastAsia="zh-CN"/>
              </w:rPr>
            </w:pPr>
            <w:r>
              <w:rPr>
                <w:rFonts w:cs="Arial"/>
                <w:lang w:eastAsia="zh-CN"/>
              </w:rPr>
              <w:t>O</w:t>
            </w:r>
          </w:p>
        </w:tc>
        <w:tc>
          <w:tcPr>
            <w:tcW w:w="1080" w:type="dxa"/>
          </w:tcPr>
          <w:p>
            <w:pPr>
              <w:pStyle w:val="57"/>
              <w:rPr>
                <w:rFonts w:cs="Arial"/>
                <w:i/>
                <w:lang w:eastAsia="ja-JP"/>
              </w:rPr>
            </w:pPr>
          </w:p>
        </w:tc>
        <w:tc>
          <w:tcPr>
            <w:tcW w:w="1587" w:type="dxa"/>
          </w:tcPr>
          <w:p>
            <w:pPr>
              <w:pStyle w:val="57"/>
            </w:pPr>
            <w:r>
              <w:t>9.3.1.68</w:t>
            </w:r>
          </w:p>
        </w:tc>
        <w:tc>
          <w:tcPr>
            <w:tcW w:w="1757" w:type="dxa"/>
          </w:tcPr>
          <w:p>
            <w:pPr>
              <w:pStyle w:val="57"/>
              <w:rPr>
                <w:rFonts w:eastAsia="等线" w:cs="Arial"/>
                <w:lang w:eastAsia="zh-CN"/>
              </w:rPr>
            </w:pPr>
          </w:p>
        </w:tc>
        <w:tc>
          <w:tcPr>
            <w:tcW w:w="1080" w:type="dxa"/>
          </w:tcPr>
          <w:p>
            <w:pPr>
              <w:pStyle w:val="56"/>
            </w:pPr>
            <w: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zh-CN"/>
              </w:rPr>
            </w:pPr>
            <w:r>
              <w:rPr>
                <w:rFonts w:cs="Arial"/>
                <w:lang w:eastAsia="zh-CN"/>
              </w:rPr>
              <w:t xml:space="preserve">Redirection for Voice EPS Fallback </w:t>
            </w:r>
          </w:p>
        </w:tc>
        <w:tc>
          <w:tcPr>
            <w:tcW w:w="1020" w:type="dxa"/>
          </w:tcPr>
          <w:p>
            <w:pPr>
              <w:pStyle w:val="57"/>
              <w:rPr>
                <w:rFonts w:cs="Arial"/>
                <w:lang w:eastAsia="zh-CN"/>
              </w:rPr>
            </w:pPr>
            <w:r>
              <w:rPr>
                <w:rFonts w:cs="Arial"/>
                <w:lang w:eastAsia="zh-CN"/>
              </w:rPr>
              <w:t>O</w:t>
            </w:r>
          </w:p>
        </w:tc>
        <w:tc>
          <w:tcPr>
            <w:tcW w:w="1080" w:type="dxa"/>
          </w:tcPr>
          <w:p>
            <w:pPr>
              <w:pStyle w:val="57"/>
              <w:rPr>
                <w:rFonts w:cs="Arial"/>
                <w:i/>
                <w:lang w:eastAsia="ja-JP"/>
              </w:rPr>
            </w:pPr>
          </w:p>
        </w:tc>
        <w:tc>
          <w:tcPr>
            <w:tcW w:w="1587" w:type="dxa"/>
          </w:tcPr>
          <w:p>
            <w:pPr>
              <w:pStyle w:val="57"/>
            </w:pPr>
            <w:r>
              <w:t>9.3.1.116</w:t>
            </w:r>
          </w:p>
        </w:tc>
        <w:tc>
          <w:tcPr>
            <w:tcW w:w="1757" w:type="dxa"/>
          </w:tcPr>
          <w:p>
            <w:pPr>
              <w:pStyle w:val="57"/>
              <w:rPr>
                <w:rFonts w:eastAsia="等线" w:cs="Arial"/>
                <w:lang w:eastAsia="zh-CN"/>
              </w:rPr>
            </w:pPr>
          </w:p>
        </w:tc>
        <w:tc>
          <w:tcPr>
            <w:tcW w:w="1080" w:type="dxa"/>
          </w:tcPr>
          <w:p>
            <w:pPr>
              <w:pStyle w:val="56"/>
            </w:pPr>
            <w: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zh-CN"/>
              </w:rPr>
            </w:pPr>
            <w:r>
              <w:rPr>
                <w:lang w:eastAsia="ja-JP"/>
              </w:rPr>
              <w:t>Location Reporting Request Type</w:t>
            </w:r>
          </w:p>
        </w:tc>
        <w:tc>
          <w:tcPr>
            <w:tcW w:w="1020" w:type="dxa"/>
          </w:tcPr>
          <w:p>
            <w:pPr>
              <w:pStyle w:val="57"/>
              <w:rPr>
                <w:rFonts w:cs="Arial"/>
                <w:lang w:eastAsia="zh-CN"/>
              </w:rPr>
            </w:pPr>
            <w:r>
              <w:rPr>
                <w:lang w:eastAsia="ja-JP"/>
              </w:rPr>
              <w:t>O</w:t>
            </w:r>
          </w:p>
        </w:tc>
        <w:tc>
          <w:tcPr>
            <w:tcW w:w="1080" w:type="dxa"/>
          </w:tcPr>
          <w:p>
            <w:pPr>
              <w:pStyle w:val="57"/>
              <w:rPr>
                <w:rFonts w:cs="Arial"/>
                <w:i/>
                <w:lang w:eastAsia="ja-JP"/>
              </w:rPr>
            </w:pPr>
          </w:p>
        </w:tc>
        <w:tc>
          <w:tcPr>
            <w:tcW w:w="1587" w:type="dxa"/>
          </w:tcPr>
          <w:p>
            <w:pPr>
              <w:pStyle w:val="57"/>
            </w:pPr>
            <w:r>
              <w:rPr>
                <w:lang w:eastAsia="ja-JP"/>
              </w:rPr>
              <w:t>9.3.1.65</w:t>
            </w:r>
          </w:p>
        </w:tc>
        <w:tc>
          <w:tcPr>
            <w:tcW w:w="1757" w:type="dxa"/>
          </w:tcPr>
          <w:p>
            <w:pPr>
              <w:pStyle w:val="57"/>
              <w:rPr>
                <w:rFonts w:eastAsia="等线" w:cs="Arial"/>
                <w:lang w:eastAsia="zh-CN"/>
              </w:rPr>
            </w:pPr>
          </w:p>
        </w:tc>
        <w:tc>
          <w:tcPr>
            <w:tcW w:w="1080" w:type="dxa"/>
          </w:tcPr>
          <w:p>
            <w:pPr>
              <w:pStyle w:val="56"/>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56"/>
            </w:pPr>
            <w: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56"/>
            </w:pPr>
            <w:r>
              <w:rPr>
                <w:lang w:eastAsia="ja-JP"/>
              </w:rPr>
              <w:t>Y</w:t>
            </w:r>
            <w:r>
              <w:t>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lang w:eastAsia="zh-CN"/>
              </w:rPr>
              <w:t>IAB Authorized</w:t>
            </w:r>
          </w:p>
        </w:tc>
        <w:tc>
          <w:tcPr>
            <w:tcW w:w="1020" w:type="dxa"/>
          </w:tcPr>
          <w:p>
            <w:pPr>
              <w:pStyle w:val="57"/>
              <w:rPr>
                <w:lang w:eastAsia="zh-CN"/>
              </w:rPr>
            </w:pPr>
            <w:r>
              <w:rPr>
                <w:lang w:eastAsia="zh-CN"/>
              </w:rPr>
              <w:t>O</w:t>
            </w:r>
          </w:p>
        </w:tc>
        <w:tc>
          <w:tcPr>
            <w:tcW w:w="1080" w:type="dxa"/>
          </w:tcPr>
          <w:p>
            <w:pPr>
              <w:pStyle w:val="57"/>
              <w:rPr>
                <w:lang w:eastAsia="zh-CN"/>
              </w:rPr>
            </w:pPr>
          </w:p>
        </w:tc>
        <w:tc>
          <w:tcPr>
            <w:tcW w:w="1587" w:type="dxa"/>
          </w:tcPr>
          <w:p>
            <w:pPr>
              <w:pStyle w:val="57"/>
              <w:rPr>
                <w:lang w:eastAsia="zh-CN"/>
              </w:rPr>
            </w:pPr>
            <w:r>
              <w:rPr>
                <w:lang w:eastAsia="zh-CN"/>
              </w:rPr>
              <w:t>9.3.1.129</w:t>
            </w:r>
          </w:p>
        </w:tc>
        <w:tc>
          <w:tcPr>
            <w:tcW w:w="1757" w:type="dxa"/>
          </w:tcPr>
          <w:p>
            <w:pPr>
              <w:pStyle w:val="57"/>
              <w:rPr>
                <w:lang w:eastAsia="zh-CN"/>
              </w:rPr>
            </w:pPr>
          </w:p>
        </w:tc>
        <w:tc>
          <w:tcPr>
            <w:tcW w:w="1080" w:type="dxa"/>
          </w:tcPr>
          <w:p>
            <w:pPr>
              <w:pStyle w:val="56"/>
              <w:rPr>
                <w:lang w:eastAsia="zh-CN"/>
              </w:rPr>
            </w:pPr>
            <w:r>
              <w:rPr>
                <w:lang w:eastAsia="zh-CN"/>
              </w:rPr>
              <w:t>YES</w:t>
            </w:r>
          </w:p>
        </w:tc>
        <w:tc>
          <w:tcPr>
            <w:tcW w:w="1080" w:type="dxa"/>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lang w:eastAsia="zh-CN"/>
              </w:rPr>
              <w:t>Enhanced Coverage Restriction</w:t>
            </w:r>
          </w:p>
        </w:tc>
        <w:tc>
          <w:tcPr>
            <w:tcW w:w="1020" w:type="dxa"/>
          </w:tcPr>
          <w:p>
            <w:pPr>
              <w:pStyle w:val="57"/>
              <w:rPr>
                <w:lang w:eastAsia="zh-CN"/>
              </w:rPr>
            </w:pPr>
            <w:r>
              <w:rPr>
                <w:lang w:eastAsia="zh-CN"/>
              </w:rPr>
              <w:t>O</w:t>
            </w:r>
          </w:p>
        </w:tc>
        <w:tc>
          <w:tcPr>
            <w:tcW w:w="1080" w:type="dxa"/>
          </w:tcPr>
          <w:p>
            <w:pPr>
              <w:pStyle w:val="57"/>
              <w:rPr>
                <w:lang w:eastAsia="zh-CN"/>
              </w:rPr>
            </w:pPr>
          </w:p>
        </w:tc>
        <w:tc>
          <w:tcPr>
            <w:tcW w:w="1587" w:type="dxa"/>
          </w:tcPr>
          <w:p>
            <w:pPr>
              <w:pStyle w:val="57"/>
              <w:rPr>
                <w:lang w:eastAsia="zh-CN"/>
              </w:rPr>
            </w:pPr>
            <w:r>
              <w:rPr>
                <w:lang w:eastAsia="zh-CN"/>
              </w:rPr>
              <w:t>9.3.1.140</w:t>
            </w:r>
          </w:p>
        </w:tc>
        <w:tc>
          <w:tcPr>
            <w:tcW w:w="1757" w:type="dxa"/>
          </w:tcPr>
          <w:p>
            <w:pPr>
              <w:pStyle w:val="57"/>
              <w:rPr>
                <w:lang w:eastAsia="zh-CN"/>
              </w:rPr>
            </w:pPr>
          </w:p>
        </w:tc>
        <w:tc>
          <w:tcPr>
            <w:tcW w:w="1080" w:type="dxa"/>
          </w:tcPr>
          <w:p>
            <w:pPr>
              <w:pStyle w:val="56"/>
              <w:rPr>
                <w:lang w:eastAsia="zh-CN"/>
              </w:rPr>
            </w:pPr>
            <w:r>
              <w:rPr>
                <w:lang w:eastAsia="zh-CN"/>
              </w:rPr>
              <w:t>YES</w:t>
            </w:r>
          </w:p>
        </w:tc>
        <w:tc>
          <w:tcPr>
            <w:tcW w:w="1080" w:type="dxa"/>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bookmarkStart w:id="298" w:name="_Hlk20310279"/>
            <w:r>
              <w:rPr>
                <w:lang w:eastAsia="zh-CN"/>
              </w:rPr>
              <w:t>Extended Connected Time</w:t>
            </w:r>
            <w:bookmarkEnd w:id="298"/>
          </w:p>
        </w:tc>
        <w:tc>
          <w:tcPr>
            <w:tcW w:w="1020" w:type="dxa"/>
          </w:tcPr>
          <w:p>
            <w:pPr>
              <w:pStyle w:val="57"/>
              <w:rPr>
                <w:lang w:eastAsia="zh-CN"/>
              </w:rPr>
            </w:pPr>
            <w:r>
              <w:rPr>
                <w:lang w:eastAsia="zh-CN"/>
              </w:rPr>
              <w:t>O</w:t>
            </w:r>
          </w:p>
        </w:tc>
        <w:tc>
          <w:tcPr>
            <w:tcW w:w="1080" w:type="dxa"/>
          </w:tcPr>
          <w:p>
            <w:pPr>
              <w:pStyle w:val="57"/>
              <w:rPr>
                <w:lang w:eastAsia="zh-CN"/>
              </w:rPr>
            </w:pPr>
          </w:p>
        </w:tc>
        <w:tc>
          <w:tcPr>
            <w:tcW w:w="1587" w:type="dxa"/>
          </w:tcPr>
          <w:p>
            <w:pPr>
              <w:pStyle w:val="57"/>
              <w:rPr>
                <w:lang w:eastAsia="zh-CN"/>
              </w:rPr>
            </w:pPr>
            <w:r>
              <w:rPr>
                <w:lang w:eastAsia="zh-CN"/>
              </w:rPr>
              <w:t>9.3.3.31</w:t>
            </w:r>
          </w:p>
        </w:tc>
        <w:tc>
          <w:tcPr>
            <w:tcW w:w="1757" w:type="dxa"/>
          </w:tcPr>
          <w:p>
            <w:pPr>
              <w:pStyle w:val="57"/>
              <w:rPr>
                <w:lang w:eastAsia="zh-CN"/>
              </w:rPr>
            </w:pPr>
          </w:p>
        </w:tc>
        <w:tc>
          <w:tcPr>
            <w:tcW w:w="1080" w:type="dxa"/>
          </w:tcPr>
          <w:p>
            <w:pPr>
              <w:pStyle w:val="56"/>
              <w:rPr>
                <w:lang w:eastAsia="zh-CN"/>
              </w:rPr>
            </w:pPr>
            <w:r>
              <w:rPr>
                <w:lang w:eastAsia="zh-CN"/>
              </w:rPr>
              <w:t>YES</w:t>
            </w:r>
          </w:p>
        </w:tc>
        <w:tc>
          <w:tcPr>
            <w:tcW w:w="1080" w:type="dxa"/>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lang w:eastAsia="zh-CN"/>
              </w:rPr>
              <w:t>UE Differentiation Information</w:t>
            </w:r>
          </w:p>
        </w:tc>
        <w:tc>
          <w:tcPr>
            <w:tcW w:w="1020" w:type="dxa"/>
          </w:tcPr>
          <w:p>
            <w:pPr>
              <w:pStyle w:val="57"/>
              <w:rPr>
                <w:lang w:eastAsia="zh-CN"/>
              </w:rPr>
            </w:pPr>
            <w:r>
              <w:rPr>
                <w:lang w:eastAsia="zh-CN"/>
              </w:rPr>
              <w:t>O</w:t>
            </w:r>
          </w:p>
        </w:tc>
        <w:tc>
          <w:tcPr>
            <w:tcW w:w="1080" w:type="dxa"/>
          </w:tcPr>
          <w:p>
            <w:pPr>
              <w:pStyle w:val="57"/>
              <w:rPr>
                <w:lang w:eastAsia="zh-CN"/>
              </w:rPr>
            </w:pPr>
          </w:p>
        </w:tc>
        <w:tc>
          <w:tcPr>
            <w:tcW w:w="1587" w:type="dxa"/>
          </w:tcPr>
          <w:p>
            <w:pPr>
              <w:pStyle w:val="57"/>
              <w:rPr>
                <w:lang w:eastAsia="zh-CN"/>
              </w:rPr>
            </w:pPr>
            <w:r>
              <w:rPr>
                <w:lang w:eastAsia="zh-CN"/>
              </w:rPr>
              <w:t>9.3.1.144</w:t>
            </w:r>
          </w:p>
        </w:tc>
        <w:tc>
          <w:tcPr>
            <w:tcW w:w="1757" w:type="dxa"/>
          </w:tcPr>
          <w:p>
            <w:pPr>
              <w:pStyle w:val="57"/>
              <w:rPr>
                <w:lang w:eastAsia="zh-CN"/>
              </w:rPr>
            </w:pPr>
          </w:p>
        </w:tc>
        <w:tc>
          <w:tcPr>
            <w:tcW w:w="1080" w:type="dxa"/>
          </w:tcPr>
          <w:p>
            <w:pPr>
              <w:pStyle w:val="56"/>
              <w:rPr>
                <w:lang w:eastAsia="zh-CN"/>
              </w:rPr>
            </w:pPr>
            <w:r>
              <w:rPr>
                <w:lang w:eastAsia="zh-CN"/>
              </w:rPr>
              <w:t>YES</w:t>
            </w:r>
          </w:p>
        </w:tc>
        <w:tc>
          <w:tcPr>
            <w:tcW w:w="1080" w:type="dxa"/>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rFonts w:eastAsia="Batang"/>
              </w:rPr>
              <w:t>NR V2X Services Authorized</w:t>
            </w:r>
          </w:p>
        </w:tc>
        <w:tc>
          <w:tcPr>
            <w:tcW w:w="1020" w:type="dxa"/>
          </w:tcPr>
          <w:p>
            <w:pPr>
              <w:pStyle w:val="57"/>
              <w:rPr>
                <w:lang w:eastAsia="zh-CN"/>
              </w:rPr>
            </w:pPr>
            <w:r>
              <w:t>O</w:t>
            </w:r>
          </w:p>
        </w:tc>
        <w:tc>
          <w:tcPr>
            <w:tcW w:w="1080" w:type="dxa"/>
          </w:tcPr>
          <w:p>
            <w:pPr>
              <w:pStyle w:val="57"/>
              <w:rPr>
                <w:lang w:eastAsia="zh-CN"/>
              </w:rPr>
            </w:pPr>
          </w:p>
        </w:tc>
        <w:tc>
          <w:tcPr>
            <w:tcW w:w="1587" w:type="dxa"/>
          </w:tcPr>
          <w:p>
            <w:pPr>
              <w:pStyle w:val="57"/>
              <w:rPr>
                <w:lang w:eastAsia="zh-CN"/>
              </w:rPr>
            </w:pPr>
            <w:r>
              <w:t>9.3.1.146</w:t>
            </w:r>
          </w:p>
        </w:tc>
        <w:tc>
          <w:tcPr>
            <w:tcW w:w="1757" w:type="dxa"/>
          </w:tcPr>
          <w:p>
            <w:pPr>
              <w:pStyle w:val="57"/>
              <w:rPr>
                <w:lang w:eastAsia="zh-CN"/>
              </w:rPr>
            </w:pPr>
          </w:p>
        </w:tc>
        <w:tc>
          <w:tcPr>
            <w:tcW w:w="1080" w:type="dxa"/>
          </w:tcPr>
          <w:p>
            <w:pPr>
              <w:pStyle w:val="56"/>
              <w:rPr>
                <w:lang w:eastAsia="zh-CN"/>
              </w:rPr>
            </w:pPr>
            <w:r>
              <w:t>YES</w:t>
            </w:r>
          </w:p>
        </w:tc>
        <w:tc>
          <w:tcPr>
            <w:tcW w:w="1080" w:type="dxa"/>
          </w:tcPr>
          <w:p>
            <w:pPr>
              <w:pStyle w:val="56"/>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rFonts w:eastAsia="Batang"/>
              </w:rPr>
              <w:t>LTE V2X Services Authorized</w:t>
            </w:r>
          </w:p>
        </w:tc>
        <w:tc>
          <w:tcPr>
            <w:tcW w:w="1020" w:type="dxa"/>
          </w:tcPr>
          <w:p>
            <w:pPr>
              <w:pStyle w:val="57"/>
              <w:rPr>
                <w:lang w:eastAsia="zh-CN"/>
              </w:rPr>
            </w:pPr>
            <w:r>
              <w:t>O</w:t>
            </w:r>
          </w:p>
        </w:tc>
        <w:tc>
          <w:tcPr>
            <w:tcW w:w="1080" w:type="dxa"/>
          </w:tcPr>
          <w:p>
            <w:pPr>
              <w:pStyle w:val="57"/>
              <w:rPr>
                <w:lang w:eastAsia="zh-CN"/>
              </w:rPr>
            </w:pPr>
          </w:p>
        </w:tc>
        <w:tc>
          <w:tcPr>
            <w:tcW w:w="1587" w:type="dxa"/>
          </w:tcPr>
          <w:p>
            <w:pPr>
              <w:pStyle w:val="57"/>
              <w:rPr>
                <w:lang w:eastAsia="zh-CN"/>
              </w:rPr>
            </w:pPr>
            <w:r>
              <w:t>9.3.1.147</w:t>
            </w:r>
          </w:p>
        </w:tc>
        <w:tc>
          <w:tcPr>
            <w:tcW w:w="1757" w:type="dxa"/>
          </w:tcPr>
          <w:p>
            <w:pPr>
              <w:pStyle w:val="57"/>
              <w:rPr>
                <w:lang w:eastAsia="zh-CN"/>
              </w:rPr>
            </w:pPr>
          </w:p>
        </w:tc>
        <w:tc>
          <w:tcPr>
            <w:tcW w:w="1080" w:type="dxa"/>
          </w:tcPr>
          <w:p>
            <w:pPr>
              <w:pStyle w:val="56"/>
              <w:rPr>
                <w:lang w:eastAsia="zh-CN"/>
              </w:rPr>
            </w:pPr>
            <w:r>
              <w:t>YES</w:t>
            </w:r>
          </w:p>
        </w:tc>
        <w:tc>
          <w:tcPr>
            <w:tcW w:w="1080" w:type="dxa"/>
          </w:tcPr>
          <w:p>
            <w:pPr>
              <w:pStyle w:val="56"/>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lang w:eastAsia="zh-CN"/>
              </w:rPr>
              <w:t>NR UE Sidelink Aggregate Maximum Bit Rate</w:t>
            </w:r>
          </w:p>
        </w:tc>
        <w:tc>
          <w:tcPr>
            <w:tcW w:w="1020" w:type="dxa"/>
          </w:tcPr>
          <w:p>
            <w:pPr>
              <w:pStyle w:val="57"/>
              <w:rPr>
                <w:lang w:eastAsia="zh-CN"/>
              </w:rPr>
            </w:pPr>
            <w:r>
              <w:rPr>
                <w:rFonts w:hint="eastAsia"/>
                <w:lang w:eastAsia="zh-CN"/>
              </w:rPr>
              <w:t>O</w:t>
            </w:r>
          </w:p>
        </w:tc>
        <w:tc>
          <w:tcPr>
            <w:tcW w:w="1080" w:type="dxa"/>
          </w:tcPr>
          <w:p>
            <w:pPr>
              <w:pStyle w:val="57"/>
              <w:rPr>
                <w:lang w:eastAsia="zh-CN"/>
              </w:rPr>
            </w:pPr>
          </w:p>
        </w:tc>
        <w:tc>
          <w:tcPr>
            <w:tcW w:w="1587" w:type="dxa"/>
          </w:tcPr>
          <w:p>
            <w:pPr>
              <w:pStyle w:val="57"/>
              <w:rPr>
                <w:lang w:eastAsia="zh-CN"/>
              </w:rPr>
            </w:pPr>
            <w:r>
              <w:rPr>
                <w:rFonts w:hint="eastAsia"/>
                <w:lang w:eastAsia="zh-CN"/>
              </w:rPr>
              <w:t>9.3.1.</w:t>
            </w:r>
            <w:r>
              <w:rPr>
                <w:lang w:eastAsia="zh-CN"/>
              </w:rPr>
              <w:t>148</w:t>
            </w:r>
          </w:p>
        </w:tc>
        <w:tc>
          <w:tcPr>
            <w:tcW w:w="1757" w:type="dxa"/>
          </w:tcPr>
          <w:p>
            <w:pPr>
              <w:pStyle w:val="57"/>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6"/>
              <w:rPr>
                <w:lang w:eastAsia="zh-CN"/>
              </w:rPr>
            </w:pPr>
            <w:r>
              <w:rPr>
                <w:rFonts w:hint="eastAsia"/>
                <w:lang w:eastAsia="zh-CN"/>
              </w:rPr>
              <w:t>YES</w:t>
            </w:r>
          </w:p>
        </w:tc>
        <w:tc>
          <w:tcPr>
            <w:tcW w:w="1080" w:type="dxa"/>
          </w:tcPr>
          <w:p>
            <w:pPr>
              <w:pStyle w:val="56"/>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lang w:eastAsia="zh-CN"/>
              </w:rPr>
              <w:t>LTE UE Sidelink Aggregate Maximum Bit Rate</w:t>
            </w:r>
          </w:p>
        </w:tc>
        <w:tc>
          <w:tcPr>
            <w:tcW w:w="1020" w:type="dxa"/>
          </w:tcPr>
          <w:p>
            <w:pPr>
              <w:pStyle w:val="57"/>
              <w:rPr>
                <w:lang w:eastAsia="zh-CN"/>
              </w:rPr>
            </w:pPr>
            <w:r>
              <w:rPr>
                <w:rFonts w:hint="eastAsia"/>
                <w:lang w:eastAsia="zh-CN"/>
              </w:rPr>
              <w:t>O</w:t>
            </w:r>
          </w:p>
        </w:tc>
        <w:tc>
          <w:tcPr>
            <w:tcW w:w="1080" w:type="dxa"/>
          </w:tcPr>
          <w:p>
            <w:pPr>
              <w:pStyle w:val="57"/>
              <w:rPr>
                <w:lang w:eastAsia="zh-CN"/>
              </w:rPr>
            </w:pPr>
          </w:p>
        </w:tc>
        <w:tc>
          <w:tcPr>
            <w:tcW w:w="1587" w:type="dxa"/>
          </w:tcPr>
          <w:p>
            <w:pPr>
              <w:pStyle w:val="57"/>
              <w:rPr>
                <w:lang w:eastAsia="zh-CN"/>
              </w:rPr>
            </w:pPr>
            <w:r>
              <w:rPr>
                <w:rFonts w:hint="eastAsia"/>
                <w:lang w:eastAsia="zh-CN"/>
              </w:rPr>
              <w:t>9.3.1.</w:t>
            </w:r>
            <w:r>
              <w:rPr>
                <w:lang w:eastAsia="zh-CN"/>
              </w:rPr>
              <w:t>149</w:t>
            </w:r>
          </w:p>
        </w:tc>
        <w:tc>
          <w:tcPr>
            <w:tcW w:w="1757" w:type="dxa"/>
          </w:tcPr>
          <w:p>
            <w:pPr>
              <w:pStyle w:val="57"/>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6"/>
              <w:rPr>
                <w:lang w:eastAsia="zh-CN"/>
              </w:rPr>
            </w:pPr>
            <w:r>
              <w:rPr>
                <w:rFonts w:hint="eastAsia"/>
                <w:lang w:eastAsia="zh-CN"/>
              </w:rPr>
              <w:t>YES</w:t>
            </w:r>
          </w:p>
        </w:tc>
        <w:tc>
          <w:tcPr>
            <w:tcW w:w="1080" w:type="dxa"/>
          </w:tcPr>
          <w:p>
            <w:pPr>
              <w:pStyle w:val="56"/>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rFonts w:hint="eastAsia"/>
                <w:lang w:eastAsia="zh-CN"/>
              </w:rPr>
              <w:t>PC5 QoS Parameters</w:t>
            </w:r>
          </w:p>
        </w:tc>
        <w:tc>
          <w:tcPr>
            <w:tcW w:w="1020" w:type="dxa"/>
          </w:tcPr>
          <w:p>
            <w:pPr>
              <w:pStyle w:val="57"/>
              <w:rPr>
                <w:lang w:eastAsia="zh-CN"/>
              </w:rPr>
            </w:pPr>
            <w:r>
              <w:rPr>
                <w:rFonts w:hint="eastAsia"/>
                <w:lang w:eastAsia="zh-CN"/>
              </w:rPr>
              <w:t>O</w:t>
            </w:r>
          </w:p>
        </w:tc>
        <w:tc>
          <w:tcPr>
            <w:tcW w:w="1080" w:type="dxa"/>
          </w:tcPr>
          <w:p>
            <w:pPr>
              <w:pStyle w:val="57"/>
              <w:rPr>
                <w:lang w:eastAsia="zh-CN"/>
              </w:rPr>
            </w:pPr>
          </w:p>
        </w:tc>
        <w:tc>
          <w:tcPr>
            <w:tcW w:w="1587" w:type="dxa"/>
          </w:tcPr>
          <w:p>
            <w:pPr>
              <w:pStyle w:val="57"/>
              <w:rPr>
                <w:lang w:eastAsia="zh-CN"/>
              </w:rPr>
            </w:pPr>
            <w:r>
              <w:rPr>
                <w:rFonts w:hint="eastAsia"/>
                <w:lang w:eastAsia="zh-CN"/>
              </w:rPr>
              <w:t>9.3.1.</w:t>
            </w:r>
            <w:r>
              <w:rPr>
                <w:lang w:eastAsia="zh-CN"/>
              </w:rPr>
              <w:t>150</w:t>
            </w:r>
          </w:p>
        </w:tc>
        <w:tc>
          <w:tcPr>
            <w:tcW w:w="1757" w:type="dxa"/>
          </w:tcPr>
          <w:p>
            <w:pPr>
              <w:pStyle w:val="57"/>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6"/>
              <w:rPr>
                <w:lang w:eastAsia="zh-CN"/>
              </w:rPr>
            </w:pPr>
            <w:r>
              <w:rPr>
                <w:lang w:eastAsia="zh-CN"/>
              </w:rPr>
              <w:t>YES</w:t>
            </w:r>
          </w:p>
        </w:tc>
        <w:tc>
          <w:tcPr>
            <w:tcW w:w="1080" w:type="dxa"/>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szCs w:val="22"/>
                <w:lang w:eastAsia="zh-CN"/>
              </w:rPr>
              <w:t>CE-mode-B Restricted</w:t>
            </w:r>
          </w:p>
        </w:tc>
        <w:tc>
          <w:tcPr>
            <w:tcW w:w="1020" w:type="dxa"/>
          </w:tcPr>
          <w:p>
            <w:pPr>
              <w:pStyle w:val="57"/>
              <w:rPr>
                <w:lang w:eastAsia="zh-CN"/>
              </w:rPr>
            </w:pPr>
            <w:r>
              <w:rPr>
                <w:szCs w:val="22"/>
                <w:lang w:eastAsia="zh-CN"/>
              </w:rPr>
              <w:t>O</w:t>
            </w:r>
          </w:p>
        </w:tc>
        <w:tc>
          <w:tcPr>
            <w:tcW w:w="1080" w:type="dxa"/>
          </w:tcPr>
          <w:p>
            <w:pPr>
              <w:pStyle w:val="57"/>
              <w:rPr>
                <w:lang w:eastAsia="zh-CN"/>
              </w:rPr>
            </w:pPr>
          </w:p>
        </w:tc>
        <w:tc>
          <w:tcPr>
            <w:tcW w:w="1587" w:type="dxa"/>
          </w:tcPr>
          <w:p>
            <w:pPr>
              <w:pStyle w:val="57"/>
              <w:rPr>
                <w:lang w:eastAsia="zh-CN"/>
              </w:rPr>
            </w:pPr>
            <w:r>
              <w:rPr>
                <w:szCs w:val="22"/>
                <w:lang w:eastAsia="zh-CN"/>
              </w:rPr>
              <w:t>9.3.1.155</w:t>
            </w:r>
          </w:p>
        </w:tc>
        <w:tc>
          <w:tcPr>
            <w:tcW w:w="1757" w:type="dxa"/>
          </w:tcPr>
          <w:p>
            <w:pPr>
              <w:pStyle w:val="57"/>
              <w:rPr>
                <w:lang w:eastAsia="zh-CN"/>
              </w:rPr>
            </w:pPr>
          </w:p>
        </w:tc>
        <w:tc>
          <w:tcPr>
            <w:tcW w:w="1080" w:type="dxa"/>
          </w:tcPr>
          <w:p>
            <w:pPr>
              <w:pStyle w:val="56"/>
              <w:rPr>
                <w:lang w:eastAsia="zh-CN"/>
              </w:rPr>
            </w:pPr>
            <w:r>
              <w:rPr>
                <w:szCs w:val="22"/>
                <w:lang w:eastAsia="zh-CN"/>
              </w:rPr>
              <w:t>YES</w:t>
            </w:r>
          </w:p>
        </w:tc>
        <w:tc>
          <w:tcPr>
            <w:tcW w:w="1080" w:type="dxa"/>
          </w:tcPr>
          <w:p>
            <w:pPr>
              <w:pStyle w:val="56"/>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szCs w:val="22"/>
                <w:lang w:eastAsia="zh-CN"/>
              </w:rPr>
            </w:pPr>
            <w:r>
              <w:rPr>
                <w:lang w:eastAsia="zh-CN"/>
              </w:rPr>
              <w:t>UE User Plane CIoT Support Indicator</w:t>
            </w:r>
          </w:p>
        </w:tc>
        <w:tc>
          <w:tcPr>
            <w:tcW w:w="1020" w:type="dxa"/>
          </w:tcPr>
          <w:p>
            <w:pPr>
              <w:pStyle w:val="57"/>
              <w:rPr>
                <w:szCs w:val="22"/>
                <w:lang w:eastAsia="zh-CN"/>
              </w:rPr>
            </w:pPr>
            <w:r>
              <w:rPr>
                <w:lang w:eastAsia="zh-CN"/>
              </w:rPr>
              <w:t>O</w:t>
            </w:r>
          </w:p>
        </w:tc>
        <w:tc>
          <w:tcPr>
            <w:tcW w:w="1080" w:type="dxa"/>
          </w:tcPr>
          <w:p>
            <w:pPr>
              <w:pStyle w:val="57"/>
              <w:rPr>
                <w:lang w:eastAsia="zh-CN"/>
              </w:rPr>
            </w:pPr>
          </w:p>
        </w:tc>
        <w:tc>
          <w:tcPr>
            <w:tcW w:w="1587" w:type="dxa"/>
          </w:tcPr>
          <w:p>
            <w:pPr>
              <w:pStyle w:val="57"/>
              <w:rPr>
                <w:szCs w:val="22"/>
                <w:lang w:eastAsia="zh-CN"/>
              </w:rPr>
            </w:pPr>
            <w:r>
              <w:t>9.3.1.160</w:t>
            </w:r>
          </w:p>
        </w:tc>
        <w:tc>
          <w:tcPr>
            <w:tcW w:w="1757" w:type="dxa"/>
          </w:tcPr>
          <w:p>
            <w:pPr>
              <w:pStyle w:val="57"/>
              <w:rPr>
                <w:lang w:eastAsia="zh-CN"/>
              </w:rPr>
            </w:pPr>
          </w:p>
        </w:tc>
        <w:tc>
          <w:tcPr>
            <w:tcW w:w="1080" w:type="dxa"/>
          </w:tcPr>
          <w:p>
            <w:pPr>
              <w:pStyle w:val="56"/>
              <w:rPr>
                <w:szCs w:val="22"/>
                <w:lang w:eastAsia="zh-CN"/>
              </w:rPr>
            </w:pPr>
            <w:r>
              <w:t>YES</w:t>
            </w:r>
          </w:p>
        </w:tc>
        <w:tc>
          <w:tcPr>
            <w:tcW w:w="1080" w:type="dxa"/>
          </w:tcPr>
          <w:p>
            <w:pPr>
              <w:pStyle w:val="56"/>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lang w:eastAsia="zh-CN"/>
              </w:rPr>
              <w:t>RG Level Wireline Access Characteristics</w:t>
            </w:r>
          </w:p>
        </w:tc>
        <w:tc>
          <w:tcPr>
            <w:tcW w:w="1020" w:type="dxa"/>
          </w:tcPr>
          <w:p>
            <w:pPr>
              <w:pStyle w:val="57"/>
              <w:rPr>
                <w:lang w:eastAsia="zh-CN"/>
              </w:rPr>
            </w:pPr>
            <w:r>
              <w:rPr>
                <w:lang w:eastAsia="zh-CN"/>
              </w:rPr>
              <w:t>O</w:t>
            </w:r>
          </w:p>
        </w:tc>
        <w:tc>
          <w:tcPr>
            <w:tcW w:w="1080" w:type="dxa"/>
          </w:tcPr>
          <w:p>
            <w:pPr>
              <w:pStyle w:val="57"/>
              <w:rPr>
                <w:lang w:eastAsia="zh-CN"/>
              </w:rPr>
            </w:pPr>
          </w:p>
        </w:tc>
        <w:tc>
          <w:tcPr>
            <w:tcW w:w="1587" w:type="dxa"/>
          </w:tcPr>
          <w:p>
            <w:pPr>
              <w:pStyle w:val="57"/>
            </w:pPr>
            <w:r>
              <w:t>OCTET STRING</w:t>
            </w:r>
          </w:p>
        </w:tc>
        <w:tc>
          <w:tcPr>
            <w:tcW w:w="1757" w:type="dxa"/>
          </w:tcPr>
          <w:p>
            <w:pPr>
              <w:pStyle w:val="57"/>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6"/>
            </w:pPr>
            <w: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bookmarkStart w:id="299" w:name="_Hlk44338050"/>
            <w:r>
              <w:rPr>
                <w:rFonts w:eastAsia="宋体"/>
                <w:lang w:eastAsia="zh-CN"/>
              </w:rPr>
              <w:t>Management Based MDT PLMN List</w:t>
            </w:r>
          </w:p>
        </w:tc>
        <w:tc>
          <w:tcPr>
            <w:tcW w:w="1020" w:type="dxa"/>
          </w:tcPr>
          <w:p>
            <w:pPr>
              <w:pStyle w:val="57"/>
              <w:rPr>
                <w:lang w:eastAsia="zh-CN"/>
              </w:rPr>
            </w:pPr>
            <w:r>
              <w:rPr>
                <w:rFonts w:eastAsia="宋体"/>
                <w:lang w:eastAsia="zh-CN"/>
              </w:rPr>
              <w:t>O</w:t>
            </w:r>
          </w:p>
        </w:tc>
        <w:tc>
          <w:tcPr>
            <w:tcW w:w="1080" w:type="dxa"/>
          </w:tcPr>
          <w:p>
            <w:pPr>
              <w:pStyle w:val="57"/>
              <w:rPr>
                <w:lang w:eastAsia="zh-CN"/>
              </w:rPr>
            </w:pPr>
          </w:p>
        </w:tc>
        <w:tc>
          <w:tcPr>
            <w:tcW w:w="1587" w:type="dxa"/>
          </w:tcPr>
          <w:p>
            <w:pPr>
              <w:pStyle w:val="57"/>
              <w:rPr>
                <w:rFonts w:eastAsia="宋体"/>
              </w:rPr>
            </w:pPr>
            <w:r>
              <w:rPr>
                <w:rFonts w:eastAsia="宋体"/>
              </w:rPr>
              <w:t>MDT PLMN List</w:t>
            </w:r>
          </w:p>
          <w:p>
            <w:pPr>
              <w:pStyle w:val="57"/>
            </w:pPr>
            <w:r>
              <w:rPr>
                <w:rFonts w:eastAsia="宋体"/>
              </w:rPr>
              <w:t>9.3.1.168</w:t>
            </w:r>
          </w:p>
        </w:tc>
        <w:tc>
          <w:tcPr>
            <w:tcW w:w="1757" w:type="dxa"/>
          </w:tcPr>
          <w:p>
            <w:pPr>
              <w:pStyle w:val="57"/>
              <w:rPr>
                <w:lang w:eastAsia="zh-CN"/>
              </w:rPr>
            </w:pPr>
          </w:p>
        </w:tc>
        <w:tc>
          <w:tcPr>
            <w:tcW w:w="1080" w:type="dxa"/>
          </w:tcPr>
          <w:p>
            <w:pPr>
              <w:pStyle w:val="56"/>
            </w:pPr>
            <w:r>
              <w:rPr>
                <w:rFonts w:eastAsia="宋体"/>
              </w:rPr>
              <w:t>YES</w:t>
            </w:r>
          </w:p>
        </w:tc>
        <w:tc>
          <w:tcPr>
            <w:tcW w:w="1080" w:type="dxa"/>
          </w:tcPr>
          <w:p>
            <w:pPr>
              <w:pStyle w:val="56"/>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宋体"/>
                <w:lang w:eastAsia="zh-CN"/>
              </w:rPr>
            </w:pPr>
            <w:r>
              <w:rPr>
                <w:lang w:eastAsia="zh-CN"/>
              </w:rPr>
              <w:t>UE Radio Capability ID</w:t>
            </w:r>
          </w:p>
        </w:tc>
        <w:tc>
          <w:tcPr>
            <w:tcW w:w="1020" w:type="dxa"/>
          </w:tcPr>
          <w:p>
            <w:pPr>
              <w:pStyle w:val="57"/>
              <w:rPr>
                <w:rFonts w:eastAsia="宋体"/>
                <w:lang w:eastAsia="zh-CN"/>
              </w:rPr>
            </w:pPr>
            <w:r>
              <w:rPr>
                <w:lang w:eastAsia="ja-JP"/>
              </w:rPr>
              <w:t>O</w:t>
            </w:r>
          </w:p>
        </w:tc>
        <w:tc>
          <w:tcPr>
            <w:tcW w:w="1080" w:type="dxa"/>
          </w:tcPr>
          <w:p>
            <w:pPr>
              <w:pStyle w:val="57"/>
              <w:rPr>
                <w:lang w:eastAsia="zh-CN"/>
              </w:rPr>
            </w:pPr>
          </w:p>
        </w:tc>
        <w:tc>
          <w:tcPr>
            <w:tcW w:w="1587" w:type="dxa"/>
          </w:tcPr>
          <w:p>
            <w:pPr>
              <w:pStyle w:val="57"/>
              <w:rPr>
                <w:rFonts w:eastAsia="宋体"/>
              </w:rPr>
            </w:pPr>
            <w:bookmarkStart w:id="300" w:name="_Hlk44353064"/>
            <w:r>
              <w:rPr>
                <w:lang w:eastAsia="ja-JP"/>
              </w:rPr>
              <w:t>9.3.1.</w:t>
            </w:r>
            <w:bookmarkEnd w:id="300"/>
            <w:r>
              <w:rPr>
                <w:lang w:eastAsia="ja-JP"/>
              </w:rPr>
              <w:t>142</w:t>
            </w:r>
          </w:p>
        </w:tc>
        <w:tc>
          <w:tcPr>
            <w:tcW w:w="1757" w:type="dxa"/>
          </w:tcPr>
          <w:p>
            <w:pPr>
              <w:pStyle w:val="57"/>
              <w:rPr>
                <w:lang w:eastAsia="zh-CN"/>
              </w:rPr>
            </w:pPr>
          </w:p>
        </w:tc>
        <w:tc>
          <w:tcPr>
            <w:tcW w:w="1080" w:type="dxa"/>
          </w:tcPr>
          <w:p>
            <w:pPr>
              <w:pStyle w:val="56"/>
              <w:rPr>
                <w:rFonts w:eastAsia="宋体"/>
              </w:rPr>
            </w:pPr>
            <w:r>
              <w:rPr>
                <w:lang w:eastAsia="ja-JP"/>
              </w:rPr>
              <w:t>YES</w:t>
            </w:r>
          </w:p>
        </w:tc>
        <w:tc>
          <w:tcPr>
            <w:tcW w:w="1080" w:type="dxa"/>
          </w:tcPr>
          <w:p>
            <w:pPr>
              <w:pStyle w:val="56"/>
              <w:rPr>
                <w:rFonts w:eastAsia="宋体"/>
                <w:lang w:eastAsia="ja-JP"/>
              </w:rPr>
            </w:pPr>
            <w:r>
              <w:rPr>
                <w:lang w:eastAsia="ja-JP"/>
              </w:rPr>
              <w:t>reject</w:t>
            </w:r>
          </w:p>
        </w:tc>
      </w:tr>
      <w:bookmarkEnd w:id="2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 w:author="R3-216202" w:date="2021-11-16T11:08:00Z"/>
        </w:trPr>
        <w:tc>
          <w:tcPr>
            <w:tcW w:w="2268" w:type="dxa"/>
            <w:tcBorders>
              <w:top w:val="single" w:color="auto" w:sz="4" w:space="0"/>
              <w:left w:val="single" w:color="auto" w:sz="4" w:space="0"/>
              <w:bottom w:val="single" w:color="auto" w:sz="4" w:space="0"/>
              <w:right w:val="single" w:color="auto" w:sz="4" w:space="0"/>
            </w:tcBorders>
          </w:tcPr>
          <w:p>
            <w:pPr>
              <w:pStyle w:val="57"/>
              <w:rPr>
                <w:ins w:id="438" w:author="R3-216202" w:date="2021-11-16T11:08:00Z"/>
                <w:lang w:eastAsia="zh-CN"/>
              </w:rPr>
            </w:pPr>
            <w:ins w:id="439" w:author="R3-216202" w:date="2021-11-16T11:08:00Z">
              <w:del w:id="440" w:author="ZTE" w:date="2021-12-23T10:05:01Z">
                <w:r>
                  <w:rPr>
                    <w:lang w:eastAsia="zh-CN"/>
                  </w:rPr>
                  <w:delText>QMC Activation</w:delText>
                </w:r>
              </w:del>
            </w:ins>
            <w:ins w:id="441" w:author="ZTE" w:date="2021-12-23T10:05:01Z">
              <w:r>
                <w:rPr>
                  <w:rFonts w:hint="eastAsia"/>
                  <w:lang w:eastAsia="zh-CN"/>
                </w:rPr>
                <w:t>QMC Configuration</w:t>
              </w:r>
            </w:ins>
          </w:p>
        </w:tc>
        <w:tc>
          <w:tcPr>
            <w:tcW w:w="1020" w:type="dxa"/>
            <w:tcBorders>
              <w:top w:val="single" w:color="auto" w:sz="4" w:space="0"/>
              <w:left w:val="single" w:color="auto" w:sz="4" w:space="0"/>
              <w:bottom w:val="single" w:color="auto" w:sz="4" w:space="0"/>
              <w:right w:val="single" w:color="auto" w:sz="4" w:space="0"/>
            </w:tcBorders>
          </w:tcPr>
          <w:p>
            <w:pPr>
              <w:pStyle w:val="57"/>
              <w:rPr>
                <w:ins w:id="442" w:author="R3-216202" w:date="2021-11-16T11:08:00Z"/>
                <w:lang w:eastAsia="ja-JP"/>
              </w:rPr>
            </w:pPr>
            <w:ins w:id="443" w:author="R3-216202" w:date="2021-11-16T11:08: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7"/>
              <w:rPr>
                <w:ins w:id="444" w:author="R3-216202" w:date="2021-11-16T11:08:00Z"/>
                <w:lang w:eastAsia="zh-CN"/>
              </w:rPr>
            </w:pPr>
          </w:p>
        </w:tc>
        <w:tc>
          <w:tcPr>
            <w:tcW w:w="1587" w:type="dxa"/>
            <w:tcBorders>
              <w:top w:val="single" w:color="auto" w:sz="4" w:space="0"/>
              <w:left w:val="single" w:color="auto" w:sz="4" w:space="0"/>
              <w:bottom w:val="single" w:color="auto" w:sz="4" w:space="0"/>
              <w:right w:val="single" w:color="auto" w:sz="4" w:space="0"/>
            </w:tcBorders>
          </w:tcPr>
          <w:p>
            <w:pPr>
              <w:pStyle w:val="57"/>
              <w:rPr>
                <w:ins w:id="445" w:author="R3-216202" w:date="2021-11-16T11:08:00Z"/>
                <w:lang w:eastAsia="ja-JP"/>
              </w:rPr>
            </w:pPr>
            <w:ins w:id="446" w:author="R3-216202" w:date="2021-11-16T11:08:00Z">
              <w:r>
                <w:rPr>
                  <w:lang w:eastAsia="ja-JP"/>
                </w:rPr>
                <w:t>9.3.1.xx2</w:t>
              </w:r>
            </w:ins>
          </w:p>
        </w:tc>
        <w:tc>
          <w:tcPr>
            <w:tcW w:w="1757" w:type="dxa"/>
            <w:tcBorders>
              <w:top w:val="single" w:color="auto" w:sz="4" w:space="0"/>
              <w:left w:val="single" w:color="auto" w:sz="4" w:space="0"/>
              <w:bottom w:val="single" w:color="auto" w:sz="4" w:space="0"/>
              <w:right w:val="single" w:color="auto" w:sz="4" w:space="0"/>
            </w:tcBorders>
          </w:tcPr>
          <w:p>
            <w:pPr>
              <w:pStyle w:val="57"/>
              <w:rPr>
                <w:ins w:id="447" w:author="R3-216202" w:date="2021-11-16T11:08:00Z"/>
                <w:lang w:eastAsia="zh-CN"/>
              </w:rPr>
            </w:pPr>
            <w:ins w:id="448" w:author="R3-216202" w:date="2021-11-16T11:08:00Z">
              <w:r>
                <w:rPr>
                  <w:lang w:eastAsia="zh-CN"/>
                </w:rPr>
                <w:t>Contains the QoE measurement configuration information.</w:t>
              </w:r>
            </w:ins>
          </w:p>
        </w:tc>
        <w:tc>
          <w:tcPr>
            <w:tcW w:w="1080" w:type="dxa"/>
            <w:tcBorders>
              <w:top w:val="single" w:color="auto" w:sz="4" w:space="0"/>
              <w:left w:val="single" w:color="auto" w:sz="4" w:space="0"/>
              <w:bottom w:val="single" w:color="auto" w:sz="4" w:space="0"/>
              <w:right w:val="single" w:color="auto" w:sz="4" w:space="0"/>
            </w:tcBorders>
          </w:tcPr>
          <w:p>
            <w:pPr>
              <w:pStyle w:val="56"/>
              <w:rPr>
                <w:ins w:id="449" w:author="R3-216202" w:date="2021-11-16T11:08:00Z"/>
                <w:lang w:eastAsia="ja-JP"/>
              </w:rPr>
            </w:pPr>
            <w:ins w:id="450" w:author="R3-216202" w:date="2021-11-16T11:08: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6"/>
              <w:rPr>
                <w:ins w:id="451" w:author="R3-216202" w:date="2021-11-16T11:08:00Z"/>
                <w:lang w:eastAsia="ja-JP"/>
              </w:rPr>
            </w:pPr>
            <w:ins w:id="452" w:author="R3-216202" w:date="2021-11-16T11:08:00Z">
              <w:r>
                <w:rPr>
                  <w:lang w:eastAsia="ja-JP"/>
                </w:rPr>
                <w:t>ignore</w:t>
              </w:r>
            </w:ins>
          </w:p>
        </w:tc>
      </w:tr>
    </w:tbl>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rPr>
                <w:rFonts w:cs="Arial"/>
                <w:lang w:eastAsia="ja-JP"/>
              </w:rPr>
            </w:pPr>
            <w:r>
              <w:rPr>
                <w:rFonts w:cs="Arial"/>
                <w:lang w:eastAsia="ja-JP"/>
              </w:rPr>
              <w:t>Range bound</w:t>
            </w:r>
          </w:p>
        </w:tc>
        <w:tc>
          <w:tcPr>
            <w:tcW w:w="6576" w:type="dxa"/>
          </w:tcPr>
          <w:p>
            <w:pPr>
              <w:pStyle w:val="5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bCs/>
                <w:szCs w:val="18"/>
                <w:lang w:eastAsia="ja-JP"/>
              </w:rPr>
              <w:t>maxnoofPDUSessions</w:t>
            </w:r>
          </w:p>
        </w:tc>
        <w:tc>
          <w:tcPr>
            <w:tcW w:w="6576" w:type="dxa"/>
          </w:tcPr>
          <w:p>
            <w:pPr>
              <w:pStyle w:val="57"/>
              <w:rPr>
                <w:rFonts w:cs="Arial"/>
                <w:lang w:eastAsia="ja-JP"/>
              </w:rPr>
            </w:pPr>
            <w:r>
              <w:rPr>
                <w:rFonts w:cs="Arial"/>
                <w:lang w:eastAsia="ja-JP"/>
              </w:rPr>
              <w:t>Maximum no. of PDU sessions allowed towards one UE. Value is 256.</w:t>
            </w:r>
          </w:p>
        </w:tc>
      </w:tr>
    </w:tbl>
    <w:p>
      <w:pPr>
        <w:rPr>
          <w:lang w:eastAsia="zh-CN"/>
        </w:rPr>
      </w:pPr>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ind w:left="480" w:hanging="480"/>
              <w:rPr>
                <w:rFonts w:cs="Arial"/>
                <w:lang w:eastAsia="ja-JP"/>
              </w:rPr>
            </w:pPr>
            <w:r>
              <w:rPr>
                <w:rFonts w:cs="Arial"/>
                <w:lang w:eastAsia="ja-JP"/>
              </w:rPr>
              <w:t>Condition</w:t>
            </w:r>
          </w:p>
        </w:tc>
        <w:tc>
          <w:tcPr>
            <w:tcW w:w="6576" w:type="dxa"/>
          </w:tcPr>
          <w:p>
            <w:pPr>
              <w:pStyle w:val="55"/>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rFonts w:cs="Arial"/>
                <w:lang w:eastAsia="zh-CN"/>
              </w:rPr>
              <w:t>ifPDUsessionResourceSetup</w:t>
            </w:r>
          </w:p>
        </w:tc>
        <w:tc>
          <w:tcPr>
            <w:tcW w:w="6576" w:type="dxa"/>
          </w:tcPr>
          <w:p>
            <w:pPr>
              <w:pStyle w:val="57"/>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lang w:eastAsia="zh-CN"/>
        </w:rPr>
      </w:pPr>
    </w:p>
    <w:p>
      <w:pPr>
        <w:overflowPunct w:val="0"/>
        <w:autoSpaceDE w:val="0"/>
        <w:autoSpaceDN w:val="0"/>
        <w:adjustRightInd w:val="0"/>
        <w:textAlignment w:val="baseline"/>
        <w:rPr>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Pr>
        <w:rPr>
          <w:rFonts w:eastAsia="Batang"/>
        </w:rPr>
      </w:pPr>
    </w:p>
    <w:p>
      <w:pPr>
        <w:pStyle w:val="5"/>
      </w:pPr>
      <w:bookmarkStart w:id="301" w:name="_Toc64446159"/>
      <w:bookmarkStart w:id="302" w:name="_Toc29504118"/>
      <w:bookmarkStart w:id="303" w:name="_Toc45720422"/>
      <w:bookmarkStart w:id="304" w:name="_Toc29503534"/>
      <w:bookmarkStart w:id="305" w:name="_Toc45798302"/>
      <w:bookmarkStart w:id="306" w:name="_Toc20955088"/>
      <w:bookmarkStart w:id="307" w:name="_Toc51745895"/>
      <w:bookmarkStart w:id="308" w:name="_Toc36553148"/>
      <w:bookmarkStart w:id="309" w:name="_Toc45652170"/>
      <w:bookmarkStart w:id="310" w:name="_Toc45658602"/>
      <w:bookmarkStart w:id="311" w:name="_Toc36554875"/>
      <w:bookmarkStart w:id="312" w:name="_Toc45897691"/>
      <w:bookmarkStart w:id="313" w:name="_Toc29504702"/>
      <w:bookmarkStart w:id="314" w:name="_Toc73982029"/>
      <w:bookmarkStart w:id="315" w:name="_Toc81304613"/>
      <w:r>
        <w:t>9.2.2.7</w:t>
      </w:r>
      <w:r>
        <w:tab/>
      </w:r>
      <w:r>
        <w:t>UE CONTEXT MODIFICATION REQUEST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rPr>
                <w:rFonts w:cs="Arial"/>
                <w:lang w:eastAsia="ja-JP"/>
              </w:rPr>
            </w:pPr>
            <w:r>
              <w:rPr>
                <w:rFonts w:cs="Arial"/>
                <w:lang w:eastAsia="ja-JP"/>
              </w:rPr>
              <w:t>IE/Group Name</w:t>
            </w:r>
          </w:p>
        </w:tc>
        <w:tc>
          <w:tcPr>
            <w:tcW w:w="1080" w:type="dxa"/>
          </w:tcPr>
          <w:p>
            <w:pPr>
              <w:pStyle w:val="55"/>
              <w:rPr>
                <w:rFonts w:cs="Arial"/>
                <w:lang w:eastAsia="ja-JP"/>
              </w:rPr>
            </w:pPr>
            <w:r>
              <w:rPr>
                <w:rFonts w:cs="Arial"/>
                <w:lang w:eastAsia="ja-JP"/>
              </w:rPr>
              <w:t>Presence</w:t>
            </w:r>
          </w:p>
        </w:tc>
        <w:tc>
          <w:tcPr>
            <w:tcW w:w="1080" w:type="dxa"/>
          </w:tcPr>
          <w:p>
            <w:pPr>
              <w:pStyle w:val="55"/>
              <w:rPr>
                <w:rFonts w:cs="Arial"/>
                <w:lang w:eastAsia="ja-JP"/>
              </w:rPr>
            </w:pPr>
            <w:r>
              <w:rPr>
                <w:rFonts w:cs="Arial"/>
                <w:lang w:eastAsia="ja-JP"/>
              </w:rPr>
              <w:t>Range</w:t>
            </w:r>
          </w:p>
        </w:tc>
        <w:tc>
          <w:tcPr>
            <w:tcW w:w="1512" w:type="dxa"/>
          </w:tcPr>
          <w:p>
            <w:pPr>
              <w:pStyle w:val="55"/>
              <w:rPr>
                <w:rFonts w:cs="Arial"/>
                <w:lang w:eastAsia="ja-JP"/>
              </w:rPr>
            </w:pPr>
            <w:r>
              <w:rPr>
                <w:rFonts w:cs="Arial"/>
                <w:lang w:eastAsia="ja-JP"/>
              </w:rPr>
              <w:t>IE type and reference</w:t>
            </w:r>
          </w:p>
        </w:tc>
        <w:tc>
          <w:tcPr>
            <w:tcW w:w="1728" w:type="dxa"/>
          </w:tcPr>
          <w:p>
            <w:pPr>
              <w:pStyle w:val="55"/>
              <w:rPr>
                <w:rFonts w:cs="Arial"/>
                <w:lang w:eastAsia="ja-JP"/>
              </w:rPr>
            </w:pPr>
            <w:r>
              <w:rPr>
                <w:rFonts w:cs="Arial"/>
                <w:lang w:eastAsia="ja-JP"/>
              </w:rPr>
              <w:t>Semantics description</w:t>
            </w:r>
          </w:p>
        </w:tc>
        <w:tc>
          <w:tcPr>
            <w:tcW w:w="1080" w:type="dxa"/>
          </w:tcPr>
          <w:p>
            <w:pPr>
              <w:pStyle w:val="55"/>
              <w:rPr>
                <w:rFonts w:cs="Arial"/>
                <w:lang w:eastAsia="ja-JP"/>
              </w:rPr>
            </w:pPr>
            <w:r>
              <w:rPr>
                <w:rFonts w:cs="Arial"/>
                <w:lang w:eastAsia="ja-JP"/>
              </w:rPr>
              <w:t>Criticality</w:t>
            </w:r>
          </w:p>
        </w:tc>
        <w:tc>
          <w:tcPr>
            <w:tcW w:w="1080" w:type="dxa"/>
          </w:tcPr>
          <w:p>
            <w:pPr>
              <w:pStyle w:val="5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cs="Arial"/>
                <w:lang w:eastAsia="ja-JP"/>
              </w:rPr>
            </w:pPr>
            <w:r>
              <w:rPr>
                <w:rFonts w:cs="Arial"/>
                <w:lang w:eastAsia="ja-JP"/>
              </w:rPr>
              <w:t>Message Type</w:t>
            </w:r>
          </w:p>
        </w:tc>
        <w:tc>
          <w:tcPr>
            <w:tcW w:w="1080" w:type="dxa"/>
          </w:tcPr>
          <w:p>
            <w:pPr>
              <w:pStyle w:val="57"/>
              <w:rPr>
                <w:rFonts w:cs="Arial"/>
                <w:lang w:eastAsia="ja-JP"/>
              </w:rPr>
            </w:pPr>
            <w:r>
              <w:rPr>
                <w:rFonts w:cs="Arial"/>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9.3.1.1</w:t>
            </w:r>
          </w:p>
        </w:tc>
        <w:tc>
          <w:tcPr>
            <w:tcW w:w="1728" w:type="dxa"/>
          </w:tcPr>
          <w:p>
            <w:pPr>
              <w:pStyle w:val="57"/>
              <w:rPr>
                <w:rFonts w:cs="Arial"/>
                <w:lang w:eastAsia="ja-JP"/>
              </w:rPr>
            </w:pPr>
          </w:p>
        </w:tc>
        <w:tc>
          <w:tcPr>
            <w:tcW w:w="1080" w:type="dxa"/>
          </w:tcPr>
          <w:p>
            <w:pPr>
              <w:pStyle w:val="57"/>
              <w:jc w:val="center"/>
              <w:rPr>
                <w:rFonts w:cs="Arial"/>
                <w:lang w:eastAsia="ja-JP"/>
              </w:rPr>
            </w:pPr>
            <w:r>
              <w:rPr>
                <w:rFonts w:cs="Arial"/>
                <w:lang w:eastAsia="ja-JP"/>
              </w:rPr>
              <w:t>YES</w:t>
            </w:r>
          </w:p>
        </w:tc>
        <w:tc>
          <w:tcPr>
            <w:tcW w:w="1080" w:type="dxa"/>
          </w:tcPr>
          <w:p>
            <w:pPr>
              <w:pStyle w:val="5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57"/>
              <w:rPr>
                <w:rFonts w:eastAsia="MS Mincho" w:cs="Arial"/>
                <w:lang w:eastAsia="ja-JP"/>
              </w:rPr>
            </w:pPr>
            <w:r>
              <w:rPr>
                <w:rFonts w:cs="Arial"/>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9.3.3.1</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rFonts w:eastAsia="MS Mincho" w:cs="Arial"/>
                <w:lang w:eastAsia="ja-JP"/>
              </w:rPr>
              <w:t>YES</w:t>
            </w:r>
          </w:p>
        </w:tc>
        <w:tc>
          <w:tcPr>
            <w:tcW w:w="1080" w:type="dxa"/>
          </w:tcPr>
          <w:p>
            <w:pPr>
              <w:pStyle w:val="5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57"/>
              <w:rPr>
                <w:rFonts w:eastAsia="MS Mincho" w:cs="Arial"/>
                <w:lang w:eastAsia="ja-JP"/>
              </w:rPr>
            </w:pPr>
            <w:r>
              <w:rPr>
                <w:rFonts w:cs="Arial"/>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9.3.3.2</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rFonts w:cs="Arial"/>
                <w:lang w:eastAsia="ja-JP"/>
              </w:rPr>
              <w:t>YES</w:t>
            </w:r>
          </w:p>
        </w:tc>
        <w:tc>
          <w:tcPr>
            <w:tcW w:w="1080" w:type="dxa"/>
          </w:tcPr>
          <w:p>
            <w:pPr>
              <w:pStyle w:val="5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cs="Arial"/>
                <w:bCs/>
                <w:lang w:eastAsia="ja-JP"/>
              </w:rPr>
            </w:pPr>
            <w:r>
              <w:rPr>
                <w:rFonts w:eastAsia="Batang" w:cs="Arial"/>
              </w:rPr>
              <w:t>RAN Paging Priority</w:t>
            </w:r>
          </w:p>
        </w:tc>
        <w:tc>
          <w:tcPr>
            <w:tcW w:w="1080" w:type="dxa"/>
          </w:tcPr>
          <w:p>
            <w:pPr>
              <w:pStyle w:val="57"/>
              <w:rPr>
                <w:rFonts w:cs="Arial"/>
                <w:lang w:eastAsia="ja-JP"/>
              </w:rPr>
            </w:pPr>
            <w:r>
              <w:rPr>
                <w:rFonts w:cs="Arial"/>
              </w:rPr>
              <w:t xml:space="preserve">O </w:t>
            </w:r>
          </w:p>
        </w:tc>
        <w:tc>
          <w:tcPr>
            <w:tcW w:w="1080" w:type="dxa"/>
          </w:tcPr>
          <w:p>
            <w:pPr>
              <w:pStyle w:val="57"/>
              <w:rPr>
                <w:rFonts w:cs="Arial"/>
                <w:lang w:eastAsia="ja-JP"/>
              </w:rPr>
            </w:pPr>
          </w:p>
        </w:tc>
        <w:tc>
          <w:tcPr>
            <w:tcW w:w="1512" w:type="dxa"/>
          </w:tcPr>
          <w:p>
            <w:pPr>
              <w:pStyle w:val="57"/>
              <w:rPr>
                <w:lang w:eastAsia="ja-JP"/>
              </w:rPr>
            </w:pPr>
            <w:r>
              <w:rPr>
                <w:rFonts w:cs="Arial"/>
              </w:rPr>
              <w:t>9.3.3.15</w:t>
            </w:r>
          </w:p>
        </w:tc>
        <w:tc>
          <w:tcPr>
            <w:tcW w:w="1728" w:type="dxa"/>
          </w:tcPr>
          <w:p>
            <w:pPr>
              <w:pStyle w:val="57"/>
              <w:rPr>
                <w:rFonts w:cs="Arial"/>
                <w:lang w:eastAsia="ja-JP"/>
              </w:rPr>
            </w:pPr>
          </w:p>
        </w:tc>
        <w:tc>
          <w:tcPr>
            <w:tcW w:w="1080" w:type="dxa"/>
          </w:tcPr>
          <w:p>
            <w:pPr>
              <w:pStyle w:val="57"/>
              <w:jc w:val="center"/>
              <w:rPr>
                <w:rFonts w:cs="Arial"/>
                <w:lang w:eastAsia="ja-JP"/>
              </w:rPr>
            </w:pPr>
            <w:r>
              <w:rPr>
                <w:rFonts w:cs="Arial"/>
              </w:rPr>
              <w:t>YES</w:t>
            </w:r>
          </w:p>
        </w:tc>
        <w:tc>
          <w:tcPr>
            <w:tcW w:w="1080" w:type="dxa"/>
          </w:tcPr>
          <w:p>
            <w:pPr>
              <w:pStyle w:val="57"/>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rFonts w:cs="Arial"/>
                <w:lang w:eastAsia="ja-JP"/>
              </w:rPr>
              <w:t>Security Key</w:t>
            </w:r>
          </w:p>
        </w:tc>
        <w:tc>
          <w:tcPr>
            <w:tcW w:w="1080" w:type="dxa"/>
          </w:tcPr>
          <w:p>
            <w:pPr>
              <w:pStyle w:val="57"/>
              <w:rPr>
                <w:rFonts w:eastAsia="MS Mincho" w:cs="Arial"/>
                <w:lang w:eastAsia="ja-JP"/>
              </w:rPr>
            </w:pPr>
            <w:r>
              <w:rPr>
                <w:rFonts w:eastAsia="Batang" w:cs="Arial"/>
                <w:lang w:eastAsia="ja-JP"/>
              </w:rPr>
              <w:t>O</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9.3.1.87</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rFonts w:cs="Arial"/>
                <w:lang w:eastAsia="ja-JP"/>
              </w:rPr>
              <w:t>YES</w:t>
            </w:r>
          </w:p>
        </w:tc>
        <w:tc>
          <w:tcPr>
            <w:tcW w:w="1080" w:type="dxa"/>
          </w:tcPr>
          <w:p>
            <w:pPr>
              <w:pStyle w:val="5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t>Index to RAT/Frequency Selection</w:t>
            </w:r>
            <w:r>
              <w:rPr>
                <w:rFonts w:cs="Arial"/>
                <w:lang w:eastAsia="ja-JP"/>
              </w:rPr>
              <w:t xml:space="preserve"> Priority</w:t>
            </w:r>
          </w:p>
        </w:tc>
        <w:tc>
          <w:tcPr>
            <w:tcW w:w="1080" w:type="dxa"/>
          </w:tcPr>
          <w:p>
            <w:pPr>
              <w:pStyle w:val="57"/>
              <w:rPr>
                <w:rFonts w:eastAsia="MS Mincho" w:cs="Arial"/>
                <w:lang w:eastAsia="ja-JP"/>
              </w:rPr>
            </w:pPr>
            <w:r>
              <w:rPr>
                <w:rFonts w:eastAsia="Batang" w:cs="Arial"/>
                <w:lang w:eastAsia="ja-JP"/>
              </w:rPr>
              <w:t>O</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9.3.1.61</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rFonts w:cs="Arial"/>
                <w:szCs w:val="18"/>
              </w:rPr>
              <w:t>YES</w:t>
            </w:r>
          </w:p>
        </w:tc>
        <w:tc>
          <w:tcPr>
            <w:tcW w:w="1080" w:type="dxa"/>
          </w:tcPr>
          <w:p>
            <w:pPr>
              <w:pStyle w:val="57"/>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rFonts w:cs="Arial"/>
                <w:lang w:eastAsia="ja-JP"/>
              </w:rPr>
              <w:t>UE Aggregate Maximum Bit Rate</w:t>
            </w:r>
          </w:p>
        </w:tc>
        <w:tc>
          <w:tcPr>
            <w:tcW w:w="1080" w:type="dxa"/>
          </w:tcPr>
          <w:p>
            <w:pPr>
              <w:pStyle w:val="57"/>
              <w:rPr>
                <w:rFonts w:eastAsia="MS Mincho" w:cs="Arial"/>
                <w:lang w:eastAsia="ja-JP"/>
              </w:rPr>
            </w:pPr>
            <w:r>
              <w:rPr>
                <w:rFonts w:eastAsia="Batang" w:cs="Arial"/>
                <w:lang w:eastAsia="ja-JP"/>
              </w:rPr>
              <w:t>O</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9.3.1.58</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rFonts w:cs="Arial"/>
                <w:szCs w:val="18"/>
              </w:rPr>
              <w:t>YES</w:t>
            </w:r>
          </w:p>
        </w:tc>
        <w:tc>
          <w:tcPr>
            <w:tcW w:w="1080" w:type="dxa"/>
          </w:tcPr>
          <w:p>
            <w:pPr>
              <w:pStyle w:val="57"/>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rFonts w:cs="Arial"/>
                <w:lang w:eastAsia="zh-CN"/>
              </w:rPr>
              <w:t>UE Security Capabilities</w:t>
            </w:r>
          </w:p>
        </w:tc>
        <w:tc>
          <w:tcPr>
            <w:tcW w:w="1080" w:type="dxa"/>
          </w:tcPr>
          <w:p>
            <w:pPr>
              <w:pStyle w:val="57"/>
              <w:rPr>
                <w:rFonts w:eastAsia="MS Mincho" w:cs="Arial"/>
                <w:lang w:eastAsia="ja-JP"/>
              </w:rPr>
            </w:pPr>
            <w:r>
              <w:rPr>
                <w:rFonts w:cs="Arial"/>
                <w:lang w:eastAsia="ja-JP"/>
              </w:rPr>
              <w:t>O</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9.3.1.86</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rFonts w:cs="Arial"/>
                <w:lang w:eastAsia="ja-JP"/>
              </w:rPr>
              <w:t>YES</w:t>
            </w:r>
          </w:p>
        </w:tc>
        <w:tc>
          <w:tcPr>
            <w:tcW w:w="1080" w:type="dxa"/>
          </w:tcPr>
          <w:p>
            <w:pPr>
              <w:pStyle w:val="5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cs="Arial"/>
                <w:lang w:eastAsia="zh-CN"/>
              </w:rPr>
            </w:pPr>
            <w:r>
              <w:rPr>
                <w:rFonts w:cs="Arial"/>
                <w:lang w:eastAsia="zh-CN"/>
              </w:rPr>
              <w:t>Core Network Assistance Information for RRC INACTIVE</w:t>
            </w:r>
          </w:p>
        </w:tc>
        <w:tc>
          <w:tcPr>
            <w:tcW w:w="1080" w:type="dxa"/>
          </w:tcPr>
          <w:p>
            <w:pPr>
              <w:pStyle w:val="57"/>
              <w:rPr>
                <w:rFonts w:cs="Arial"/>
                <w:lang w:eastAsia="ja-JP"/>
              </w:rPr>
            </w:pPr>
            <w:r>
              <w:rPr>
                <w:rFonts w:hint="eastAsia" w:eastAsia="宋体" w:cs="Arial"/>
                <w:lang w:eastAsia="zh-CN"/>
              </w:rPr>
              <w:t>O</w:t>
            </w:r>
          </w:p>
        </w:tc>
        <w:tc>
          <w:tcPr>
            <w:tcW w:w="1080" w:type="dxa"/>
          </w:tcPr>
          <w:p>
            <w:pPr>
              <w:pStyle w:val="57"/>
              <w:rPr>
                <w:rFonts w:cs="Arial"/>
                <w:lang w:eastAsia="ja-JP"/>
              </w:rPr>
            </w:pPr>
          </w:p>
        </w:tc>
        <w:tc>
          <w:tcPr>
            <w:tcW w:w="1512" w:type="dxa"/>
          </w:tcPr>
          <w:p>
            <w:pPr>
              <w:pStyle w:val="57"/>
              <w:rPr>
                <w:lang w:eastAsia="ja-JP"/>
              </w:rPr>
            </w:pPr>
            <w:r>
              <w:rPr>
                <w:lang w:eastAsia="ja-JP"/>
              </w:rPr>
              <w:t>9.3.1.</w:t>
            </w:r>
            <w:r>
              <w:rPr>
                <w:rFonts w:eastAsia="宋体"/>
                <w:lang w:eastAsia="zh-CN"/>
              </w:rPr>
              <w:t>15</w:t>
            </w:r>
          </w:p>
        </w:tc>
        <w:tc>
          <w:tcPr>
            <w:tcW w:w="1728" w:type="dxa"/>
          </w:tcPr>
          <w:p>
            <w:pPr>
              <w:pStyle w:val="57"/>
              <w:rPr>
                <w:rFonts w:cs="Arial"/>
                <w:lang w:eastAsia="ja-JP"/>
              </w:rPr>
            </w:pPr>
          </w:p>
        </w:tc>
        <w:tc>
          <w:tcPr>
            <w:tcW w:w="1080" w:type="dxa"/>
          </w:tcPr>
          <w:p>
            <w:pPr>
              <w:pStyle w:val="57"/>
              <w:jc w:val="center"/>
              <w:rPr>
                <w:rFonts w:cs="Arial"/>
                <w:lang w:eastAsia="ja-JP"/>
              </w:rPr>
            </w:pPr>
            <w:r>
              <w:rPr>
                <w:rFonts w:cs="Arial"/>
                <w:lang w:eastAsia="ja-JP"/>
              </w:rPr>
              <w:t>YES</w:t>
            </w:r>
          </w:p>
        </w:tc>
        <w:tc>
          <w:tcPr>
            <w:tcW w:w="1080" w:type="dxa"/>
          </w:tcPr>
          <w:p>
            <w:pPr>
              <w:pStyle w:val="5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cs="Arial"/>
                <w:lang w:eastAsia="zh-CN"/>
              </w:rPr>
            </w:pPr>
            <w:r>
              <w:rPr>
                <w:rFonts w:cs="Arial"/>
                <w:lang w:eastAsia="zh-CN"/>
              </w:rPr>
              <w:t>Emergency Fallback Indicator</w:t>
            </w:r>
          </w:p>
        </w:tc>
        <w:tc>
          <w:tcPr>
            <w:tcW w:w="1080" w:type="dxa"/>
          </w:tcPr>
          <w:p>
            <w:pPr>
              <w:pStyle w:val="57"/>
              <w:rPr>
                <w:rFonts w:eastAsia="宋体" w:cs="Arial"/>
                <w:lang w:eastAsia="zh-CN"/>
              </w:rPr>
            </w:pPr>
            <w:r>
              <w:rPr>
                <w:rFonts w:hint="eastAsia" w:eastAsia="宋体" w:cs="Arial"/>
                <w:lang w:eastAsia="zh-CN"/>
              </w:rPr>
              <w:t>O</w:t>
            </w:r>
          </w:p>
        </w:tc>
        <w:tc>
          <w:tcPr>
            <w:tcW w:w="1080" w:type="dxa"/>
          </w:tcPr>
          <w:p>
            <w:pPr>
              <w:pStyle w:val="57"/>
              <w:rPr>
                <w:rFonts w:cs="Arial"/>
                <w:lang w:eastAsia="ja-JP"/>
              </w:rPr>
            </w:pPr>
          </w:p>
        </w:tc>
        <w:tc>
          <w:tcPr>
            <w:tcW w:w="1512" w:type="dxa"/>
          </w:tcPr>
          <w:p>
            <w:pPr>
              <w:pStyle w:val="57"/>
              <w:rPr>
                <w:lang w:eastAsia="ja-JP"/>
              </w:rPr>
            </w:pPr>
            <w:r>
              <w:t>9.3.1.26</w:t>
            </w:r>
          </w:p>
        </w:tc>
        <w:tc>
          <w:tcPr>
            <w:tcW w:w="1728" w:type="dxa"/>
          </w:tcPr>
          <w:p>
            <w:pPr>
              <w:pStyle w:val="57"/>
              <w:rPr>
                <w:rFonts w:cs="Arial"/>
                <w:lang w:eastAsia="ja-JP"/>
              </w:rPr>
            </w:pPr>
          </w:p>
        </w:tc>
        <w:tc>
          <w:tcPr>
            <w:tcW w:w="1080" w:type="dxa"/>
          </w:tcPr>
          <w:p>
            <w:pPr>
              <w:pStyle w:val="57"/>
              <w:jc w:val="center"/>
              <w:rPr>
                <w:rFonts w:cs="Arial"/>
                <w:lang w:eastAsia="ja-JP"/>
              </w:rPr>
            </w:pPr>
            <w:r>
              <w:rPr>
                <w:rFonts w:cs="Arial"/>
              </w:rPr>
              <w:t>YES</w:t>
            </w:r>
          </w:p>
        </w:tc>
        <w:tc>
          <w:tcPr>
            <w:tcW w:w="1080" w:type="dxa"/>
          </w:tcPr>
          <w:p>
            <w:pPr>
              <w:pStyle w:val="57"/>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57"/>
              <w:rPr>
                <w:rFonts w:eastAsia="宋体" w:cs="Arial"/>
                <w:lang w:eastAsia="zh-CN"/>
              </w:rPr>
            </w:pPr>
            <w:r>
              <w:rPr>
                <w:rFonts w:cs="Arial"/>
                <w:lang w:eastAsia="zh-CN"/>
              </w:rPr>
              <w:t>O</w:t>
            </w:r>
          </w:p>
        </w:tc>
        <w:tc>
          <w:tcPr>
            <w:tcW w:w="1080" w:type="dxa"/>
          </w:tcPr>
          <w:p>
            <w:pPr>
              <w:pStyle w:val="57"/>
              <w:rPr>
                <w:rFonts w:cs="Arial"/>
                <w:lang w:eastAsia="ja-JP"/>
              </w:rPr>
            </w:pPr>
          </w:p>
        </w:tc>
        <w:tc>
          <w:tcPr>
            <w:tcW w:w="1512" w:type="dxa"/>
          </w:tcPr>
          <w:p>
            <w:pPr>
              <w:pStyle w:val="57"/>
              <w:rPr>
                <w:lang w:eastAsia="ja-JP"/>
              </w:rPr>
            </w:pPr>
            <w:r>
              <w:rPr>
                <w:lang w:eastAsia="ja-JP"/>
              </w:rPr>
              <w:t>AMF UE NGAP ID</w:t>
            </w:r>
          </w:p>
          <w:p>
            <w:pPr>
              <w:pStyle w:val="57"/>
            </w:pPr>
            <w:r>
              <w:rPr>
                <w:lang w:eastAsia="ja-JP"/>
              </w:rPr>
              <w:t>9.3.3.1</w:t>
            </w:r>
          </w:p>
        </w:tc>
        <w:tc>
          <w:tcPr>
            <w:tcW w:w="1728" w:type="dxa"/>
          </w:tcPr>
          <w:p>
            <w:pPr>
              <w:pStyle w:val="57"/>
              <w:rPr>
                <w:rFonts w:cs="Arial"/>
                <w:lang w:eastAsia="ja-JP"/>
              </w:rPr>
            </w:pPr>
          </w:p>
        </w:tc>
        <w:tc>
          <w:tcPr>
            <w:tcW w:w="1080" w:type="dxa"/>
          </w:tcPr>
          <w:p>
            <w:pPr>
              <w:pStyle w:val="57"/>
              <w:jc w:val="center"/>
              <w:rPr>
                <w:rFonts w:cs="Arial"/>
              </w:rPr>
            </w:pPr>
            <w:r>
              <w:rPr>
                <w:rFonts w:cs="Arial"/>
                <w:lang w:eastAsia="ja-JP"/>
              </w:rPr>
              <w:t>YES</w:t>
            </w:r>
          </w:p>
        </w:tc>
        <w:tc>
          <w:tcPr>
            <w:tcW w:w="1080" w:type="dxa"/>
          </w:tcPr>
          <w:p>
            <w:pPr>
              <w:pStyle w:val="57"/>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cs="Arial"/>
                <w:bCs/>
                <w:lang w:eastAsia="ja-JP"/>
              </w:rPr>
            </w:pPr>
            <w:r>
              <w:rPr>
                <w:rFonts w:eastAsia="Batang" w:cs="Arial"/>
              </w:rPr>
              <w:t>RRC Inactive Transition Report Request</w:t>
            </w:r>
          </w:p>
        </w:tc>
        <w:tc>
          <w:tcPr>
            <w:tcW w:w="1080" w:type="dxa"/>
          </w:tcPr>
          <w:p>
            <w:pPr>
              <w:pStyle w:val="57"/>
              <w:rPr>
                <w:rFonts w:cs="Arial"/>
                <w:lang w:eastAsia="zh-CN"/>
              </w:rPr>
            </w:pPr>
            <w:r>
              <w:rPr>
                <w:rFonts w:cs="Arial"/>
                <w:lang w:eastAsia="zh-CN"/>
              </w:rPr>
              <w:t>O</w:t>
            </w:r>
          </w:p>
        </w:tc>
        <w:tc>
          <w:tcPr>
            <w:tcW w:w="1080" w:type="dxa"/>
          </w:tcPr>
          <w:p>
            <w:pPr>
              <w:pStyle w:val="57"/>
              <w:rPr>
                <w:rFonts w:cs="Arial"/>
                <w:lang w:eastAsia="ja-JP"/>
              </w:rPr>
            </w:pPr>
          </w:p>
        </w:tc>
        <w:tc>
          <w:tcPr>
            <w:tcW w:w="1512" w:type="dxa"/>
          </w:tcPr>
          <w:p>
            <w:pPr>
              <w:pStyle w:val="57"/>
              <w:rPr>
                <w:lang w:eastAsia="ja-JP"/>
              </w:rPr>
            </w:pPr>
            <w:r>
              <w:t>9.3.1.91</w:t>
            </w:r>
          </w:p>
        </w:tc>
        <w:tc>
          <w:tcPr>
            <w:tcW w:w="1728" w:type="dxa"/>
          </w:tcPr>
          <w:p>
            <w:pPr>
              <w:pStyle w:val="57"/>
              <w:rPr>
                <w:rFonts w:cs="Arial"/>
                <w:lang w:eastAsia="ja-JP"/>
              </w:rPr>
            </w:pPr>
          </w:p>
        </w:tc>
        <w:tc>
          <w:tcPr>
            <w:tcW w:w="1080" w:type="dxa"/>
          </w:tcPr>
          <w:p>
            <w:pPr>
              <w:pStyle w:val="57"/>
              <w:jc w:val="center"/>
              <w:rPr>
                <w:rFonts w:cs="Arial"/>
                <w:lang w:eastAsia="ja-JP"/>
              </w:rPr>
            </w:pPr>
            <w:r>
              <w:rPr>
                <w:rFonts w:cs="Arial"/>
              </w:rPr>
              <w:t>YES</w:t>
            </w:r>
          </w:p>
        </w:tc>
        <w:tc>
          <w:tcPr>
            <w:tcW w:w="1080" w:type="dxa"/>
          </w:tcPr>
          <w:p>
            <w:pPr>
              <w:pStyle w:val="5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cs="Arial"/>
              </w:rPr>
            </w:pPr>
            <w:r>
              <w:rPr>
                <w:lang w:eastAsia="ja-JP"/>
              </w:rPr>
              <w:t>New GUAMI</w:t>
            </w:r>
          </w:p>
        </w:tc>
        <w:tc>
          <w:tcPr>
            <w:tcW w:w="1080" w:type="dxa"/>
          </w:tcPr>
          <w:p>
            <w:pPr>
              <w:pStyle w:val="57"/>
              <w:rPr>
                <w:rFonts w:cs="Arial"/>
                <w:lang w:eastAsia="zh-CN"/>
              </w:rPr>
            </w:pPr>
            <w:r>
              <w:rPr>
                <w:lang w:eastAsia="ja-JP"/>
              </w:rPr>
              <w:t>O</w:t>
            </w:r>
          </w:p>
        </w:tc>
        <w:tc>
          <w:tcPr>
            <w:tcW w:w="1080" w:type="dxa"/>
          </w:tcPr>
          <w:p>
            <w:pPr>
              <w:pStyle w:val="57"/>
              <w:rPr>
                <w:rFonts w:cs="Arial"/>
                <w:lang w:eastAsia="ja-JP"/>
              </w:rPr>
            </w:pPr>
          </w:p>
        </w:tc>
        <w:tc>
          <w:tcPr>
            <w:tcW w:w="1512" w:type="dxa"/>
          </w:tcPr>
          <w:p>
            <w:pPr>
              <w:pStyle w:val="57"/>
              <w:rPr>
                <w:lang w:eastAsia="ja-JP"/>
              </w:rPr>
            </w:pPr>
            <w:r>
              <w:rPr>
                <w:lang w:eastAsia="ja-JP"/>
              </w:rPr>
              <w:t>GUAMI</w:t>
            </w:r>
          </w:p>
          <w:p>
            <w:pPr>
              <w:pStyle w:val="57"/>
            </w:pPr>
            <w:r>
              <w:rPr>
                <w:lang w:eastAsia="ja-JP"/>
              </w:rPr>
              <w:t>9.3.3.3</w:t>
            </w:r>
          </w:p>
        </w:tc>
        <w:tc>
          <w:tcPr>
            <w:tcW w:w="1728" w:type="dxa"/>
          </w:tcPr>
          <w:p>
            <w:pPr>
              <w:pStyle w:val="57"/>
              <w:rPr>
                <w:rFonts w:cs="Arial"/>
                <w:lang w:eastAsia="ja-JP"/>
              </w:rPr>
            </w:pPr>
          </w:p>
        </w:tc>
        <w:tc>
          <w:tcPr>
            <w:tcW w:w="1080" w:type="dxa"/>
          </w:tcPr>
          <w:p>
            <w:pPr>
              <w:pStyle w:val="57"/>
              <w:jc w:val="center"/>
              <w:rPr>
                <w:rFonts w:cs="Arial"/>
              </w:rPr>
            </w:pPr>
            <w:r>
              <w:rPr>
                <w:lang w:eastAsia="ja-JP"/>
              </w:rPr>
              <w:t>YES</w:t>
            </w:r>
          </w:p>
        </w:tc>
        <w:tc>
          <w:tcPr>
            <w:tcW w:w="1080" w:type="dxa"/>
          </w:tcPr>
          <w:p>
            <w:pPr>
              <w:pStyle w:val="5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bCs/>
                <w:lang w:eastAsia="ja-JP"/>
              </w:rPr>
            </w:pPr>
            <w:r>
              <w:rPr>
                <w:rFonts w:eastAsia="Batang"/>
              </w:rPr>
              <w:t>CN Assisted RAN Parameters Tuning</w:t>
            </w:r>
          </w:p>
        </w:tc>
        <w:tc>
          <w:tcPr>
            <w:tcW w:w="1080" w:type="dxa"/>
          </w:tcPr>
          <w:p>
            <w:pPr>
              <w:pStyle w:val="57"/>
              <w:rPr>
                <w:lang w:eastAsia="zh-CN"/>
              </w:rPr>
            </w:pPr>
            <w:r>
              <w:rPr>
                <w:lang w:eastAsia="zh-CN"/>
              </w:rPr>
              <w:t>O</w:t>
            </w:r>
          </w:p>
        </w:tc>
        <w:tc>
          <w:tcPr>
            <w:tcW w:w="1080" w:type="dxa"/>
          </w:tcPr>
          <w:p>
            <w:pPr>
              <w:pStyle w:val="57"/>
              <w:rPr>
                <w:lang w:eastAsia="ja-JP"/>
              </w:rPr>
            </w:pPr>
          </w:p>
        </w:tc>
        <w:tc>
          <w:tcPr>
            <w:tcW w:w="1512" w:type="dxa"/>
          </w:tcPr>
          <w:p>
            <w:pPr>
              <w:pStyle w:val="57"/>
              <w:rPr>
                <w:lang w:eastAsia="ja-JP"/>
              </w:rPr>
            </w:pPr>
            <w:r>
              <w:t>9.3.1.119</w:t>
            </w:r>
          </w:p>
        </w:tc>
        <w:tc>
          <w:tcPr>
            <w:tcW w:w="1728" w:type="dxa"/>
          </w:tcPr>
          <w:p>
            <w:pPr>
              <w:pStyle w:val="57"/>
              <w:rPr>
                <w:lang w:eastAsia="ja-JP"/>
              </w:rPr>
            </w:pPr>
          </w:p>
        </w:tc>
        <w:tc>
          <w:tcPr>
            <w:tcW w:w="1080" w:type="dxa"/>
          </w:tcPr>
          <w:p>
            <w:pPr>
              <w:pStyle w:val="56"/>
              <w:rPr>
                <w:lang w:eastAsia="ja-JP"/>
              </w:rPr>
            </w:pPr>
            <w: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rPr>
            </w:pPr>
            <w:r>
              <w:rPr>
                <w:rFonts w:eastAsia="Batang"/>
              </w:rPr>
              <w:t>SRVCC Operation Possible</w:t>
            </w:r>
          </w:p>
        </w:tc>
        <w:tc>
          <w:tcPr>
            <w:tcW w:w="1080" w:type="dxa"/>
          </w:tcPr>
          <w:p>
            <w:pPr>
              <w:pStyle w:val="57"/>
              <w:rPr>
                <w:lang w:eastAsia="zh-CN"/>
              </w:rPr>
            </w:pPr>
            <w:r>
              <w:rPr>
                <w:rFonts w:eastAsia="Batang"/>
              </w:rPr>
              <w:t>O</w:t>
            </w:r>
          </w:p>
        </w:tc>
        <w:tc>
          <w:tcPr>
            <w:tcW w:w="1080" w:type="dxa"/>
          </w:tcPr>
          <w:p>
            <w:pPr>
              <w:pStyle w:val="57"/>
              <w:rPr>
                <w:lang w:eastAsia="ja-JP"/>
              </w:rPr>
            </w:pPr>
          </w:p>
        </w:tc>
        <w:tc>
          <w:tcPr>
            <w:tcW w:w="1512" w:type="dxa"/>
          </w:tcPr>
          <w:p>
            <w:pPr>
              <w:pStyle w:val="57"/>
            </w:pPr>
            <w:r>
              <w:rPr>
                <w:rFonts w:eastAsia="Batang"/>
              </w:rPr>
              <w:t>9.3.1.128</w:t>
            </w:r>
          </w:p>
        </w:tc>
        <w:tc>
          <w:tcPr>
            <w:tcW w:w="1728" w:type="dxa"/>
          </w:tcPr>
          <w:p>
            <w:pPr>
              <w:pStyle w:val="57"/>
              <w:rPr>
                <w:lang w:eastAsia="ja-JP"/>
              </w:rPr>
            </w:pPr>
          </w:p>
        </w:tc>
        <w:tc>
          <w:tcPr>
            <w:tcW w:w="1080" w:type="dxa"/>
          </w:tcPr>
          <w:p>
            <w:pPr>
              <w:pStyle w:val="56"/>
            </w:pPr>
            <w:r>
              <w:rPr>
                <w:rFonts w:eastAsia="Batang"/>
              </w:rPr>
              <w:t>YES</w:t>
            </w:r>
          </w:p>
        </w:tc>
        <w:tc>
          <w:tcPr>
            <w:tcW w:w="1080" w:type="dxa"/>
          </w:tcPr>
          <w:p>
            <w:pPr>
              <w:pStyle w:val="56"/>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rPr>
            </w:pPr>
            <w:r>
              <w:rPr>
                <w:rFonts w:eastAsia="Batang"/>
              </w:rPr>
              <w:t>IAB Authorized</w:t>
            </w:r>
          </w:p>
        </w:tc>
        <w:tc>
          <w:tcPr>
            <w:tcW w:w="1080" w:type="dxa"/>
          </w:tcPr>
          <w:p>
            <w:pPr>
              <w:pStyle w:val="57"/>
              <w:rPr>
                <w:rFonts w:eastAsia="Batang"/>
              </w:rPr>
            </w:pPr>
            <w:r>
              <w:rPr>
                <w:lang w:eastAsia="zh-CN"/>
              </w:rPr>
              <w:t>O</w:t>
            </w:r>
          </w:p>
        </w:tc>
        <w:tc>
          <w:tcPr>
            <w:tcW w:w="1080" w:type="dxa"/>
          </w:tcPr>
          <w:p>
            <w:pPr>
              <w:pStyle w:val="57"/>
              <w:rPr>
                <w:lang w:eastAsia="ja-JP"/>
              </w:rPr>
            </w:pPr>
          </w:p>
        </w:tc>
        <w:tc>
          <w:tcPr>
            <w:tcW w:w="1512" w:type="dxa"/>
          </w:tcPr>
          <w:p>
            <w:pPr>
              <w:pStyle w:val="57"/>
              <w:rPr>
                <w:rFonts w:eastAsia="Batang"/>
              </w:rPr>
            </w:pPr>
            <w:r>
              <w:t>9.3.1.129</w:t>
            </w:r>
          </w:p>
        </w:tc>
        <w:tc>
          <w:tcPr>
            <w:tcW w:w="1728" w:type="dxa"/>
          </w:tcPr>
          <w:p>
            <w:pPr>
              <w:pStyle w:val="57"/>
              <w:rPr>
                <w:lang w:eastAsia="ja-JP"/>
              </w:rPr>
            </w:pPr>
          </w:p>
        </w:tc>
        <w:tc>
          <w:tcPr>
            <w:tcW w:w="1080" w:type="dxa"/>
          </w:tcPr>
          <w:p>
            <w:pPr>
              <w:pStyle w:val="56"/>
              <w:rPr>
                <w:rFonts w:eastAsia="Batang"/>
              </w:rPr>
            </w:pPr>
            <w:r>
              <w:t>YES</w:t>
            </w:r>
          </w:p>
        </w:tc>
        <w:tc>
          <w:tcPr>
            <w:tcW w:w="1080" w:type="dxa"/>
          </w:tcPr>
          <w:p>
            <w:pPr>
              <w:pStyle w:val="56"/>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rPr>
            </w:pPr>
            <w:r>
              <w:rPr>
                <w:rFonts w:eastAsia="Batang"/>
              </w:rPr>
              <w:t>NR V2X Services Authorized</w:t>
            </w:r>
          </w:p>
        </w:tc>
        <w:tc>
          <w:tcPr>
            <w:tcW w:w="1080" w:type="dxa"/>
          </w:tcPr>
          <w:p>
            <w:pPr>
              <w:pStyle w:val="57"/>
              <w:rPr>
                <w:lang w:eastAsia="zh-CN"/>
              </w:rPr>
            </w:pPr>
            <w:r>
              <w:t>O</w:t>
            </w:r>
          </w:p>
        </w:tc>
        <w:tc>
          <w:tcPr>
            <w:tcW w:w="1080" w:type="dxa"/>
          </w:tcPr>
          <w:p>
            <w:pPr>
              <w:pStyle w:val="57"/>
              <w:rPr>
                <w:lang w:eastAsia="ja-JP"/>
              </w:rPr>
            </w:pPr>
          </w:p>
        </w:tc>
        <w:tc>
          <w:tcPr>
            <w:tcW w:w="1512" w:type="dxa"/>
          </w:tcPr>
          <w:p>
            <w:pPr>
              <w:pStyle w:val="57"/>
            </w:pPr>
            <w:r>
              <w:t>9.3.1.146</w:t>
            </w:r>
          </w:p>
        </w:tc>
        <w:tc>
          <w:tcPr>
            <w:tcW w:w="1728" w:type="dxa"/>
          </w:tcPr>
          <w:p>
            <w:pPr>
              <w:pStyle w:val="57"/>
              <w:rPr>
                <w:lang w:eastAsia="ja-JP"/>
              </w:rPr>
            </w:pPr>
          </w:p>
        </w:tc>
        <w:tc>
          <w:tcPr>
            <w:tcW w:w="1080" w:type="dxa"/>
          </w:tcPr>
          <w:p>
            <w:pPr>
              <w:pStyle w:val="56"/>
            </w:pPr>
            <w:r>
              <w:t>YES</w:t>
            </w:r>
          </w:p>
        </w:tc>
        <w:tc>
          <w:tcPr>
            <w:tcW w:w="1080" w:type="dxa"/>
          </w:tcPr>
          <w:p>
            <w:pPr>
              <w:pStyle w:val="56"/>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rPr>
            </w:pPr>
            <w:r>
              <w:rPr>
                <w:rFonts w:eastAsia="Batang"/>
              </w:rPr>
              <w:t>LTE V2X Services Authorized</w:t>
            </w:r>
          </w:p>
        </w:tc>
        <w:tc>
          <w:tcPr>
            <w:tcW w:w="1080" w:type="dxa"/>
          </w:tcPr>
          <w:p>
            <w:pPr>
              <w:pStyle w:val="57"/>
              <w:rPr>
                <w:lang w:eastAsia="zh-CN"/>
              </w:rPr>
            </w:pPr>
            <w:r>
              <w:t>O</w:t>
            </w:r>
          </w:p>
        </w:tc>
        <w:tc>
          <w:tcPr>
            <w:tcW w:w="1080" w:type="dxa"/>
          </w:tcPr>
          <w:p>
            <w:pPr>
              <w:pStyle w:val="57"/>
              <w:rPr>
                <w:lang w:eastAsia="ja-JP"/>
              </w:rPr>
            </w:pPr>
          </w:p>
        </w:tc>
        <w:tc>
          <w:tcPr>
            <w:tcW w:w="1512" w:type="dxa"/>
          </w:tcPr>
          <w:p>
            <w:pPr>
              <w:pStyle w:val="57"/>
            </w:pPr>
            <w:r>
              <w:t>9.3.1.147</w:t>
            </w:r>
          </w:p>
        </w:tc>
        <w:tc>
          <w:tcPr>
            <w:tcW w:w="1728" w:type="dxa"/>
          </w:tcPr>
          <w:p>
            <w:pPr>
              <w:pStyle w:val="57"/>
              <w:rPr>
                <w:lang w:eastAsia="ja-JP"/>
              </w:rPr>
            </w:pPr>
          </w:p>
        </w:tc>
        <w:tc>
          <w:tcPr>
            <w:tcW w:w="1080" w:type="dxa"/>
          </w:tcPr>
          <w:p>
            <w:pPr>
              <w:pStyle w:val="56"/>
            </w:pPr>
            <w:r>
              <w:t>YES</w:t>
            </w:r>
          </w:p>
        </w:tc>
        <w:tc>
          <w:tcPr>
            <w:tcW w:w="1080" w:type="dxa"/>
          </w:tcPr>
          <w:p>
            <w:pPr>
              <w:pStyle w:val="56"/>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rPr>
            </w:pPr>
            <w:r>
              <w:rPr>
                <w:lang w:eastAsia="zh-CN"/>
              </w:rPr>
              <w:t>NR UE Sidelink Aggregate Maximum Bit Rate</w:t>
            </w:r>
          </w:p>
        </w:tc>
        <w:tc>
          <w:tcPr>
            <w:tcW w:w="1080" w:type="dxa"/>
          </w:tcPr>
          <w:p>
            <w:pPr>
              <w:pStyle w:val="57"/>
              <w:rPr>
                <w:lang w:eastAsia="zh-CN"/>
              </w:rPr>
            </w:pPr>
            <w:r>
              <w:rPr>
                <w:rFonts w:hint="eastAsia"/>
                <w:lang w:eastAsia="zh-CN"/>
              </w:rPr>
              <w:t>O</w:t>
            </w:r>
          </w:p>
        </w:tc>
        <w:tc>
          <w:tcPr>
            <w:tcW w:w="1080" w:type="dxa"/>
          </w:tcPr>
          <w:p>
            <w:pPr>
              <w:pStyle w:val="57"/>
              <w:rPr>
                <w:lang w:eastAsia="ja-JP"/>
              </w:rPr>
            </w:pPr>
          </w:p>
        </w:tc>
        <w:tc>
          <w:tcPr>
            <w:tcW w:w="1512" w:type="dxa"/>
          </w:tcPr>
          <w:p>
            <w:pPr>
              <w:pStyle w:val="57"/>
            </w:pPr>
            <w:r>
              <w:rPr>
                <w:rFonts w:hint="eastAsia"/>
                <w:lang w:eastAsia="zh-CN"/>
              </w:rPr>
              <w:t>9.3.1.</w:t>
            </w:r>
            <w:r>
              <w:rPr>
                <w:lang w:eastAsia="zh-CN"/>
              </w:rPr>
              <w:t>148</w:t>
            </w:r>
          </w:p>
        </w:tc>
        <w:tc>
          <w:tcPr>
            <w:tcW w:w="1728" w:type="dxa"/>
          </w:tcPr>
          <w:p>
            <w:pPr>
              <w:pStyle w:val="57"/>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6"/>
            </w:pPr>
            <w:r>
              <w:rPr>
                <w:rFonts w:hint="eastAsia"/>
                <w:lang w:eastAsia="zh-CN"/>
              </w:rPr>
              <w:t>YES</w:t>
            </w:r>
          </w:p>
        </w:tc>
        <w:tc>
          <w:tcPr>
            <w:tcW w:w="1080" w:type="dxa"/>
          </w:tcPr>
          <w:p>
            <w:pPr>
              <w:pStyle w:val="56"/>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rPr>
            </w:pPr>
            <w:r>
              <w:rPr>
                <w:lang w:eastAsia="zh-CN"/>
              </w:rPr>
              <w:t>LTE UE Sidelink Aggregate Maximum Bit Rate</w:t>
            </w:r>
          </w:p>
        </w:tc>
        <w:tc>
          <w:tcPr>
            <w:tcW w:w="1080" w:type="dxa"/>
          </w:tcPr>
          <w:p>
            <w:pPr>
              <w:pStyle w:val="57"/>
              <w:rPr>
                <w:lang w:eastAsia="zh-CN"/>
              </w:rPr>
            </w:pPr>
            <w:r>
              <w:rPr>
                <w:rFonts w:hint="eastAsia"/>
                <w:lang w:eastAsia="zh-CN"/>
              </w:rPr>
              <w:t>O</w:t>
            </w:r>
          </w:p>
        </w:tc>
        <w:tc>
          <w:tcPr>
            <w:tcW w:w="1080" w:type="dxa"/>
          </w:tcPr>
          <w:p>
            <w:pPr>
              <w:pStyle w:val="57"/>
              <w:rPr>
                <w:lang w:eastAsia="ja-JP"/>
              </w:rPr>
            </w:pPr>
          </w:p>
        </w:tc>
        <w:tc>
          <w:tcPr>
            <w:tcW w:w="1512" w:type="dxa"/>
          </w:tcPr>
          <w:p>
            <w:pPr>
              <w:pStyle w:val="57"/>
            </w:pPr>
            <w:r>
              <w:rPr>
                <w:rFonts w:hint="eastAsia"/>
                <w:lang w:eastAsia="zh-CN"/>
              </w:rPr>
              <w:t>9.3.1.</w:t>
            </w:r>
            <w:r>
              <w:rPr>
                <w:lang w:eastAsia="zh-CN"/>
              </w:rPr>
              <w:t>149</w:t>
            </w:r>
          </w:p>
        </w:tc>
        <w:tc>
          <w:tcPr>
            <w:tcW w:w="1728" w:type="dxa"/>
          </w:tcPr>
          <w:p>
            <w:pPr>
              <w:pStyle w:val="57"/>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6"/>
            </w:pPr>
            <w:r>
              <w:rPr>
                <w:rFonts w:hint="eastAsia"/>
                <w:lang w:eastAsia="zh-CN"/>
              </w:rPr>
              <w:t>YES</w:t>
            </w:r>
          </w:p>
        </w:tc>
        <w:tc>
          <w:tcPr>
            <w:tcW w:w="1080" w:type="dxa"/>
          </w:tcPr>
          <w:p>
            <w:pPr>
              <w:pStyle w:val="56"/>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Batang"/>
              </w:rPr>
            </w:pPr>
            <w:r>
              <w:rPr>
                <w:rFonts w:hint="eastAsia"/>
                <w:lang w:eastAsia="zh-CN"/>
              </w:rPr>
              <w:t>PC5 QoS Parameters</w:t>
            </w:r>
          </w:p>
        </w:tc>
        <w:tc>
          <w:tcPr>
            <w:tcW w:w="1080" w:type="dxa"/>
          </w:tcPr>
          <w:p>
            <w:pPr>
              <w:pStyle w:val="57"/>
              <w:rPr>
                <w:lang w:eastAsia="zh-CN"/>
              </w:rPr>
            </w:pPr>
            <w:r>
              <w:rPr>
                <w:rFonts w:hint="eastAsia"/>
                <w:lang w:eastAsia="zh-CN"/>
              </w:rPr>
              <w:t>O</w:t>
            </w:r>
          </w:p>
        </w:tc>
        <w:tc>
          <w:tcPr>
            <w:tcW w:w="1080" w:type="dxa"/>
          </w:tcPr>
          <w:p>
            <w:pPr>
              <w:pStyle w:val="57"/>
              <w:rPr>
                <w:lang w:eastAsia="ja-JP"/>
              </w:rPr>
            </w:pPr>
          </w:p>
        </w:tc>
        <w:tc>
          <w:tcPr>
            <w:tcW w:w="1512" w:type="dxa"/>
          </w:tcPr>
          <w:p>
            <w:pPr>
              <w:pStyle w:val="57"/>
            </w:pPr>
            <w:r>
              <w:rPr>
                <w:rFonts w:hint="eastAsia"/>
                <w:lang w:eastAsia="zh-CN"/>
              </w:rPr>
              <w:t>9.3.1.</w:t>
            </w:r>
            <w:r>
              <w:rPr>
                <w:lang w:eastAsia="zh-CN"/>
              </w:rPr>
              <w:t>150</w:t>
            </w:r>
          </w:p>
        </w:tc>
        <w:tc>
          <w:tcPr>
            <w:tcW w:w="1728" w:type="dxa"/>
          </w:tcPr>
          <w:p>
            <w:pPr>
              <w:pStyle w:val="57"/>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6"/>
            </w:pPr>
            <w:r>
              <w:rPr>
                <w:lang w:eastAsia="zh-CN"/>
              </w:rPr>
              <w:t>YES</w:t>
            </w:r>
          </w:p>
        </w:tc>
        <w:tc>
          <w:tcPr>
            <w:tcW w:w="1080" w:type="dxa"/>
          </w:tcPr>
          <w:p>
            <w:pPr>
              <w:pStyle w:val="56"/>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lang w:eastAsia="zh-CN"/>
              </w:rPr>
            </w:pPr>
            <w:r>
              <w:rPr>
                <w:lang w:eastAsia="zh-CN"/>
              </w:rPr>
              <w:t>UE Radio Capability ID</w:t>
            </w:r>
          </w:p>
        </w:tc>
        <w:tc>
          <w:tcPr>
            <w:tcW w:w="1080" w:type="dxa"/>
          </w:tcPr>
          <w:p>
            <w:pPr>
              <w:pStyle w:val="57"/>
              <w:rPr>
                <w:lang w:eastAsia="zh-CN"/>
              </w:rPr>
            </w:pPr>
            <w:r>
              <w:rPr>
                <w:lang w:eastAsia="ja-JP"/>
              </w:rPr>
              <w:t>O</w:t>
            </w:r>
          </w:p>
        </w:tc>
        <w:tc>
          <w:tcPr>
            <w:tcW w:w="1080" w:type="dxa"/>
          </w:tcPr>
          <w:p>
            <w:pPr>
              <w:pStyle w:val="57"/>
              <w:rPr>
                <w:lang w:eastAsia="ja-JP"/>
              </w:rPr>
            </w:pPr>
          </w:p>
        </w:tc>
        <w:tc>
          <w:tcPr>
            <w:tcW w:w="1512" w:type="dxa"/>
          </w:tcPr>
          <w:p>
            <w:pPr>
              <w:pStyle w:val="57"/>
              <w:rPr>
                <w:lang w:eastAsia="zh-CN"/>
              </w:rPr>
            </w:pPr>
            <w:r>
              <w:rPr>
                <w:lang w:eastAsia="ja-JP"/>
              </w:rPr>
              <w:t>9.3.1.142</w:t>
            </w:r>
          </w:p>
        </w:tc>
        <w:tc>
          <w:tcPr>
            <w:tcW w:w="1728" w:type="dxa"/>
          </w:tcPr>
          <w:p>
            <w:pPr>
              <w:pStyle w:val="57"/>
              <w:rPr>
                <w:lang w:eastAsia="zh-CN"/>
              </w:rPr>
            </w:pPr>
          </w:p>
        </w:tc>
        <w:tc>
          <w:tcPr>
            <w:tcW w:w="1080" w:type="dxa"/>
          </w:tcPr>
          <w:p>
            <w:pPr>
              <w:pStyle w:val="56"/>
              <w:rPr>
                <w:lang w:eastAsia="zh-CN"/>
              </w:rPr>
            </w:pPr>
            <w:r>
              <w:rPr>
                <w:lang w:eastAsia="ja-JP"/>
              </w:rPr>
              <w:t>YES</w:t>
            </w:r>
          </w:p>
        </w:tc>
        <w:tc>
          <w:tcPr>
            <w:tcW w:w="1080" w:type="dxa"/>
          </w:tcPr>
          <w:p>
            <w:pPr>
              <w:pStyle w:val="56"/>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lang w:eastAsia="zh-CN"/>
              </w:rPr>
            </w:pPr>
            <w:r>
              <w:rPr>
                <w:lang w:eastAsia="zh-CN"/>
              </w:rPr>
              <w:t>RG Level Wireline Access Characteristics</w:t>
            </w:r>
          </w:p>
        </w:tc>
        <w:tc>
          <w:tcPr>
            <w:tcW w:w="1080" w:type="dxa"/>
          </w:tcPr>
          <w:p>
            <w:pPr>
              <w:pStyle w:val="57"/>
              <w:rPr>
                <w:lang w:eastAsia="ja-JP"/>
              </w:rPr>
            </w:pPr>
            <w:r>
              <w:rPr>
                <w:lang w:eastAsia="ja-JP"/>
              </w:rPr>
              <w:t>O</w:t>
            </w:r>
          </w:p>
        </w:tc>
        <w:tc>
          <w:tcPr>
            <w:tcW w:w="1080" w:type="dxa"/>
          </w:tcPr>
          <w:p>
            <w:pPr>
              <w:pStyle w:val="57"/>
              <w:rPr>
                <w:lang w:eastAsia="ja-JP"/>
              </w:rPr>
            </w:pPr>
          </w:p>
        </w:tc>
        <w:tc>
          <w:tcPr>
            <w:tcW w:w="1512" w:type="dxa"/>
          </w:tcPr>
          <w:p>
            <w:pPr>
              <w:pStyle w:val="57"/>
              <w:rPr>
                <w:lang w:eastAsia="ja-JP"/>
              </w:rPr>
            </w:pPr>
            <w:r>
              <w:rPr>
                <w:lang w:eastAsia="ja-JP"/>
              </w:rPr>
              <w:t>OCTET STRING</w:t>
            </w:r>
          </w:p>
        </w:tc>
        <w:tc>
          <w:tcPr>
            <w:tcW w:w="1728" w:type="dxa"/>
          </w:tcPr>
          <w:p>
            <w:pPr>
              <w:pStyle w:val="57"/>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R3-216202" w:date="2021-11-16T11:08:00Z"/>
        </w:trPr>
        <w:tc>
          <w:tcPr>
            <w:tcW w:w="2160" w:type="dxa"/>
            <w:tcBorders>
              <w:top w:val="single" w:color="auto" w:sz="4" w:space="0"/>
              <w:left w:val="single" w:color="auto" w:sz="4" w:space="0"/>
              <w:bottom w:val="single" w:color="auto" w:sz="4" w:space="0"/>
              <w:right w:val="single" w:color="auto" w:sz="4" w:space="0"/>
            </w:tcBorders>
          </w:tcPr>
          <w:p>
            <w:pPr>
              <w:pStyle w:val="57"/>
              <w:rPr>
                <w:ins w:id="454" w:author="R3-216202" w:date="2021-11-16T11:08:00Z"/>
                <w:lang w:eastAsia="zh-CN"/>
              </w:rPr>
            </w:pPr>
            <w:ins w:id="455" w:author="R3-216202" w:date="2021-11-16T11:08:00Z">
              <w:del w:id="456" w:author="ZTE" w:date="2021-12-23T10:05:03Z">
                <w:r>
                  <w:rPr>
                    <w:lang w:eastAsia="zh-CN"/>
                  </w:rPr>
                  <w:delText>QMC Activation</w:delText>
                </w:r>
              </w:del>
            </w:ins>
            <w:ins w:id="457" w:author="ZTE" w:date="2021-12-23T10:05:03Z">
              <w:r>
                <w:rPr>
                  <w:rFonts w:hint="eastAsia"/>
                  <w:lang w:eastAsia="zh-CN"/>
                </w:rPr>
                <w:t>QMC Configuration</w:t>
              </w:r>
            </w:ins>
          </w:p>
        </w:tc>
        <w:tc>
          <w:tcPr>
            <w:tcW w:w="1080" w:type="dxa"/>
            <w:tcBorders>
              <w:top w:val="single" w:color="auto" w:sz="4" w:space="0"/>
              <w:left w:val="single" w:color="auto" w:sz="4" w:space="0"/>
              <w:bottom w:val="single" w:color="auto" w:sz="4" w:space="0"/>
              <w:right w:val="single" w:color="auto" w:sz="4" w:space="0"/>
            </w:tcBorders>
          </w:tcPr>
          <w:p>
            <w:pPr>
              <w:pStyle w:val="57"/>
              <w:rPr>
                <w:ins w:id="458" w:author="R3-216202" w:date="2021-11-16T11:08:00Z"/>
                <w:lang w:eastAsia="ja-JP"/>
              </w:rPr>
            </w:pPr>
            <w:ins w:id="459" w:author="R3-216202" w:date="2021-11-16T11:08: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7"/>
              <w:rPr>
                <w:ins w:id="460" w:author="R3-216202" w:date="2021-11-16T11:08:00Z"/>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rPr>
                <w:ins w:id="461" w:author="R3-216202" w:date="2021-11-16T11:08:00Z"/>
                <w:lang w:eastAsia="ja-JP"/>
              </w:rPr>
            </w:pPr>
            <w:ins w:id="462" w:author="R3-216202" w:date="2021-11-16T11:08:00Z">
              <w:r>
                <w:rPr>
                  <w:lang w:eastAsia="ja-JP"/>
                </w:rPr>
                <w:t>9.3.1.xx2</w:t>
              </w:r>
            </w:ins>
          </w:p>
        </w:tc>
        <w:tc>
          <w:tcPr>
            <w:tcW w:w="1728" w:type="dxa"/>
            <w:tcBorders>
              <w:top w:val="single" w:color="auto" w:sz="4" w:space="0"/>
              <w:left w:val="single" w:color="auto" w:sz="4" w:space="0"/>
              <w:bottom w:val="single" w:color="auto" w:sz="4" w:space="0"/>
              <w:right w:val="single" w:color="auto" w:sz="4" w:space="0"/>
            </w:tcBorders>
          </w:tcPr>
          <w:p>
            <w:pPr>
              <w:pStyle w:val="57"/>
              <w:rPr>
                <w:ins w:id="463" w:author="R3-216202" w:date="2021-11-16T11:08:00Z"/>
                <w:lang w:eastAsia="zh-CN"/>
              </w:rPr>
            </w:pPr>
            <w:ins w:id="464" w:author="R3-216202" w:date="2021-11-16T11:08:00Z">
              <w:r>
                <w:rPr>
                  <w:lang w:eastAsia="zh-CN"/>
                </w:rPr>
                <w:t>Contains the QoE measurement configuration information.</w:t>
              </w:r>
            </w:ins>
          </w:p>
        </w:tc>
        <w:tc>
          <w:tcPr>
            <w:tcW w:w="1080" w:type="dxa"/>
            <w:tcBorders>
              <w:top w:val="single" w:color="auto" w:sz="4" w:space="0"/>
              <w:left w:val="single" w:color="auto" w:sz="4" w:space="0"/>
              <w:bottom w:val="single" w:color="auto" w:sz="4" w:space="0"/>
              <w:right w:val="single" w:color="auto" w:sz="4" w:space="0"/>
            </w:tcBorders>
          </w:tcPr>
          <w:p>
            <w:pPr>
              <w:pStyle w:val="56"/>
              <w:rPr>
                <w:ins w:id="465" w:author="R3-216202" w:date="2021-11-16T11:08:00Z"/>
                <w:lang w:eastAsia="ja-JP"/>
              </w:rPr>
            </w:pPr>
            <w:ins w:id="466" w:author="R3-216202" w:date="2021-11-16T11:08: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6"/>
              <w:rPr>
                <w:ins w:id="467" w:author="R3-216202" w:date="2021-11-16T11:08:00Z"/>
                <w:lang w:eastAsia="ja-JP"/>
              </w:rPr>
            </w:pPr>
            <w:ins w:id="468" w:author="R3-216202" w:date="2021-11-16T11:08: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9" w:author="R3-216202" w:date="2021-11-16T11:08:00Z"/>
        </w:trPr>
        <w:tc>
          <w:tcPr>
            <w:tcW w:w="2160" w:type="dxa"/>
            <w:tcBorders>
              <w:top w:val="single" w:color="auto" w:sz="4" w:space="0"/>
              <w:left w:val="single" w:color="auto" w:sz="4" w:space="0"/>
              <w:bottom w:val="single" w:color="auto" w:sz="4" w:space="0"/>
              <w:right w:val="single" w:color="auto" w:sz="4" w:space="0"/>
            </w:tcBorders>
          </w:tcPr>
          <w:p>
            <w:pPr>
              <w:pStyle w:val="57"/>
              <w:rPr>
                <w:ins w:id="470" w:author="R3-216202" w:date="2021-11-16T11:08:00Z"/>
                <w:lang w:eastAsia="zh-CN"/>
              </w:rPr>
            </w:pPr>
            <w:ins w:id="471" w:author="R3-216202" w:date="2021-11-16T11:08:00Z">
              <w:r>
                <w:rPr>
                  <w:lang w:eastAsia="zh-CN"/>
                </w:rPr>
                <w:t>QMC Deactivation</w:t>
              </w:r>
            </w:ins>
          </w:p>
        </w:tc>
        <w:tc>
          <w:tcPr>
            <w:tcW w:w="1080" w:type="dxa"/>
            <w:tcBorders>
              <w:top w:val="single" w:color="auto" w:sz="4" w:space="0"/>
              <w:left w:val="single" w:color="auto" w:sz="4" w:space="0"/>
              <w:bottom w:val="single" w:color="auto" w:sz="4" w:space="0"/>
              <w:right w:val="single" w:color="auto" w:sz="4" w:space="0"/>
            </w:tcBorders>
          </w:tcPr>
          <w:p>
            <w:pPr>
              <w:pStyle w:val="57"/>
              <w:rPr>
                <w:ins w:id="472" w:author="R3-216202" w:date="2021-11-16T11:08:00Z"/>
                <w:lang w:eastAsia="ja-JP"/>
              </w:rPr>
            </w:pPr>
            <w:ins w:id="473" w:author="R3-216202" w:date="2021-11-16T11:08: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7"/>
              <w:rPr>
                <w:ins w:id="474" w:author="R3-216202" w:date="2021-11-16T11:08:00Z"/>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rPr>
                <w:ins w:id="475" w:author="R3-216202" w:date="2021-11-16T11:08:00Z"/>
                <w:lang w:eastAsia="ja-JP"/>
              </w:rPr>
            </w:pPr>
            <w:ins w:id="476" w:author="R3-216202" w:date="2021-11-16T11:08:00Z">
              <w:r>
                <w:rPr>
                  <w:lang w:eastAsia="ja-JP"/>
                </w:rPr>
                <w:t>9.3.1.xx1</w:t>
              </w:r>
            </w:ins>
          </w:p>
        </w:tc>
        <w:tc>
          <w:tcPr>
            <w:tcW w:w="1728" w:type="dxa"/>
            <w:tcBorders>
              <w:top w:val="single" w:color="auto" w:sz="4" w:space="0"/>
              <w:left w:val="single" w:color="auto" w:sz="4" w:space="0"/>
              <w:bottom w:val="single" w:color="auto" w:sz="4" w:space="0"/>
              <w:right w:val="single" w:color="auto" w:sz="4" w:space="0"/>
            </w:tcBorders>
          </w:tcPr>
          <w:p>
            <w:pPr>
              <w:pStyle w:val="57"/>
              <w:rPr>
                <w:ins w:id="477" w:author="R3-216202" w:date="2021-11-16T11:08:00Z"/>
                <w:lang w:eastAsia="zh-CN"/>
              </w:rPr>
            </w:pPr>
            <w:ins w:id="478" w:author="R3-216202" w:date="2021-11-16T11:08:00Z">
              <w:r>
                <w:rPr>
                  <w:lang w:eastAsia="zh-CN"/>
                </w:rPr>
                <w:t>Indicates the QoE measurement configurations to be deactivated.</w:t>
              </w:r>
            </w:ins>
          </w:p>
        </w:tc>
        <w:tc>
          <w:tcPr>
            <w:tcW w:w="1080" w:type="dxa"/>
            <w:tcBorders>
              <w:top w:val="single" w:color="auto" w:sz="4" w:space="0"/>
              <w:left w:val="single" w:color="auto" w:sz="4" w:space="0"/>
              <w:bottom w:val="single" w:color="auto" w:sz="4" w:space="0"/>
              <w:right w:val="single" w:color="auto" w:sz="4" w:space="0"/>
            </w:tcBorders>
          </w:tcPr>
          <w:p>
            <w:pPr>
              <w:pStyle w:val="56"/>
              <w:rPr>
                <w:ins w:id="479" w:author="R3-216202" w:date="2021-11-16T11:08:00Z"/>
                <w:lang w:eastAsia="ja-JP"/>
              </w:rPr>
            </w:pPr>
            <w:ins w:id="480" w:author="R3-216202" w:date="2021-11-16T11:08: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6"/>
              <w:rPr>
                <w:ins w:id="481" w:author="R3-216202" w:date="2021-11-16T11:08:00Z"/>
                <w:lang w:eastAsia="ja-JP"/>
              </w:rPr>
            </w:pPr>
            <w:ins w:id="482" w:author="R3-216202" w:date="2021-11-16T11:08:00Z">
              <w:r>
                <w:rPr>
                  <w:lang w:eastAsia="ja-JP"/>
                </w:rPr>
                <w:t>ignore</w:t>
              </w:r>
            </w:ins>
          </w:p>
        </w:tc>
      </w:tr>
    </w:tbl>
    <w:p/>
    <w:p>
      <w:pPr>
        <w:overflowPunct w:val="0"/>
        <w:autoSpaceDE w:val="0"/>
        <w:autoSpaceDN w:val="0"/>
        <w:adjustRightInd w:val="0"/>
        <w:textAlignment w:val="baseline"/>
        <w:rPr>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Pr>
        <w:pStyle w:val="5"/>
        <w:ind w:left="864" w:hanging="864"/>
      </w:pPr>
      <w:bookmarkStart w:id="316" w:name="_Toc73982045"/>
      <w:bookmarkStart w:id="317" w:name="_Toc45897707"/>
      <w:bookmarkStart w:id="318" w:name="_Toc45720438"/>
      <w:bookmarkStart w:id="319" w:name="_Toc29503539"/>
      <w:bookmarkStart w:id="320" w:name="_Toc64446175"/>
      <w:bookmarkStart w:id="321" w:name="_Toc29504707"/>
      <w:bookmarkStart w:id="322" w:name="_Toc36554880"/>
      <w:bookmarkStart w:id="323" w:name="_Toc51745911"/>
      <w:bookmarkStart w:id="324" w:name="_Toc45658618"/>
      <w:bookmarkStart w:id="325" w:name="_Toc45652186"/>
      <w:bookmarkStart w:id="326" w:name="_Toc45798318"/>
      <w:bookmarkStart w:id="327" w:name="_Toc29504123"/>
      <w:bookmarkStart w:id="328" w:name="_Toc20955093"/>
      <w:bookmarkStart w:id="329" w:name="_Toc36553153"/>
      <w:r>
        <w:t>9.2.3.1</w:t>
      </w:r>
      <w:r>
        <w:tab/>
      </w:r>
      <w:r>
        <w:t>HANDOVER REQUIRED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
        <w:t>This message is sent by the source NG-RAN node to the AMF to request the preparation of resources at the target.</w:t>
      </w:r>
    </w:p>
    <w:p>
      <w:r>
        <w:t xml:space="preserve">Direction: NG-RAN node </w:t>
      </w:r>
      <w:r>
        <w:rPr/>
        <w:sym w:font="Symbol" w:char="F0AE"/>
      </w:r>
      <w:r>
        <w:t xml:space="preserve"> AMF.</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jc w:val="left"/>
              <w:rPr>
                <w:rFonts w:cs="Arial"/>
                <w:lang w:eastAsia="ja-JP"/>
              </w:rPr>
            </w:pPr>
            <w:r>
              <w:rPr>
                <w:rFonts w:cs="Arial"/>
                <w:lang w:eastAsia="ja-JP"/>
              </w:rPr>
              <w:t>IE/Group Name</w:t>
            </w:r>
          </w:p>
        </w:tc>
        <w:tc>
          <w:tcPr>
            <w:tcW w:w="1080" w:type="dxa"/>
          </w:tcPr>
          <w:p>
            <w:pPr>
              <w:pStyle w:val="55"/>
              <w:jc w:val="left"/>
              <w:rPr>
                <w:rFonts w:cs="Arial"/>
                <w:lang w:eastAsia="ja-JP"/>
              </w:rPr>
            </w:pPr>
            <w:r>
              <w:rPr>
                <w:rFonts w:cs="Arial"/>
                <w:lang w:eastAsia="ja-JP"/>
              </w:rPr>
              <w:t>Presence</w:t>
            </w:r>
          </w:p>
        </w:tc>
        <w:tc>
          <w:tcPr>
            <w:tcW w:w="1080" w:type="dxa"/>
          </w:tcPr>
          <w:p>
            <w:pPr>
              <w:pStyle w:val="55"/>
              <w:jc w:val="left"/>
              <w:rPr>
                <w:rFonts w:cs="Arial"/>
                <w:lang w:eastAsia="ja-JP"/>
              </w:rPr>
            </w:pPr>
            <w:r>
              <w:rPr>
                <w:rFonts w:cs="Arial"/>
                <w:lang w:eastAsia="ja-JP"/>
              </w:rPr>
              <w:t>Range</w:t>
            </w:r>
          </w:p>
        </w:tc>
        <w:tc>
          <w:tcPr>
            <w:tcW w:w="1512" w:type="dxa"/>
          </w:tcPr>
          <w:p>
            <w:pPr>
              <w:pStyle w:val="55"/>
              <w:jc w:val="left"/>
              <w:rPr>
                <w:rFonts w:cs="Arial"/>
                <w:lang w:eastAsia="ja-JP"/>
              </w:rPr>
            </w:pPr>
            <w:r>
              <w:rPr>
                <w:rFonts w:cs="Arial"/>
                <w:lang w:eastAsia="ja-JP"/>
              </w:rPr>
              <w:t>IE type and reference</w:t>
            </w:r>
          </w:p>
        </w:tc>
        <w:tc>
          <w:tcPr>
            <w:tcW w:w="1728" w:type="dxa"/>
          </w:tcPr>
          <w:p>
            <w:pPr>
              <w:pStyle w:val="55"/>
              <w:jc w:val="left"/>
              <w:rPr>
                <w:rFonts w:cs="Arial"/>
                <w:lang w:eastAsia="ja-JP"/>
              </w:rPr>
            </w:pPr>
            <w:r>
              <w:rPr>
                <w:rFonts w:cs="Arial"/>
                <w:lang w:eastAsia="ja-JP"/>
              </w:rPr>
              <w:t>Semantics description</w:t>
            </w:r>
          </w:p>
        </w:tc>
        <w:tc>
          <w:tcPr>
            <w:tcW w:w="1080" w:type="dxa"/>
          </w:tcPr>
          <w:p>
            <w:pPr>
              <w:pStyle w:val="55"/>
              <w:jc w:val="left"/>
              <w:rPr>
                <w:rFonts w:cs="Arial"/>
                <w:lang w:eastAsia="ja-JP"/>
              </w:rPr>
            </w:pPr>
            <w:r>
              <w:rPr>
                <w:rFonts w:cs="Arial"/>
                <w:lang w:eastAsia="ja-JP"/>
              </w:rPr>
              <w:t>Criticality</w:t>
            </w:r>
          </w:p>
        </w:tc>
        <w:tc>
          <w:tcPr>
            <w:tcW w:w="1080" w:type="dxa"/>
          </w:tcPr>
          <w:p>
            <w:pPr>
              <w:pStyle w:val="55"/>
              <w:jc w:val="left"/>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cs="Arial"/>
                <w:lang w:eastAsia="ja-JP"/>
              </w:rPr>
            </w:pPr>
            <w:r>
              <w:rPr>
                <w:lang w:eastAsia="ja-JP"/>
              </w:rPr>
              <w:t>Message Type</w:t>
            </w:r>
          </w:p>
        </w:tc>
        <w:tc>
          <w:tcPr>
            <w:tcW w:w="1080" w:type="dxa"/>
          </w:tcPr>
          <w:p>
            <w:pPr>
              <w:pStyle w:val="57"/>
              <w:rPr>
                <w:rFonts w:cs="Arial"/>
                <w:lang w:eastAsia="ja-JP"/>
              </w:rPr>
            </w:pPr>
            <w:r>
              <w:rPr>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9.3.1.1</w:t>
            </w:r>
          </w:p>
        </w:tc>
        <w:tc>
          <w:tcPr>
            <w:tcW w:w="1728" w:type="dxa"/>
          </w:tcPr>
          <w:p>
            <w:pPr>
              <w:pStyle w:val="57"/>
              <w:rPr>
                <w:rFonts w:cs="Arial"/>
                <w:lang w:eastAsia="ja-JP"/>
              </w:rPr>
            </w:pPr>
          </w:p>
        </w:tc>
        <w:tc>
          <w:tcPr>
            <w:tcW w:w="1080" w:type="dxa"/>
          </w:tcPr>
          <w:p>
            <w:pPr>
              <w:pStyle w:val="57"/>
              <w:jc w:val="center"/>
              <w:rPr>
                <w:rFonts w:cs="Arial"/>
                <w:lang w:eastAsia="ja-JP"/>
              </w:rPr>
            </w:pPr>
            <w:r>
              <w:rPr>
                <w:lang w:eastAsia="ja-JP"/>
              </w:rPr>
              <w:t>YES</w:t>
            </w:r>
          </w:p>
        </w:tc>
        <w:tc>
          <w:tcPr>
            <w:tcW w:w="1080" w:type="dxa"/>
          </w:tcPr>
          <w:p>
            <w:pPr>
              <w:pStyle w:val="5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rFonts w:hint="eastAsia" w:eastAsia="宋体"/>
                <w:bCs/>
                <w:lang w:eastAsia="zh-CN"/>
              </w:rPr>
              <w:t>AMF</w:t>
            </w:r>
            <w:r>
              <w:rPr>
                <w:bCs/>
                <w:lang w:eastAsia="ja-JP"/>
              </w:rPr>
              <w:t xml:space="preserve"> UE NGAP ID</w:t>
            </w:r>
          </w:p>
        </w:tc>
        <w:tc>
          <w:tcPr>
            <w:tcW w:w="108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9.3.3.1</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lang w:eastAsia="ja-JP"/>
              </w:rPr>
              <w:t>YES</w:t>
            </w:r>
          </w:p>
        </w:tc>
        <w:tc>
          <w:tcPr>
            <w:tcW w:w="1080" w:type="dxa"/>
          </w:tcPr>
          <w:p>
            <w:pPr>
              <w:pStyle w:val="5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rFonts w:eastAsia="Batang"/>
                <w:bCs/>
                <w:lang w:eastAsia="ja-JP"/>
              </w:rPr>
              <w:t>RAN</w:t>
            </w:r>
            <w:r>
              <w:rPr>
                <w:bCs/>
                <w:lang w:eastAsia="ja-JP"/>
              </w:rPr>
              <w:t xml:space="preserve"> UE NGAP ID</w:t>
            </w:r>
          </w:p>
        </w:tc>
        <w:tc>
          <w:tcPr>
            <w:tcW w:w="108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9.3.3.2</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lang w:eastAsia="ja-JP"/>
              </w:rPr>
              <w:t>YES</w:t>
            </w:r>
          </w:p>
        </w:tc>
        <w:tc>
          <w:tcPr>
            <w:tcW w:w="1080" w:type="dxa"/>
          </w:tcPr>
          <w:p>
            <w:pPr>
              <w:pStyle w:val="5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lang w:eastAsia="ja-JP"/>
              </w:rPr>
              <w:t>Handover Type</w:t>
            </w:r>
          </w:p>
        </w:tc>
        <w:tc>
          <w:tcPr>
            <w:tcW w:w="108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9.3.1.22</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lang w:eastAsia="ja-JP"/>
              </w:rPr>
              <w:t>YES</w:t>
            </w:r>
          </w:p>
        </w:tc>
        <w:tc>
          <w:tcPr>
            <w:tcW w:w="1080" w:type="dxa"/>
          </w:tcPr>
          <w:p>
            <w:pPr>
              <w:pStyle w:val="5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lang w:eastAsia="ja-JP"/>
              </w:rPr>
              <w:t>Cause</w:t>
            </w:r>
          </w:p>
        </w:tc>
        <w:tc>
          <w:tcPr>
            <w:tcW w:w="108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9.3.1.2</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lang w:eastAsia="ja-JP"/>
              </w:rPr>
              <w:t>YES</w:t>
            </w:r>
          </w:p>
        </w:tc>
        <w:tc>
          <w:tcPr>
            <w:tcW w:w="1080" w:type="dxa"/>
          </w:tcPr>
          <w:p>
            <w:pPr>
              <w:pStyle w:val="57"/>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lang w:eastAsia="ja-JP"/>
              </w:rPr>
              <w:t>Target ID</w:t>
            </w:r>
          </w:p>
        </w:tc>
        <w:tc>
          <w:tcPr>
            <w:tcW w:w="108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9.3.1.25</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lang w:eastAsia="ja-JP"/>
              </w:rPr>
              <w:t>YES</w:t>
            </w:r>
          </w:p>
        </w:tc>
        <w:tc>
          <w:tcPr>
            <w:tcW w:w="1080" w:type="dxa"/>
          </w:tcPr>
          <w:p>
            <w:pPr>
              <w:pStyle w:val="5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lang w:eastAsia="ja-JP"/>
              </w:rPr>
              <w:t>Direct Forwarding Path Availability</w:t>
            </w:r>
          </w:p>
        </w:tc>
        <w:tc>
          <w:tcPr>
            <w:tcW w:w="1080" w:type="dxa"/>
          </w:tcPr>
          <w:p>
            <w:pPr>
              <w:pStyle w:val="57"/>
              <w:rPr>
                <w:rFonts w:eastAsia="MS Mincho" w:cs="Arial"/>
                <w:lang w:eastAsia="ja-JP"/>
              </w:rPr>
            </w:pPr>
            <w:r>
              <w:rPr>
                <w:lang w:eastAsia="ja-JP"/>
              </w:rPr>
              <w:t>O</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9.3.1.64</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lang w:eastAsia="ja-JP"/>
              </w:rPr>
              <w:t>YES</w:t>
            </w:r>
          </w:p>
        </w:tc>
        <w:tc>
          <w:tcPr>
            <w:tcW w:w="1080" w:type="dxa"/>
          </w:tcPr>
          <w:p>
            <w:pPr>
              <w:pStyle w:val="57"/>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lang w:eastAsia="ja-JP"/>
              </w:rPr>
            </w:pPr>
            <w:r>
              <w:rPr>
                <w:rFonts w:cs="Arial"/>
                <w:b/>
                <w:bCs/>
                <w:iCs/>
                <w:lang w:eastAsia="ja-JP"/>
              </w:rPr>
              <w:t>PDU Session Resource List</w:t>
            </w:r>
          </w:p>
        </w:tc>
        <w:tc>
          <w:tcPr>
            <w:tcW w:w="1080" w:type="dxa"/>
          </w:tcPr>
          <w:p>
            <w:pPr>
              <w:pStyle w:val="57"/>
              <w:rPr>
                <w:lang w:eastAsia="ja-JP"/>
              </w:rPr>
            </w:pPr>
          </w:p>
        </w:tc>
        <w:tc>
          <w:tcPr>
            <w:tcW w:w="1080" w:type="dxa"/>
          </w:tcPr>
          <w:p>
            <w:pPr>
              <w:pStyle w:val="57"/>
              <w:rPr>
                <w:rFonts w:cs="Arial"/>
                <w:lang w:eastAsia="ja-JP"/>
              </w:rPr>
            </w:pPr>
            <w:r>
              <w:rPr>
                <w:rFonts w:cs="Arial"/>
                <w:i/>
                <w:lang w:eastAsia="ja-JP"/>
              </w:rPr>
              <w:t>1</w:t>
            </w:r>
          </w:p>
        </w:tc>
        <w:tc>
          <w:tcPr>
            <w:tcW w:w="1512" w:type="dxa"/>
          </w:tcPr>
          <w:p>
            <w:pPr>
              <w:pStyle w:val="57"/>
              <w:rPr>
                <w:lang w:eastAsia="ja-JP"/>
              </w:rPr>
            </w:pPr>
          </w:p>
        </w:tc>
        <w:tc>
          <w:tcPr>
            <w:tcW w:w="1728" w:type="dxa"/>
          </w:tcPr>
          <w:p>
            <w:pPr>
              <w:pStyle w:val="57"/>
              <w:rPr>
                <w:rFonts w:cs="Arial"/>
                <w:lang w:eastAsia="ja-JP"/>
              </w:rPr>
            </w:pPr>
          </w:p>
        </w:tc>
        <w:tc>
          <w:tcPr>
            <w:tcW w:w="1080" w:type="dxa"/>
          </w:tcPr>
          <w:p>
            <w:pPr>
              <w:pStyle w:val="57"/>
              <w:jc w:val="center"/>
              <w:rPr>
                <w:lang w:eastAsia="ja-JP"/>
              </w:rPr>
            </w:pPr>
            <w:r>
              <w:rPr>
                <w:rFonts w:cs="Arial"/>
                <w:lang w:eastAsia="ja-JP"/>
              </w:rPr>
              <w:t>YES</w:t>
            </w:r>
          </w:p>
        </w:tc>
        <w:tc>
          <w:tcPr>
            <w:tcW w:w="1080" w:type="dxa"/>
          </w:tcPr>
          <w:p>
            <w:pPr>
              <w:pStyle w:val="57"/>
              <w:jc w:val="center"/>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shd w:val="clear" w:color="auto" w:fill="auto"/>
          </w:tcPr>
          <w:p>
            <w:pPr>
              <w:pStyle w:val="57"/>
              <w:ind w:left="75"/>
              <w:rPr>
                <w:lang w:eastAsia="ja-JP"/>
              </w:rPr>
            </w:pPr>
            <w:r>
              <w:rPr>
                <w:b/>
                <w:lang w:eastAsia="ja-JP"/>
              </w:rPr>
              <w:t xml:space="preserve">&gt;PDU Session Resource </w:t>
            </w:r>
            <w:r>
              <w:rPr>
                <w:rFonts w:eastAsia="MS Mincho"/>
                <w:b/>
                <w:lang w:eastAsia="ja-JP"/>
              </w:rPr>
              <w:t>Item</w:t>
            </w:r>
          </w:p>
        </w:tc>
        <w:tc>
          <w:tcPr>
            <w:tcW w:w="1080" w:type="dxa"/>
            <w:shd w:val="clear" w:color="auto" w:fill="auto"/>
          </w:tcPr>
          <w:p>
            <w:pPr>
              <w:pStyle w:val="57"/>
              <w:rPr>
                <w:lang w:eastAsia="ja-JP"/>
              </w:rPr>
            </w:pPr>
          </w:p>
        </w:tc>
        <w:tc>
          <w:tcPr>
            <w:tcW w:w="1080" w:type="dxa"/>
            <w:shd w:val="clear" w:color="auto" w:fill="auto"/>
          </w:tcPr>
          <w:p>
            <w:pPr>
              <w:pStyle w:val="57"/>
              <w:rPr>
                <w:rFonts w:cs="Arial"/>
                <w:lang w:eastAsia="ja-JP"/>
              </w:rPr>
            </w:pPr>
            <w:r>
              <w:rPr>
                <w:bCs/>
                <w:i/>
                <w:szCs w:val="18"/>
                <w:lang w:eastAsia="ja-JP"/>
              </w:rPr>
              <w:t>1..&lt;maxnoofPDUSessions&gt;</w:t>
            </w:r>
          </w:p>
        </w:tc>
        <w:tc>
          <w:tcPr>
            <w:tcW w:w="1512" w:type="dxa"/>
            <w:shd w:val="clear" w:color="auto" w:fill="auto"/>
          </w:tcPr>
          <w:p>
            <w:pPr>
              <w:pStyle w:val="57"/>
              <w:rPr>
                <w:lang w:eastAsia="ja-JP"/>
              </w:rPr>
            </w:pPr>
          </w:p>
        </w:tc>
        <w:tc>
          <w:tcPr>
            <w:tcW w:w="1728" w:type="dxa"/>
            <w:shd w:val="clear" w:color="auto" w:fill="auto"/>
          </w:tcPr>
          <w:p>
            <w:pPr>
              <w:pStyle w:val="57"/>
              <w:rPr>
                <w:rFonts w:cs="Arial"/>
                <w:lang w:eastAsia="ja-JP"/>
              </w:rPr>
            </w:pPr>
          </w:p>
        </w:tc>
        <w:tc>
          <w:tcPr>
            <w:tcW w:w="1080" w:type="dxa"/>
            <w:shd w:val="clear" w:color="auto" w:fill="auto"/>
          </w:tcPr>
          <w:p>
            <w:pPr>
              <w:pStyle w:val="57"/>
              <w:jc w:val="center"/>
              <w:rPr>
                <w:lang w:eastAsia="ja-JP"/>
              </w:rPr>
            </w:pPr>
            <w:r>
              <w:rPr>
                <w:rFonts w:cs="Arial"/>
                <w:lang w:eastAsia="ja-JP"/>
              </w:rPr>
              <w:t>-</w:t>
            </w:r>
          </w:p>
        </w:tc>
        <w:tc>
          <w:tcPr>
            <w:tcW w:w="1080" w:type="dxa"/>
            <w:shd w:val="clear" w:color="auto" w:fill="auto"/>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shd w:val="clear" w:color="auto" w:fill="auto"/>
          </w:tcPr>
          <w:p>
            <w:pPr>
              <w:pStyle w:val="57"/>
              <w:ind w:left="165"/>
              <w:rPr>
                <w:lang w:eastAsia="ja-JP"/>
              </w:rPr>
            </w:pPr>
            <w:r>
              <w:rPr>
                <w:rFonts w:cs="Arial"/>
                <w:bCs/>
                <w:iCs/>
                <w:lang w:eastAsia="ja-JP"/>
              </w:rPr>
              <w:t>&gt;&gt;PDU Session ID</w:t>
            </w:r>
          </w:p>
        </w:tc>
        <w:tc>
          <w:tcPr>
            <w:tcW w:w="1080" w:type="dxa"/>
            <w:shd w:val="clear" w:color="auto" w:fill="auto"/>
          </w:tcPr>
          <w:p>
            <w:pPr>
              <w:pStyle w:val="57"/>
              <w:rPr>
                <w:lang w:eastAsia="ja-JP"/>
              </w:rPr>
            </w:pPr>
            <w:r>
              <w:rPr>
                <w:rFonts w:cs="Arial"/>
                <w:lang w:eastAsia="ja-JP"/>
              </w:rPr>
              <w:t>M</w:t>
            </w:r>
          </w:p>
        </w:tc>
        <w:tc>
          <w:tcPr>
            <w:tcW w:w="1080" w:type="dxa"/>
            <w:shd w:val="clear" w:color="auto" w:fill="auto"/>
          </w:tcPr>
          <w:p>
            <w:pPr>
              <w:pStyle w:val="57"/>
              <w:rPr>
                <w:rFonts w:cs="Arial"/>
                <w:lang w:eastAsia="ja-JP"/>
              </w:rPr>
            </w:pPr>
          </w:p>
        </w:tc>
        <w:tc>
          <w:tcPr>
            <w:tcW w:w="1512" w:type="dxa"/>
            <w:shd w:val="clear" w:color="auto" w:fill="auto"/>
          </w:tcPr>
          <w:p>
            <w:pPr>
              <w:pStyle w:val="57"/>
              <w:rPr>
                <w:lang w:eastAsia="ja-JP"/>
              </w:rPr>
            </w:pPr>
            <w:r>
              <w:rPr>
                <w:rFonts w:cs="Arial"/>
                <w:lang w:eastAsia="ja-JP"/>
              </w:rPr>
              <w:t>9.3.1.50</w:t>
            </w:r>
          </w:p>
        </w:tc>
        <w:tc>
          <w:tcPr>
            <w:tcW w:w="1728" w:type="dxa"/>
            <w:shd w:val="clear" w:color="auto" w:fill="auto"/>
          </w:tcPr>
          <w:p>
            <w:pPr>
              <w:pStyle w:val="57"/>
              <w:rPr>
                <w:rFonts w:cs="Arial"/>
                <w:lang w:eastAsia="ja-JP"/>
              </w:rPr>
            </w:pPr>
          </w:p>
        </w:tc>
        <w:tc>
          <w:tcPr>
            <w:tcW w:w="1080" w:type="dxa"/>
            <w:shd w:val="clear" w:color="auto" w:fill="auto"/>
          </w:tcPr>
          <w:p>
            <w:pPr>
              <w:pStyle w:val="57"/>
              <w:jc w:val="center"/>
              <w:rPr>
                <w:lang w:eastAsia="ja-JP"/>
              </w:rPr>
            </w:pPr>
            <w:r>
              <w:rPr>
                <w:rFonts w:cs="Arial"/>
                <w:lang w:eastAsia="ja-JP"/>
              </w:rPr>
              <w:t>-</w:t>
            </w:r>
          </w:p>
        </w:tc>
        <w:tc>
          <w:tcPr>
            <w:tcW w:w="1080" w:type="dxa"/>
            <w:shd w:val="clear" w:color="auto" w:fill="auto"/>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shd w:val="clear" w:color="auto" w:fill="auto"/>
          </w:tcPr>
          <w:p>
            <w:pPr>
              <w:pStyle w:val="57"/>
              <w:ind w:left="165"/>
              <w:rPr>
                <w:lang w:eastAsia="ja-JP"/>
              </w:rPr>
            </w:pPr>
            <w:r>
              <w:rPr>
                <w:rFonts w:cs="Arial"/>
                <w:bCs/>
                <w:iCs/>
                <w:lang w:eastAsia="ja-JP"/>
              </w:rPr>
              <w:t>&gt;&gt;Handover Required Transfer</w:t>
            </w:r>
          </w:p>
        </w:tc>
        <w:tc>
          <w:tcPr>
            <w:tcW w:w="1080" w:type="dxa"/>
            <w:shd w:val="clear" w:color="auto" w:fill="auto"/>
          </w:tcPr>
          <w:p>
            <w:pPr>
              <w:pStyle w:val="57"/>
              <w:rPr>
                <w:lang w:eastAsia="ja-JP"/>
              </w:rPr>
            </w:pPr>
            <w:r>
              <w:rPr>
                <w:rFonts w:cs="Arial"/>
                <w:lang w:eastAsia="ja-JP"/>
              </w:rPr>
              <w:t>M</w:t>
            </w:r>
          </w:p>
        </w:tc>
        <w:tc>
          <w:tcPr>
            <w:tcW w:w="1080" w:type="dxa"/>
            <w:shd w:val="clear" w:color="auto" w:fill="auto"/>
          </w:tcPr>
          <w:p>
            <w:pPr>
              <w:pStyle w:val="57"/>
              <w:rPr>
                <w:rFonts w:cs="Arial"/>
                <w:lang w:eastAsia="ja-JP"/>
              </w:rPr>
            </w:pPr>
          </w:p>
        </w:tc>
        <w:tc>
          <w:tcPr>
            <w:tcW w:w="1512" w:type="dxa"/>
            <w:shd w:val="clear" w:color="auto" w:fill="auto"/>
          </w:tcPr>
          <w:p>
            <w:pPr>
              <w:pStyle w:val="57"/>
              <w:rPr>
                <w:lang w:eastAsia="ja-JP"/>
              </w:rPr>
            </w:pPr>
            <w:r>
              <w:rPr>
                <w:rFonts w:cs="Arial"/>
                <w:lang w:eastAsia="ja-JP"/>
              </w:rPr>
              <w:t>OCTET STRING</w:t>
            </w:r>
          </w:p>
        </w:tc>
        <w:tc>
          <w:tcPr>
            <w:tcW w:w="1728" w:type="dxa"/>
            <w:shd w:val="clear" w:color="auto" w:fill="auto"/>
          </w:tcPr>
          <w:p>
            <w:pPr>
              <w:pStyle w:val="57"/>
              <w:rPr>
                <w:rFonts w:cs="Arial"/>
                <w:lang w:eastAsia="ja-JP"/>
              </w:rPr>
            </w:pPr>
            <w:r>
              <w:rPr>
                <w:iCs/>
                <w:lang w:eastAsia="ja-JP"/>
              </w:rPr>
              <w:t xml:space="preserve">Containing the </w:t>
            </w:r>
            <w:r>
              <w:rPr>
                <w:rFonts w:cs="Arial"/>
                <w:bCs/>
                <w:i/>
                <w:iCs/>
                <w:lang w:eastAsia="ja-JP"/>
              </w:rPr>
              <w:t>Handover Required Transfer</w:t>
            </w:r>
            <w:r>
              <w:rPr>
                <w:rFonts w:cs="Arial"/>
                <w:bCs/>
                <w:iCs/>
                <w:lang w:eastAsia="ja-JP"/>
              </w:rPr>
              <w:t xml:space="preserve"> IE specified</w:t>
            </w:r>
            <w:r>
              <w:rPr>
                <w:iCs/>
                <w:lang w:eastAsia="ja-JP"/>
              </w:rPr>
              <w:t xml:space="preserve"> in subclause 9.3.4.14.</w:t>
            </w:r>
          </w:p>
        </w:tc>
        <w:tc>
          <w:tcPr>
            <w:tcW w:w="1080" w:type="dxa"/>
            <w:shd w:val="clear" w:color="auto" w:fill="auto"/>
          </w:tcPr>
          <w:p>
            <w:pPr>
              <w:pStyle w:val="57"/>
              <w:jc w:val="center"/>
              <w:rPr>
                <w:lang w:eastAsia="ja-JP"/>
              </w:rPr>
            </w:pPr>
            <w:r>
              <w:rPr>
                <w:lang w:eastAsia="ja-JP"/>
              </w:rPr>
              <w:t>-</w:t>
            </w:r>
          </w:p>
        </w:tc>
        <w:tc>
          <w:tcPr>
            <w:tcW w:w="1080" w:type="dxa"/>
            <w:shd w:val="clear" w:color="auto" w:fill="auto"/>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eastAsia="MS Mincho" w:cs="Arial"/>
                <w:lang w:eastAsia="ja-JP"/>
              </w:rPr>
            </w:pPr>
            <w:r>
              <w:rPr>
                <w:lang w:eastAsia="ja-JP"/>
              </w:rPr>
              <w:t>Source to Target Transparent Container</w:t>
            </w:r>
          </w:p>
        </w:tc>
        <w:tc>
          <w:tcPr>
            <w:tcW w:w="108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12" w:type="dxa"/>
          </w:tcPr>
          <w:p>
            <w:pPr>
              <w:pStyle w:val="57"/>
              <w:rPr>
                <w:rFonts w:cs="Arial"/>
                <w:lang w:eastAsia="ja-JP"/>
              </w:rPr>
            </w:pPr>
            <w:r>
              <w:rPr>
                <w:lang w:eastAsia="ja-JP"/>
              </w:rPr>
              <w:t>9.3.1.20</w:t>
            </w:r>
          </w:p>
        </w:tc>
        <w:tc>
          <w:tcPr>
            <w:tcW w:w="1728" w:type="dxa"/>
          </w:tcPr>
          <w:p>
            <w:pPr>
              <w:pStyle w:val="57"/>
              <w:rPr>
                <w:rFonts w:cs="Arial"/>
                <w:lang w:eastAsia="ja-JP"/>
              </w:rPr>
            </w:pPr>
          </w:p>
        </w:tc>
        <w:tc>
          <w:tcPr>
            <w:tcW w:w="1080" w:type="dxa"/>
          </w:tcPr>
          <w:p>
            <w:pPr>
              <w:pStyle w:val="57"/>
              <w:jc w:val="center"/>
              <w:rPr>
                <w:rFonts w:eastAsia="MS Mincho" w:cs="Arial"/>
                <w:lang w:eastAsia="ja-JP"/>
              </w:rPr>
            </w:pPr>
            <w:r>
              <w:rPr>
                <w:lang w:eastAsia="ja-JP"/>
              </w:rPr>
              <w:t>YES</w:t>
            </w:r>
          </w:p>
        </w:tc>
        <w:tc>
          <w:tcPr>
            <w:tcW w:w="1080" w:type="dxa"/>
          </w:tcPr>
          <w:p>
            <w:pPr>
              <w:pStyle w:val="5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3" w:author="R3-216202" w:date="2021-11-16T11:09:00Z"/>
        </w:trPr>
        <w:tc>
          <w:tcPr>
            <w:tcW w:w="2160" w:type="dxa"/>
            <w:tcBorders>
              <w:top w:val="single" w:color="auto" w:sz="4" w:space="0"/>
              <w:left w:val="single" w:color="auto" w:sz="4" w:space="0"/>
              <w:bottom w:val="single" w:color="auto" w:sz="4" w:space="0"/>
              <w:right w:val="single" w:color="auto" w:sz="4" w:space="0"/>
            </w:tcBorders>
          </w:tcPr>
          <w:p>
            <w:pPr>
              <w:pStyle w:val="57"/>
              <w:rPr>
                <w:ins w:id="484" w:author="R3-216202" w:date="2021-11-16T11:09:00Z"/>
                <w:rFonts w:hint="eastAsia" w:eastAsiaTheme="minorEastAsia"/>
                <w:lang w:eastAsia="zh-CN"/>
              </w:rPr>
            </w:pPr>
            <w:ins w:id="485" w:author="R3-216202" w:date="2021-11-16T11:09:00Z">
              <w:del w:id="486" w:author="ZTE" w:date="2021-12-23T10:05:05Z">
                <w:r>
                  <w:rPr>
                    <w:lang w:eastAsia="ja-JP"/>
                  </w:rPr>
                  <w:delText>QMC Activation</w:delText>
                </w:r>
              </w:del>
            </w:ins>
            <w:ins w:id="487" w:author="ZTE" w:date="2021-12-23T10:05:05Z">
              <w:r>
                <w:rPr>
                  <w:rFonts w:hint="eastAsia"/>
                  <w:lang w:eastAsia="zh-CN"/>
                </w:rPr>
                <w:t>QMC Configuration</w:t>
              </w:r>
            </w:ins>
          </w:p>
        </w:tc>
        <w:tc>
          <w:tcPr>
            <w:tcW w:w="1080" w:type="dxa"/>
            <w:tcBorders>
              <w:top w:val="single" w:color="auto" w:sz="4" w:space="0"/>
              <w:left w:val="single" w:color="auto" w:sz="4" w:space="0"/>
              <w:bottom w:val="single" w:color="auto" w:sz="4" w:space="0"/>
              <w:right w:val="single" w:color="auto" w:sz="4" w:space="0"/>
            </w:tcBorders>
          </w:tcPr>
          <w:p>
            <w:pPr>
              <w:pStyle w:val="57"/>
              <w:rPr>
                <w:ins w:id="488" w:author="R3-216202" w:date="2021-11-16T11:09:00Z"/>
                <w:lang w:eastAsia="ja-JP"/>
              </w:rPr>
            </w:pPr>
            <w:ins w:id="489" w:author="R3-216202" w:date="2021-11-16T11:09: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7"/>
              <w:rPr>
                <w:ins w:id="490" w:author="R3-216202" w:date="2021-11-16T11:09:00Z"/>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rPr>
                <w:ins w:id="491" w:author="R3-216202" w:date="2021-11-16T11:09:00Z"/>
                <w:lang w:eastAsia="ja-JP"/>
              </w:rPr>
            </w:pPr>
            <w:ins w:id="492" w:author="R3-216202" w:date="2021-11-16T11:09:00Z">
              <w:r>
                <w:rPr>
                  <w:lang w:eastAsia="ja-JP"/>
                </w:rPr>
                <w:t>9.3.1.xx2</w:t>
              </w:r>
            </w:ins>
          </w:p>
        </w:tc>
        <w:tc>
          <w:tcPr>
            <w:tcW w:w="1728" w:type="dxa"/>
            <w:tcBorders>
              <w:top w:val="single" w:color="auto" w:sz="4" w:space="0"/>
              <w:left w:val="single" w:color="auto" w:sz="4" w:space="0"/>
              <w:bottom w:val="single" w:color="auto" w:sz="4" w:space="0"/>
              <w:right w:val="single" w:color="auto" w:sz="4" w:space="0"/>
            </w:tcBorders>
          </w:tcPr>
          <w:p>
            <w:pPr>
              <w:pStyle w:val="57"/>
              <w:rPr>
                <w:ins w:id="493" w:author="R3-216202" w:date="2021-11-16T11:09:00Z"/>
                <w:rFonts w:cs="Arial"/>
                <w:lang w:eastAsia="ja-JP"/>
              </w:rPr>
            </w:pPr>
            <w:ins w:id="494" w:author="R3-216202" w:date="2021-11-16T11:09:00Z">
              <w:r>
                <w:rPr>
                  <w:rFonts w:cs="Arial"/>
                  <w:lang w:eastAsia="ja-JP"/>
                </w:rPr>
                <w:t>Used for passing the QoE measurement configuration from the source NG-RAN node to the AMF in NGAP handover.</w:t>
              </w:r>
            </w:ins>
          </w:p>
        </w:tc>
        <w:tc>
          <w:tcPr>
            <w:tcW w:w="1080" w:type="dxa"/>
            <w:tcBorders>
              <w:top w:val="single" w:color="auto" w:sz="4" w:space="0"/>
              <w:left w:val="single" w:color="auto" w:sz="4" w:space="0"/>
              <w:bottom w:val="single" w:color="auto" w:sz="4" w:space="0"/>
              <w:right w:val="single" w:color="auto" w:sz="4" w:space="0"/>
            </w:tcBorders>
          </w:tcPr>
          <w:p>
            <w:pPr>
              <w:pStyle w:val="57"/>
              <w:jc w:val="center"/>
              <w:rPr>
                <w:ins w:id="495" w:author="R3-216202" w:date="2021-11-16T11:09:00Z"/>
                <w:lang w:eastAsia="ja-JP"/>
              </w:rPr>
            </w:pPr>
            <w:ins w:id="496" w:author="R3-216202" w:date="2021-11-16T11:09: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jc w:val="center"/>
              <w:rPr>
                <w:ins w:id="497" w:author="R3-216202" w:date="2021-11-16T11:09:00Z"/>
                <w:lang w:eastAsia="ja-JP"/>
              </w:rPr>
            </w:pPr>
            <w:ins w:id="498" w:author="R3-216202" w:date="2021-11-16T11:09:00Z">
              <w:r>
                <w:rPr>
                  <w:lang w:eastAsia="ja-JP"/>
                </w:rPr>
                <w:t>ignore</w:t>
              </w:r>
            </w:ins>
          </w:p>
        </w:tc>
      </w:tr>
    </w:tbl>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28" w:type="dxa"/>
          </w:tcPr>
          <w:p>
            <w:pPr>
              <w:pStyle w:val="55"/>
              <w:jc w:val="left"/>
              <w:rPr>
                <w:rFonts w:cs="Arial"/>
                <w:lang w:eastAsia="ja-JP"/>
              </w:rPr>
            </w:pPr>
            <w:r>
              <w:rPr>
                <w:rFonts w:cs="Arial"/>
                <w:lang w:eastAsia="ja-JP"/>
              </w:rPr>
              <w:t>Range bound</w:t>
            </w:r>
          </w:p>
        </w:tc>
        <w:tc>
          <w:tcPr>
            <w:tcW w:w="6192" w:type="dxa"/>
          </w:tcPr>
          <w:p>
            <w:pPr>
              <w:pStyle w:val="55"/>
              <w:jc w:val="left"/>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7"/>
              <w:rPr>
                <w:rFonts w:cs="Arial"/>
                <w:lang w:eastAsia="ja-JP"/>
              </w:rPr>
            </w:pPr>
            <w:r>
              <w:rPr>
                <w:lang w:eastAsia="ja-JP"/>
              </w:rPr>
              <w:t>maxnoofPDUSessions</w:t>
            </w:r>
          </w:p>
        </w:tc>
        <w:tc>
          <w:tcPr>
            <w:tcW w:w="6192" w:type="dxa"/>
          </w:tcPr>
          <w:p>
            <w:pPr>
              <w:pStyle w:val="57"/>
              <w:rPr>
                <w:rFonts w:cs="Arial"/>
                <w:lang w:eastAsia="ja-JP"/>
              </w:rPr>
            </w:pPr>
            <w:r>
              <w:rPr>
                <w:lang w:eastAsia="ja-JP"/>
              </w:rPr>
              <w:t>Maximum no. of PDU sessions allowed towards one UE. Value is 256.</w:t>
            </w:r>
          </w:p>
        </w:tc>
      </w:tr>
    </w:tbl>
    <w:p>
      <w:pPr>
        <w:overflowPunct w:val="0"/>
        <w:autoSpaceDE w:val="0"/>
        <w:autoSpaceDN w:val="0"/>
        <w:adjustRightInd w:val="0"/>
        <w:textAlignment w:val="baseline"/>
        <w:rPr>
          <w:rFonts w:eastAsia="宋体"/>
          <w:lang w:eastAsia="zh-CN"/>
        </w:rPr>
      </w:pPr>
    </w:p>
    <w:p>
      <w:pPr>
        <w:overflowPunct w:val="0"/>
        <w:autoSpaceDE w:val="0"/>
        <w:autoSpaceDN w:val="0"/>
        <w:adjustRightInd w:val="0"/>
        <w:textAlignment w:val="baseline"/>
        <w:rPr>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
      <w:pPr>
        <w:pStyle w:val="5"/>
      </w:pPr>
      <w:bookmarkStart w:id="330" w:name="_Toc36553156"/>
      <w:bookmarkStart w:id="331" w:name="_Toc29504710"/>
      <w:bookmarkStart w:id="332" w:name="_Toc36554883"/>
      <w:bookmarkStart w:id="333" w:name="_Toc45798321"/>
      <w:bookmarkStart w:id="334" w:name="_Toc81304632"/>
      <w:bookmarkStart w:id="335" w:name="_Toc45658621"/>
      <w:bookmarkStart w:id="336" w:name="_Toc29504126"/>
      <w:bookmarkStart w:id="337" w:name="_Toc51745914"/>
      <w:bookmarkStart w:id="338" w:name="_Toc45652189"/>
      <w:bookmarkStart w:id="339" w:name="_Toc20955096"/>
      <w:bookmarkStart w:id="340" w:name="_Toc29503542"/>
      <w:bookmarkStart w:id="341" w:name="_Toc73982048"/>
      <w:bookmarkStart w:id="342" w:name="_Toc45720441"/>
      <w:bookmarkStart w:id="343" w:name="_Toc45897710"/>
      <w:bookmarkStart w:id="344" w:name="_Toc64446178"/>
      <w:r>
        <w:t>9.2.3.4</w:t>
      </w:r>
      <w:r>
        <w:tab/>
      </w:r>
      <w:r>
        <w:t>HANDOVER REQUEST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4"/>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cs="Arial"/>
                <w:lang w:eastAsia="ja-JP"/>
              </w:rPr>
            </w:pPr>
            <w:r>
              <w:rPr>
                <w:rFonts w:cs="Arial"/>
                <w:lang w:eastAsia="ja-JP"/>
              </w:rPr>
              <w:t>IE/Group Name</w:t>
            </w:r>
          </w:p>
        </w:tc>
        <w:tc>
          <w:tcPr>
            <w:tcW w:w="1020" w:type="dxa"/>
          </w:tcPr>
          <w:p>
            <w:pPr>
              <w:pStyle w:val="55"/>
              <w:rPr>
                <w:rFonts w:cs="Arial"/>
                <w:lang w:eastAsia="ja-JP"/>
              </w:rPr>
            </w:pPr>
            <w:r>
              <w:rPr>
                <w:rFonts w:cs="Arial"/>
                <w:lang w:eastAsia="ja-JP"/>
              </w:rPr>
              <w:t>Presence</w:t>
            </w:r>
          </w:p>
        </w:tc>
        <w:tc>
          <w:tcPr>
            <w:tcW w:w="1080" w:type="dxa"/>
          </w:tcPr>
          <w:p>
            <w:pPr>
              <w:pStyle w:val="55"/>
              <w:rPr>
                <w:rFonts w:cs="Arial"/>
                <w:lang w:eastAsia="ja-JP"/>
              </w:rPr>
            </w:pPr>
            <w:r>
              <w:rPr>
                <w:rFonts w:cs="Arial"/>
                <w:lang w:eastAsia="ja-JP"/>
              </w:rPr>
              <w:t>Range</w:t>
            </w:r>
          </w:p>
        </w:tc>
        <w:tc>
          <w:tcPr>
            <w:tcW w:w="1587" w:type="dxa"/>
          </w:tcPr>
          <w:p>
            <w:pPr>
              <w:pStyle w:val="55"/>
              <w:rPr>
                <w:rFonts w:cs="Arial"/>
                <w:lang w:eastAsia="ja-JP"/>
              </w:rPr>
            </w:pPr>
            <w:r>
              <w:rPr>
                <w:rFonts w:cs="Arial"/>
                <w:lang w:eastAsia="ja-JP"/>
              </w:rPr>
              <w:t>IE type and reference</w:t>
            </w:r>
          </w:p>
        </w:tc>
        <w:tc>
          <w:tcPr>
            <w:tcW w:w="1757" w:type="dxa"/>
          </w:tcPr>
          <w:p>
            <w:pPr>
              <w:pStyle w:val="55"/>
              <w:rPr>
                <w:rFonts w:cs="Arial"/>
                <w:lang w:eastAsia="ja-JP"/>
              </w:rPr>
            </w:pPr>
            <w:r>
              <w:rPr>
                <w:rFonts w:cs="Arial"/>
                <w:lang w:eastAsia="ja-JP"/>
              </w:rPr>
              <w:t>Semantics description</w:t>
            </w:r>
          </w:p>
        </w:tc>
        <w:tc>
          <w:tcPr>
            <w:tcW w:w="1080" w:type="dxa"/>
          </w:tcPr>
          <w:p>
            <w:pPr>
              <w:pStyle w:val="55"/>
              <w:rPr>
                <w:rFonts w:cs="Arial"/>
                <w:lang w:eastAsia="ja-JP"/>
              </w:rPr>
            </w:pPr>
            <w:r>
              <w:rPr>
                <w:rFonts w:cs="Arial"/>
                <w:lang w:eastAsia="ja-JP"/>
              </w:rPr>
              <w:t>Criticality</w:t>
            </w:r>
          </w:p>
        </w:tc>
        <w:tc>
          <w:tcPr>
            <w:tcW w:w="1080" w:type="dxa"/>
          </w:tcPr>
          <w:p>
            <w:pPr>
              <w:pStyle w:val="5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lang w:eastAsia="ja-JP"/>
              </w:rPr>
              <w:t>Message Type</w:t>
            </w:r>
          </w:p>
        </w:tc>
        <w:tc>
          <w:tcPr>
            <w:tcW w:w="1020" w:type="dxa"/>
          </w:tcPr>
          <w:p>
            <w:pPr>
              <w:pStyle w:val="57"/>
              <w:rPr>
                <w:rFonts w:cs="Arial"/>
                <w:lang w:eastAsia="ja-JP"/>
              </w:rPr>
            </w:pPr>
            <w:r>
              <w:rPr>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9.3.1.1</w:t>
            </w:r>
          </w:p>
        </w:tc>
        <w:tc>
          <w:tcPr>
            <w:tcW w:w="1757" w:type="dxa"/>
          </w:tcPr>
          <w:p>
            <w:pPr>
              <w:pStyle w:val="57"/>
              <w:rPr>
                <w:rFonts w:cs="Arial"/>
                <w:lang w:eastAsia="ja-JP"/>
              </w:rPr>
            </w:pPr>
          </w:p>
        </w:tc>
        <w:tc>
          <w:tcPr>
            <w:tcW w:w="1080" w:type="dxa"/>
          </w:tcPr>
          <w:p>
            <w:pPr>
              <w:pStyle w:val="56"/>
              <w:rPr>
                <w:rFonts w:cs="Arial"/>
                <w:lang w:eastAsia="ja-JP"/>
              </w:rPr>
            </w:pPr>
            <w:r>
              <w:rPr>
                <w:lang w:eastAsia="ja-JP"/>
              </w:rPr>
              <w:t>YES</w:t>
            </w:r>
          </w:p>
        </w:tc>
        <w:tc>
          <w:tcPr>
            <w:tcW w:w="1080" w:type="dxa"/>
          </w:tcPr>
          <w:p>
            <w:pPr>
              <w:pStyle w:val="56"/>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7"/>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9.3.3.1</w:t>
            </w:r>
          </w:p>
        </w:tc>
        <w:tc>
          <w:tcPr>
            <w:tcW w:w="1757" w:type="dxa"/>
          </w:tcPr>
          <w:p>
            <w:pPr>
              <w:pStyle w:val="57"/>
              <w:rPr>
                <w:rFonts w:cs="Arial"/>
                <w:lang w:eastAsia="ja-JP"/>
              </w:rPr>
            </w:pPr>
          </w:p>
        </w:tc>
        <w:tc>
          <w:tcPr>
            <w:tcW w:w="1080" w:type="dxa"/>
          </w:tcPr>
          <w:p>
            <w:pPr>
              <w:pStyle w:val="56"/>
              <w:rPr>
                <w:rFonts w:eastAsia="MS Mincho" w:cs="Arial"/>
                <w:lang w:eastAsia="ja-JP"/>
              </w:rPr>
            </w:pPr>
            <w:r>
              <w:rPr>
                <w:lang w:eastAsia="ja-JP"/>
              </w:rPr>
              <w:t>YES</w:t>
            </w:r>
          </w:p>
        </w:tc>
        <w:tc>
          <w:tcPr>
            <w:tcW w:w="1080" w:type="dxa"/>
          </w:tcPr>
          <w:p>
            <w:pPr>
              <w:pStyle w:val="56"/>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lang w:eastAsia="ja-JP"/>
              </w:rPr>
              <w:t>Handover Type</w:t>
            </w:r>
          </w:p>
        </w:tc>
        <w:tc>
          <w:tcPr>
            <w:tcW w:w="102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9.3.1.22</w:t>
            </w:r>
          </w:p>
        </w:tc>
        <w:tc>
          <w:tcPr>
            <w:tcW w:w="1757" w:type="dxa"/>
          </w:tcPr>
          <w:p>
            <w:pPr>
              <w:pStyle w:val="57"/>
              <w:rPr>
                <w:rFonts w:cs="Arial"/>
                <w:lang w:eastAsia="ja-JP"/>
              </w:rPr>
            </w:pPr>
          </w:p>
        </w:tc>
        <w:tc>
          <w:tcPr>
            <w:tcW w:w="1080" w:type="dxa"/>
          </w:tcPr>
          <w:p>
            <w:pPr>
              <w:pStyle w:val="56"/>
              <w:rPr>
                <w:rFonts w:eastAsia="MS Mincho" w:cs="Arial"/>
                <w:lang w:eastAsia="ja-JP"/>
              </w:rPr>
            </w:pPr>
            <w:r>
              <w:rPr>
                <w:lang w:eastAsia="ja-JP"/>
              </w:rPr>
              <w:t>YES</w:t>
            </w:r>
          </w:p>
        </w:tc>
        <w:tc>
          <w:tcPr>
            <w:tcW w:w="1080" w:type="dxa"/>
          </w:tcPr>
          <w:p>
            <w:pPr>
              <w:pStyle w:val="56"/>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lang w:eastAsia="ja-JP"/>
              </w:rPr>
            </w:pPr>
            <w:r>
              <w:rPr>
                <w:bCs/>
                <w:lang w:eastAsia="ja-JP"/>
              </w:rPr>
              <w:t>Cause</w:t>
            </w:r>
          </w:p>
        </w:tc>
        <w:tc>
          <w:tcPr>
            <w:tcW w:w="102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9.3.1.2</w:t>
            </w:r>
          </w:p>
        </w:tc>
        <w:tc>
          <w:tcPr>
            <w:tcW w:w="1757" w:type="dxa"/>
          </w:tcPr>
          <w:p>
            <w:pPr>
              <w:pStyle w:val="57"/>
              <w:rPr>
                <w:rFonts w:cs="Arial"/>
                <w:lang w:eastAsia="ja-JP"/>
              </w:rPr>
            </w:pPr>
          </w:p>
        </w:tc>
        <w:tc>
          <w:tcPr>
            <w:tcW w:w="1080" w:type="dxa"/>
          </w:tcPr>
          <w:p>
            <w:pPr>
              <w:pStyle w:val="56"/>
              <w:rPr>
                <w:rFonts w:eastAsia="MS Mincho" w:cs="Arial"/>
                <w:lang w:eastAsia="ja-JP"/>
              </w:rPr>
            </w:pPr>
            <w:r>
              <w:rPr>
                <w:lang w:eastAsia="ja-JP"/>
              </w:rPr>
              <w:t>YES</w:t>
            </w:r>
          </w:p>
        </w:tc>
        <w:tc>
          <w:tcPr>
            <w:tcW w:w="1080" w:type="dxa"/>
          </w:tcPr>
          <w:p>
            <w:pPr>
              <w:pStyle w:val="56"/>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bCs/>
                <w:lang w:eastAsia="ja-JP"/>
              </w:rPr>
            </w:pPr>
            <w:bookmarkStart w:id="345" w:name="OLE_LINK160"/>
            <w:bookmarkStart w:id="346" w:name="OLE_LINK159"/>
            <w:r>
              <w:rPr>
                <w:rFonts w:cs="Arial"/>
                <w:lang w:eastAsia="ja-JP"/>
              </w:rPr>
              <w:t>UE Aggregate Maximum Bit Rate</w:t>
            </w:r>
            <w:bookmarkEnd w:id="345"/>
            <w:bookmarkEnd w:id="346"/>
          </w:p>
        </w:tc>
        <w:tc>
          <w:tcPr>
            <w:tcW w:w="1020" w:type="dxa"/>
          </w:tcPr>
          <w:p>
            <w:pPr>
              <w:pStyle w:val="57"/>
              <w:rPr>
                <w:lang w:eastAsia="ja-JP"/>
              </w:rPr>
            </w:pPr>
            <w:r>
              <w:rPr>
                <w:lang w:eastAsia="ja-JP"/>
              </w:rPr>
              <w:t>M</w:t>
            </w:r>
          </w:p>
        </w:tc>
        <w:tc>
          <w:tcPr>
            <w:tcW w:w="1080" w:type="dxa"/>
          </w:tcPr>
          <w:p>
            <w:pPr>
              <w:pStyle w:val="57"/>
              <w:rPr>
                <w:rFonts w:cs="Arial"/>
                <w:lang w:eastAsia="ja-JP"/>
              </w:rPr>
            </w:pPr>
          </w:p>
        </w:tc>
        <w:tc>
          <w:tcPr>
            <w:tcW w:w="1587" w:type="dxa"/>
          </w:tcPr>
          <w:p>
            <w:pPr>
              <w:pStyle w:val="57"/>
              <w:rPr>
                <w:lang w:eastAsia="ja-JP"/>
              </w:rPr>
            </w:pPr>
            <w:r>
              <w:rPr>
                <w:lang w:eastAsia="ja-JP"/>
              </w:rPr>
              <w:t>9.3.1.58</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lang w:eastAsia="ja-JP"/>
              </w:rPr>
              <w:t>Core Network Assistance Information for RRC INACTIVE</w:t>
            </w:r>
          </w:p>
        </w:tc>
        <w:tc>
          <w:tcPr>
            <w:tcW w:w="1020" w:type="dxa"/>
          </w:tcPr>
          <w:p>
            <w:pPr>
              <w:pStyle w:val="57"/>
              <w:rPr>
                <w:lang w:eastAsia="ja-JP"/>
              </w:rPr>
            </w:pPr>
            <w:r>
              <w:rPr>
                <w:lang w:eastAsia="ja-JP"/>
              </w:rPr>
              <w:t>O</w:t>
            </w:r>
          </w:p>
        </w:tc>
        <w:tc>
          <w:tcPr>
            <w:tcW w:w="1080" w:type="dxa"/>
          </w:tcPr>
          <w:p>
            <w:pPr>
              <w:pStyle w:val="57"/>
              <w:rPr>
                <w:rFonts w:cs="Arial"/>
                <w:lang w:eastAsia="ja-JP"/>
              </w:rPr>
            </w:pPr>
          </w:p>
        </w:tc>
        <w:tc>
          <w:tcPr>
            <w:tcW w:w="1587" w:type="dxa"/>
          </w:tcPr>
          <w:p>
            <w:pPr>
              <w:pStyle w:val="57"/>
              <w:rPr>
                <w:lang w:eastAsia="ja-JP"/>
              </w:rPr>
            </w:pPr>
            <w:r>
              <w:rPr>
                <w:lang w:eastAsia="ja-JP"/>
              </w:rPr>
              <w:t>9.3.1.15</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lang w:eastAsia="ja-JP"/>
              </w:rPr>
              <w:t xml:space="preserve">UE Security Capabilities </w:t>
            </w:r>
          </w:p>
        </w:tc>
        <w:tc>
          <w:tcPr>
            <w:tcW w:w="1020" w:type="dxa"/>
          </w:tcPr>
          <w:p>
            <w:pPr>
              <w:pStyle w:val="57"/>
              <w:rPr>
                <w:lang w:eastAsia="ja-JP"/>
              </w:rPr>
            </w:pPr>
            <w:r>
              <w:rPr>
                <w:lang w:eastAsia="ja-JP"/>
              </w:rPr>
              <w:t>M</w:t>
            </w:r>
          </w:p>
        </w:tc>
        <w:tc>
          <w:tcPr>
            <w:tcW w:w="1080" w:type="dxa"/>
          </w:tcPr>
          <w:p>
            <w:pPr>
              <w:pStyle w:val="57"/>
              <w:rPr>
                <w:rFonts w:cs="Arial"/>
                <w:lang w:eastAsia="ja-JP"/>
              </w:rPr>
            </w:pPr>
          </w:p>
        </w:tc>
        <w:tc>
          <w:tcPr>
            <w:tcW w:w="1587" w:type="dxa"/>
          </w:tcPr>
          <w:p>
            <w:pPr>
              <w:pStyle w:val="57"/>
              <w:rPr>
                <w:lang w:eastAsia="ja-JP"/>
              </w:rPr>
            </w:pPr>
            <w:r>
              <w:rPr>
                <w:lang w:eastAsia="ja-JP"/>
              </w:rPr>
              <w:t>9.3.1.86</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bCs/>
                <w:lang w:eastAsia="ja-JP"/>
              </w:rPr>
              <w:t>Security Context</w:t>
            </w:r>
          </w:p>
        </w:tc>
        <w:tc>
          <w:tcPr>
            <w:tcW w:w="1020" w:type="dxa"/>
          </w:tcPr>
          <w:p>
            <w:pPr>
              <w:pStyle w:val="57"/>
              <w:rPr>
                <w:lang w:eastAsia="ja-JP"/>
              </w:rPr>
            </w:pPr>
            <w:r>
              <w:rPr>
                <w:bCs/>
                <w:lang w:eastAsia="ja-JP"/>
              </w:rPr>
              <w:t>M</w:t>
            </w:r>
          </w:p>
        </w:tc>
        <w:tc>
          <w:tcPr>
            <w:tcW w:w="1080" w:type="dxa"/>
          </w:tcPr>
          <w:p>
            <w:pPr>
              <w:pStyle w:val="57"/>
              <w:rPr>
                <w:rFonts w:cs="Arial"/>
                <w:lang w:eastAsia="ja-JP"/>
              </w:rPr>
            </w:pPr>
          </w:p>
        </w:tc>
        <w:tc>
          <w:tcPr>
            <w:tcW w:w="1587" w:type="dxa"/>
          </w:tcPr>
          <w:p>
            <w:pPr>
              <w:pStyle w:val="57"/>
              <w:rPr>
                <w:lang w:eastAsia="ja-JP"/>
              </w:rPr>
            </w:pPr>
            <w:r>
              <w:rPr>
                <w:lang w:eastAsia="ja-JP"/>
              </w:rPr>
              <w:t>9.3.1.88</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bCs/>
                <w:lang w:eastAsia="ja-JP"/>
              </w:rPr>
            </w:pPr>
            <w:r>
              <w:rPr>
                <w:lang w:val="en-US"/>
              </w:rPr>
              <w:t>New Security Context</w:t>
            </w:r>
            <w:r>
              <w:rPr>
                <w:bCs/>
                <w:lang w:eastAsia="ja-JP"/>
              </w:rPr>
              <w:t xml:space="preserve"> Indicator</w:t>
            </w:r>
          </w:p>
        </w:tc>
        <w:tc>
          <w:tcPr>
            <w:tcW w:w="1020" w:type="dxa"/>
          </w:tcPr>
          <w:p>
            <w:pPr>
              <w:pStyle w:val="57"/>
              <w:rPr>
                <w:lang w:eastAsia="ja-JP"/>
              </w:rPr>
            </w:pPr>
            <w:r>
              <w:rPr>
                <w:lang w:eastAsia="ja-JP"/>
              </w:rPr>
              <w:t>O</w:t>
            </w:r>
          </w:p>
        </w:tc>
        <w:tc>
          <w:tcPr>
            <w:tcW w:w="1080" w:type="dxa"/>
          </w:tcPr>
          <w:p>
            <w:pPr>
              <w:pStyle w:val="57"/>
              <w:rPr>
                <w:rFonts w:cs="Arial"/>
                <w:lang w:eastAsia="ja-JP"/>
              </w:rPr>
            </w:pPr>
          </w:p>
        </w:tc>
        <w:tc>
          <w:tcPr>
            <w:tcW w:w="1587" w:type="dxa"/>
          </w:tcPr>
          <w:p>
            <w:pPr>
              <w:pStyle w:val="57"/>
              <w:rPr>
                <w:lang w:eastAsia="ja-JP"/>
              </w:rPr>
            </w:pPr>
            <w:r>
              <w:rPr>
                <w:lang w:eastAsia="ja-JP"/>
              </w:rPr>
              <w:t>9.3.1.55</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val="en-US"/>
              </w:rPr>
            </w:pPr>
            <w:r>
              <w:rPr>
                <w:lang w:val="en-US"/>
              </w:rPr>
              <w:t>NASC</w:t>
            </w:r>
          </w:p>
        </w:tc>
        <w:tc>
          <w:tcPr>
            <w:tcW w:w="1020" w:type="dxa"/>
          </w:tcPr>
          <w:p>
            <w:pPr>
              <w:pStyle w:val="57"/>
              <w:rPr>
                <w:lang w:eastAsia="ja-JP"/>
              </w:rPr>
            </w:pPr>
            <w:r>
              <w:rPr>
                <w:lang w:eastAsia="ja-JP"/>
              </w:rPr>
              <w:t>O</w:t>
            </w:r>
          </w:p>
        </w:tc>
        <w:tc>
          <w:tcPr>
            <w:tcW w:w="1080" w:type="dxa"/>
          </w:tcPr>
          <w:p>
            <w:pPr>
              <w:pStyle w:val="57"/>
              <w:rPr>
                <w:rFonts w:cs="Arial"/>
                <w:lang w:eastAsia="ja-JP"/>
              </w:rPr>
            </w:pPr>
          </w:p>
        </w:tc>
        <w:tc>
          <w:tcPr>
            <w:tcW w:w="1587" w:type="dxa"/>
          </w:tcPr>
          <w:p>
            <w:pPr>
              <w:pStyle w:val="57"/>
              <w:rPr>
                <w:lang w:eastAsia="ja-JP"/>
              </w:rPr>
            </w:pPr>
            <w:r>
              <w:rPr>
                <w:lang w:eastAsia="ja-JP"/>
              </w:rPr>
              <w:t>NAS-PDU</w:t>
            </w:r>
          </w:p>
          <w:p>
            <w:pPr>
              <w:pStyle w:val="57"/>
              <w:rPr>
                <w:lang w:eastAsia="ja-JP"/>
              </w:rPr>
            </w:pPr>
            <w:r>
              <w:rPr>
                <w:lang w:eastAsia="ja-JP"/>
              </w:rPr>
              <w:t>9.3.3.4</w:t>
            </w:r>
          </w:p>
        </w:tc>
        <w:tc>
          <w:tcPr>
            <w:tcW w:w="1757" w:type="dxa"/>
          </w:tcPr>
          <w:p>
            <w:pPr>
              <w:pStyle w:val="57"/>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7"/>
              <w:rPr>
                <w:rFonts w:eastAsia="MS Mincho" w:cs="Arial"/>
                <w:lang w:eastAsia="ja-JP"/>
              </w:rPr>
            </w:pPr>
          </w:p>
        </w:tc>
        <w:tc>
          <w:tcPr>
            <w:tcW w:w="1080" w:type="dxa"/>
          </w:tcPr>
          <w:p>
            <w:pPr>
              <w:pStyle w:val="57"/>
              <w:rPr>
                <w:rFonts w:cs="Arial"/>
                <w:lang w:eastAsia="ja-JP"/>
              </w:rPr>
            </w:pPr>
            <w:r>
              <w:rPr>
                <w:i/>
                <w:iCs/>
                <w:lang w:eastAsia="ja-JP"/>
              </w:rPr>
              <w:t>1</w:t>
            </w:r>
          </w:p>
        </w:tc>
        <w:tc>
          <w:tcPr>
            <w:tcW w:w="1587" w:type="dxa"/>
          </w:tcPr>
          <w:p>
            <w:pPr>
              <w:pStyle w:val="57"/>
              <w:rPr>
                <w:rFonts w:cs="Arial"/>
                <w:lang w:eastAsia="ja-JP"/>
              </w:rPr>
            </w:pPr>
          </w:p>
        </w:tc>
        <w:tc>
          <w:tcPr>
            <w:tcW w:w="1757" w:type="dxa"/>
          </w:tcPr>
          <w:p>
            <w:pPr>
              <w:pStyle w:val="57"/>
              <w:rPr>
                <w:rFonts w:cs="Arial"/>
                <w:lang w:eastAsia="ja-JP"/>
              </w:rPr>
            </w:pPr>
          </w:p>
        </w:tc>
        <w:tc>
          <w:tcPr>
            <w:tcW w:w="1080" w:type="dxa"/>
          </w:tcPr>
          <w:p>
            <w:pPr>
              <w:pStyle w:val="56"/>
              <w:rPr>
                <w:rFonts w:eastAsia="MS Mincho" w:cs="Arial"/>
                <w:lang w:eastAsia="ja-JP"/>
              </w:rPr>
            </w:pPr>
            <w:r>
              <w:rPr>
                <w:lang w:eastAsia="ja-JP"/>
              </w:rPr>
              <w:t>YES</w:t>
            </w:r>
          </w:p>
        </w:tc>
        <w:tc>
          <w:tcPr>
            <w:tcW w:w="1080" w:type="dxa"/>
          </w:tcPr>
          <w:p>
            <w:pPr>
              <w:pStyle w:val="56"/>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57"/>
              <w:rPr>
                <w:rFonts w:eastAsia="MS Mincho" w:cs="Arial"/>
                <w:lang w:eastAsia="ja-JP"/>
              </w:rPr>
            </w:pPr>
          </w:p>
        </w:tc>
        <w:tc>
          <w:tcPr>
            <w:tcW w:w="1080" w:type="dxa"/>
          </w:tcPr>
          <w:p>
            <w:pPr>
              <w:pStyle w:val="57"/>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7"/>
              <w:rPr>
                <w:rFonts w:cs="Arial"/>
                <w:lang w:eastAsia="ja-JP"/>
              </w:rPr>
            </w:pPr>
          </w:p>
        </w:tc>
        <w:tc>
          <w:tcPr>
            <w:tcW w:w="1757" w:type="dxa"/>
          </w:tcPr>
          <w:p>
            <w:pPr>
              <w:pStyle w:val="57"/>
              <w:rPr>
                <w:rFonts w:cs="Arial"/>
                <w:lang w:eastAsia="ja-JP"/>
              </w:rPr>
            </w:pPr>
          </w:p>
        </w:tc>
        <w:tc>
          <w:tcPr>
            <w:tcW w:w="1080" w:type="dxa"/>
          </w:tcPr>
          <w:p>
            <w:pPr>
              <w:pStyle w:val="56"/>
              <w:rPr>
                <w:rFonts w:eastAsia="MS Mincho" w:cs="Arial"/>
                <w:lang w:eastAsia="ja-JP"/>
              </w:rPr>
            </w:pPr>
            <w:r>
              <w:rPr>
                <w:lang w:eastAsia="ja-JP"/>
              </w:rPr>
              <w:t>-</w:t>
            </w:r>
          </w:p>
        </w:tc>
        <w:tc>
          <w:tcPr>
            <w:tcW w:w="1080" w:type="dxa"/>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7"/>
              <w:rPr>
                <w:rFonts w:eastAsia="MS Mincho" w:cs="Arial"/>
                <w:lang w:eastAsia="ja-JP"/>
              </w:rPr>
            </w:pPr>
            <w:r>
              <w:rPr>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9.3.1.50</w:t>
            </w:r>
          </w:p>
        </w:tc>
        <w:tc>
          <w:tcPr>
            <w:tcW w:w="1757" w:type="dxa"/>
          </w:tcPr>
          <w:p>
            <w:pPr>
              <w:pStyle w:val="57"/>
              <w:rPr>
                <w:rFonts w:cs="Arial"/>
                <w:lang w:eastAsia="ja-JP"/>
              </w:rPr>
            </w:pPr>
          </w:p>
        </w:tc>
        <w:tc>
          <w:tcPr>
            <w:tcW w:w="1080" w:type="dxa"/>
          </w:tcPr>
          <w:p>
            <w:pPr>
              <w:pStyle w:val="56"/>
              <w:rPr>
                <w:rFonts w:eastAsia="MS Mincho" w:cs="Arial"/>
                <w:lang w:eastAsia="ja-JP"/>
              </w:rPr>
            </w:pPr>
            <w:r>
              <w:rPr>
                <w:lang w:eastAsia="ja-JP"/>
              </w:rPr>
              <w:t>-</w:t>
            </w:r>
          </w:p>
        </w:tc>
        <w:tc>
          <w:tcPr>
            <w:tcW w:w="1080" w:type="dxa"/>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5"/>
              <w:rPr>
                <w:lang w:eastAsia="ja-JP"/>
              </w:rPr>
            </w:pPr>
            <w:r>
              <w:rPr>
                <w:lang w:eastAsia="ja-JP"/>
              </w:rPr>
              <w:t>&gt;&gt;S-NSSAI</w:t>
            </w:r>
          </w:p>
        </w:tc>
        <w:tc>
          <w:tcPr>
            <w:tcW w:w="1020" w:type="dxa"/>
          </w:tcPr>
          <w:p>
            <w:pPr>
              <w:pStyle w:val="57"/>
              <w:rPr>
                <w:lang w:eastAsia="ja-JP"/>
              </w:rPr>
            </w:pPr>
            <w:r>
              <w:rPr>
                <w:lang w:eastAsia="ja-JP"/>
              </w:rPr>
              <w:t>M</w:t>
            </w:r>
          </w:p>
        </w:tc>
        <w:tc>
          <w:tcPr>
            <w:tcW w:w="1080" w:type="dxa"/>
          </w:tcPr>
          <w:p>
            <w:pPr>
              <w:pStyle w:val="57"/>
              <w:rPr>
                <w:rFonts w:cs="Arial"/>
                <w:lang w:eastAsia="ja-JP"/>
              </w:rPr>
            </w:pPr>
          </w:p>
        </w:tc>
        <w:tc>
          <w:tcPr>
            <w:tcW w:w="1587" w:type="dxa"/>
          </w:tcPr>
          <w:p>
            <w:pPr>
              <w:pStyle w:val="57"/>
              <w:rPr>
                <w:lang w:eastAsia="ja-JP"/>
              </w:rPr>
            </w:pPr>
            <w:r>
              <w:rPr>
                <w:lang w:eastAsia="ja-JP"/>
              </w:rPr>
              <w:t>9.3.1.24</w:t>
            </w:r>
          </w:p>
        </w:tc>
        <w:tc>
          <w:tcPr>
            <w:tcW w:w="1757" w:type="dxa"/>
          </w:tcPr>
          <w:p>
            <w:pPr>
              <w:pStyle w:val="57"/>
              <w:rPr>
                <w:rFonts w:cs="Arial"/>
                <w:lang w:eastAsia="ja-JP"/>
              </w:rPr>
            </w:pPr>
          </w:p>
        </w:tc>
        <w:tc>
          <w:tcPr>
            <w:tcW w:w="1080" w:type="dxa"/>
          </w:tcPr>
          <w:p>
            <w:pPr>
              <w:pStyle w:val="56"/>
              <w:rPr>
                <w:lang w:eastAsia="ja-JP"/>
              </w:rPr>
            </w:pPr>
            <w:r>
              <w:rPr>
                <w:lang w:eastAsia="ja-JP"/>
              </w:rPr>
              <w:t>-</w:t>
            </w:r>
          </w:p>
        </w:tc>
        <w:tc>
          <w:tcPr>
            <w:tcW w:w="1080" w:type="dxa"/>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5"/>
              <w:rPr>
                <w:lang w:eastAsia="ja-JP"/>
              </w:rPr>
            </w:pPr>
            <w:r>
              <w:rPr>
                <w:lang w:eastAsia="ja-JP"/>
              </w:rPr>
              <w:t>&gt;&gt;Handover Request Transfer</w:t>
            </w:r>
          </w:p>
        </w:tc>
        <w:tc>
          <w:tcPr>
            <w:tcW w:w="1020" w:type="dxa"/>
          </w:tcPr>
          <w:p>
            <w:pPr>
              <w:pStyle w:val="57"/>
              <w:rPr>
                <w:lang w:eastAsia="ja-JP"/>
              </w:rPr>
            </w:pPr>
            <w:r>
              <w:rPr>
                <w:lang w:eastAsia="ja-JP"/>
              </w:rPr>
              <w:t>M</w:t>
            </w:r>
          </w:p>
        </w:tc>
        <w:tc>
          <w:tcPr>
            <w:tcW w:w="1080" w:type="dxa"/>
          </w:tcPr>
          <w:p>
            <w:pPr>
              <w:pStyle w:val="57"/>
              <w:rPr>
                <w:rFonts w:cs="Arial"/>
                <w:lang w:eastAsia="ja-JP"/>
              </w:rPr>
            </w:pPr>
          </w:p>
        </w:tc>
        <w:tc>
          <w:tcPr>
            <w:tcW w:w="1587" w:type="dxa"/>
          </w:tcPr>
          <w:p>
            <w:pPr>
              <w:pStyle w:val="57"/>
              <w:rPr>
                <w:lang w:eastAsia="ja-JP"/>
              </w:rPr>
            </w:pPr>
            <w:r>
              <w:rPr>
                <w:lang w:eastAsia="ja-JP"/>
              </w:rPr>
              <w:t>OCTET STRING</w:t>
            </w:r>
          </w:p>
        </w:tc>
        <w:tc>
          <w:tcPr>
            <w:tcW w:w="1757" w:type="dxa"/>
          </w:tcPr>
          <w:p>
            <w:pPr>
              <w:pStyle w:val="57"/>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6"/>
              <w:rPr>
                <w:lang w:eastAsia="ja-JP"/>
              </w:rPr>
            </w:pPr>
            <w:r>
              <w:rPr>
                <w:lang w:eastAsia="ja-JP"/>
              </w:rPr>
              <w:t>-</w:t>
            </w:r>
          </w:p>
        </w:tc>
        <w:tc>
          <w:tcPr>
            <w:tcW w:w="1080" w:type="dxa"/>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ind w:left="165"/>
              <w:rPr>
                <w:lang w:eastAsia="ja-JP"/>
              </w:rPr>
            </w:pPr>
            <w:r>
              <w:rPr>
                <w:rFonts w:hint="eastAsia"/>
              </w:rPr>
              <w:t>&gt;</w:t>
            </w:r>
            <w:r>
              <w:t>&gt;PDU Session Expected UE Activity Behaviour</w:t>
            </w:r>
          </w:p>
        </w:tc>
        <w:tc>
          <w:tcPr>
            <w:tcW w:w="1020" w:type="dxa"/>
          </w:tcPr>
          <w:p>
            <w:pPr>
              <w:pStyle w:val="57"/>
              <w:rPr>
                <w:lang w:eastAsia="ja-JP"/>
              </w:rPr>
            </w:pPr>
            <w:r>
              <w:rPr>
                <w:rFonts w:hint="eastAsia" w:eastAsia="等线"/>
                <w:lang w:eastAsia="zh-CN"/>
              </w:rPr>
              <w:t>O</w:t>
            </w:r>
          </w:p>
        </w:tc>
        <w:tc>
          <w:tcPr>
            <w:tcW w:w="1080" w:type="dxa"/>
          </w:tcPr>
          <w:p>
            <w:pPr>
              <w:pStyle w:val="57"/>
              <w:rPr>
                <w:rFonts w:cs="Arial"/>
                <w:lang w:eastAsia="ja-JP"/>
              </w:rPr>
            </w:pPr>
          </w:p>
        </w:tc>
        <w:tc>
          <w:tcPr>
            <w:tcW w:w="1587" w:type="dxa"/>
          </w:tcPr>
          <w:p>
            <w:pPr>
              <w:pStyle w:val="57"/>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7"/>
              <w:rPr>
                <w:lang w:eastAsia="ja-JP"/>
              </w:rPr>
            </w:pPr>
            <w:r>
              <w:rPr>
                <w:rFonts w:eastAsia="等线" w:cs="Arial"/>
              </w:rPr>
              <w:t>9.3.1.94</w:t>
            </w:r>
          </w:p>
        </w:tc>
        <w:tc>
          <w:tcPr>
            <w:tcW w:w="1757" w:type="dxa"/>
          </w:tcPr>
          <w:p>
            <w:pPr>
              <w:pStyle w:val="57"/>
              <w:rPr>
                <w:iCs/>
                <w:lang w:eastAsia="ja-JP"/>
              </w:rPr>
            </w:pPr>
            <w:r>
              <w:rPr>
                <w:rFonts w:eastAsia="等线"/>
                <w:iCs/>
              </w:rPr>
              <w:t>Expected UE Activity Behaviour for the PDU Session.</w:t>
            </w:r>
          </w:p>
        </w:tc>
        <w:tc>
          <w:tcPr>
            <w:tcW w:w="1080" w:type="dxa"/>
          </w:tcPr>
          <w:p>
            <w:pPr>
              <w:pStyle w:val="56"/>
              <w:rPr>
                <w:lang w:eastAsia="ja-JP"/>
              </w:rPr>
            </w:pPr>
            <w:r>
              <w:rPr>
                <w:rFonts w:hint="eastAsia" w:eastAsia="宋体" w:cs="Arial"/>
                <w:lang w:eastAsia="zh-CN"/>
              </w:rPr>
              <w:t>Y</w:t>
            </w:r>
            <w:r>
              <w:rPr>
                <w:rFonts w:eastAsia="宋体" w:cs="Arial"/>
                <w:lang w:eastAsia="zh-CN"/>
              </w:rPr>
              <w:t>ES</w:t>
            </w:r>
          </w:p>
        </w:tc>
        <w:tc>
          <w:tcPr>
            <w:tcW w:w="1080" w:type="dxa"/>
          </w:tcPr>
          <w:p>
            <w:pPr>
              <w:pStyle w:val="56"/>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rFonts w:eastAsia="Batang" w:cs="Arial"/>
              </w:rPr>
              <w:t>Allowed NSSAI</w:t>
            </w:r>
          </w:p>
        </w:tc>
        <w:tc>
          <w:tcPr>
            <w:tcW w:w="1020" w:type="dxa"/>
          </w:tcPr>
          <w:p>
            <w:pPr>
              <w:pStyle w:val="57"/>
              <w:rPr>
                <w:lang w:eastAsia="ja-JP"/>
              </w:rPr>
            </w:pPr>
            <w:r>
              <w:rPr>
                <w:rFonts w:cs="Arial"/>
              </w:rPr>
              <w:t>M</w:t>
            </w:r>
          </w:p>
        </w:tc>
        <w:tc>
          <w:tcPr>
            <w:tcW w:w="1080" w:type="dxa"/>
          </w:tcPr>
          <w:p>
            <w:pPr>
              <w:pStyle w:val="57"/>
              <w:rPr>
                <w:rFonts w:cs="Arial"/>
                <w:lang w:eastAsia="ja-JP"/>
              </w:rPr>
            </w:pPr>
          </w:p>
        </w:tc>
        <w:tc>
          <w:tcPr>
            <w:tcW w:w="1587" w:type="dxa"/>
          </w:tcPr>
          <w:p>
            <w:pPr>
              <w:pStyle w:val="57"/>
              <w:rPr>
                <w:lang w:eastAsia="ja-JP"/>
              </w:rPr>
            </w:pPr>
            <w:r>
              <w:t>9.3.1.31</w:t>
            </w:r>
          </w:p>
        </w:tc>
        <w:tc>
          <w:tcPr>
            <w:tcW w:w="1757" w:type="dxa"/>
          </w:tcPr>
          <w:p>
            <w:pPr>
              <w:pStyle w:val="57"/>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6"/>
              <w:rPr>
                <w:lang w:eastAsia="ja-JP"/>
              </w:rPr>
            </w:pPr>
            <w:r>
              <w:rPr>
                <w:rFonts w:cs="Arial"/>
              </w:rPr>
              <w:t>YES</w:t>
            </w:r>
          </w:p>
        </w:tc>
        <w:tc>
          <w:tcPr>
            <w:tcW w:w="1080" w:type="dxa"/>
          </w:tcPr>
          <w:p>
            <w:pPr>
              <w:pStyle w:val="56"/>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rFonts w:eastAsia="Batang" w:cs="Arial"/>
                <w:lang w:eastAsia="ja-JP"/>
              </w:rPr>
              <w:t>Trace Activation</w:t>
            </w:r>
          </w:p>
        </w:tc>
        <w:tc>
          <w:tcPr>
            <w:tcW w:w="1020" w:type="dxa"/>
          </w:tcPr>
          <w:p>
            <w:pPr>
              <w:pStyle w:val="57"/>
              <w:rPr>
                <w:lang w:eastAsia="ja-JP"/>
              </w:rPr>
            </w:pPr>
            <w:r>
              <w:rPr>
                <w:rFonts w:cs="Arial"/>
                <w:lang w:eastAsia="ja-JP"/>
              </w:rPr>
              <w:t>O</w:t>
            </w:r>
          </w:p>
        </w:tc>
        <w:tc>
          <w:tcPr>
            <w:tcW w:w="1080" w:type="dxa"/>
          </w:tcPr>
          <w:p>
            <w:pPr>
              <w:pStyle w:val="57"/>
              <w:rPr>
                <w:rFonts w:cs="Arial"/>
                <w:lang w:eastAsia="ja-JP"/>
              </w:rPr>
            </w:pPr>
          </w:p>
        </w:tc>
        <w:tc>
          <w:tcPr>
            <w:tcW w:w="1587" w:type="dxa"/>
          </w:tcPr>
          <w:p>
            <w:pPr>
              <w:pStyle w:val="57"/>
              <w:rPr>
                <w:lang w:eastAsia="ja-JP"/>
              </w:rPr>
            </w:pPr>
            <w:r>
              <w:rPr>
                <w:lang w:eastAsia="ja-JP"/>
              </w:rPr>
              <w:t>9.3.1.14</w:t>
            </w:r>
          </w:p>
        </w:tc>
        <w:tc>
          <w:tcPr>
            <w:tcW w:w="1757" w:type="dxa"/>
          </w:tcPr>
          <w:p>
            <w:pPr>
              <w:pStyle w:val="57"/>
              <w:rPr>
                <w:rFonts w:cs="Arial"/>
                <w:lang w:eastAsia="ja-JP"/>
              </w:rPr>
            </w:pPr>
          </w:p>
        </w:tc>
        <w:tc>
          <w:tcPr>
            <w:tcW w:w="1080" w:type="dxa"/>
          </w:tcPr>
          <w:p>
            <w:pPr>
              <w:pStyle w:val="56"/>
              <w:rPr>
                <w:lang w:eastAsia="ja-JP"/>
              </w:rPr>
            </w:pPr>
            <w:r>
              <w:rPr>
                <w:rFonts w:cs="Arial"/>
                <w:lang w:eastAsia="ja-JP"/>
              </w:rPr>
              <w:t>YES</w:t>
            </w:r>
          </w:p>
        </w:tc>
        <w:tc>
          <w:tcPr>
            <w:tcW w:w="1080" w:type="dxa"/>
          </w:tcPr>
          <w:p>
            <w:pPr>
              <w:pStyle w:val="56"/>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rFonts w:eastAsia="Batang" w:cs="Arial"/>
                <w:lang w:eastAsia="ja-JP"/>
              </w:rPr>
              <w:t>Masked IMEISV</w:t>
            </w:r>
          </w:p>
        </w:tc>
        <w:tc>
          <w:tcPr>
            <w:tcW w:w="1020" w:type="dxa"/>
          </w:tcPr>
          <w:p>
            <w:pPr>
              <w:pStyle w:val="57"/>
              <w:rPr>
                <w:lang w:eastAsia="ja-JP"/>
              </w:rPr>
            </w:pPr>
            <w:r>
              <w:rPr>
                <w:rFonts w:cs="Arial"/>
                <w:lang w:eastAsia="zh-CN"/>
              </w:rPr>
              <w:t>O</w:t>
            </w:r>
          </w:p>
        </w:tc>
        <w:tc>
          <w:tcPr>
            <w:tcW w:w="1080" w:type="dxa"/>
          </w:tcPr>
          <w:p>
            <w:pPr>
              <w:pStyle w:val="57"/>
              <w:rPr>
                <w:rFonts w:cs="Arial"/>
                <w:lang w:eastAsia="ja-JP"/>
              </w:rPr>
            </w:pPr>
          </w:p>
        </w:tc>
        <w:tc>
          <w:tcPr>
            <w:tcW w:w="1587" w:type="dxa"/>
          </w:tcPr>
          <w:p>
            <w:pPr>
              <w:pStyle w:val="57"/>
              <w:rPr>
                <w:lang w:eastAsia="ja-JP"/>
              </w:rPr>
            </w:pPr>
            <w:r>
              <w:rPr>
                <w:lang w:eastAsia="ja-JP"/>
              </w:rPr>
              <w:t>9.3.1.54</w:t>
            </w:r>
          </w:p>
        </w:tc>
        <w:tc>
          <w:tcPr>
            <w:tcW w:w="1757" w:type="dxa"/>
          </w:tcPr>
          <w:p>
            <w:pPr>
              <w:pStyle w:val="57"/>
              <w:rPr>
                <w:rFonts w:cs="Arial"/>
                <w:lang w:eastAsia="ja-JP"/>
              </w:rPr>
            </w:pPr>
          </w:p>
        </w:tc>
        <w:tc>
          <w:tcPr>
            <w:tcW w:w="1080" w:type="dxa"/>
          </w:tcPr>
          <w:p>
            <w:pPr>
              <w:pStyle w:val="56"/>
              <w:rPr>
                <w:lang w:eastAsia="ja-JP"/>
              </w:rPr>
            </w:pPr>
            <w:r>
              <w:rPr>
                <w:rFonts w:cs="Arial"/>
                <w:lang w:eastAsia="ja-JP"/>
              </w:rPr>
              <w:t>YES</w:t>
            </w:r>
          </w:p>
        </w:tc>
        <w:tc>
          <w:tcPr>
            <w:tcW w:w="1080" w:type="dxa"/>
          </w:tcPr>
          <w:p>
            <w:pPr>
              <w:pStyle w:val="56"/>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lang w:eastAsia="ja-JP"/>
              </w:rPr>
              <w:t>Source to Target Transparent Container</w:t>
            </w:r>
          </w:p>
        </w:tc>
        <w:tc>
          <w:tcPr>
            <w:tcW w:w="1020" w:type="dxa"/>
          </w:tcPr>
          <w:p>
            <w:pPr>
              <w:pStyle w:val="57"/>
              <w:rPr>
                <w:rFonts w:cs="Arial"/>
                <w:lang w:eastAsia="ja-JP"/>
              </w:rPr>
            </w:pPr>
            <w:r>
              <w:rPr>
                <w:lang w:eastAsia="ja-JP"/>
              </w:rPr>
              <w:t>M</w:t>
            </w:r>
          </w:p>
        </w:tc>
        <w:tc>
          <w:tcPr>
            <w:tcW w:w="1080" w:type="dxa"/>
          </w:tcPr>
          <w:p>
            <w:pPr>
              <w:pStyle w:val="57"/>
              <w:rPr>
                <w:rFonts w:cs="Arial"/>
                <w:lang w:eastAsia="ja-JP"/>
              </w:rPr>
            </w:pPr>
          </w:p>
        </w:tc>
        <w:tc>
          <w:tcPr>
            <w:tcW w:w="1587" w:type="dxa"/>
          </w:tcPr>
          <w:p>
            <w:pPr>
              <w:pStyle w:val="57"/>
              <w:rPr>
                <w:rFonts w:cs="Arial"/>
                <w:lang w:eastAsia="ja-JP"/>
              </w:rPr>
            </w:pPr>
            <w:r>
              <w:rPr>
                <w:lang w:eastAsia="ja-JP"/>
              </w:rPr>
              <w:t>9.3.1.20</w:t>
            </w:r>
          </w:p>
        </w:tc>
        <w:tc>
          <w:tcPr>
            <w:tcW w:w="1757" w:type="dxa"/>
          </w:tcPr>
          <w:p>
            <w:pPr>
              <w:pStyle w:val="57"/>
              <w:rPr>
                <w:rFonts w:cs="Arial"/>
                <w:lang w:eastAsia="ja-JP"/>
              </w:rPr>
            </w:pPr>
          </w:p>
        </w:tc>
        <w:tc>
          <w:tcPr>
            <w:tcW w:w="1080" w:type="dxa"/>
          </w:tcPr>
          <w:p>
            <w:pPr>
              <w:pStyle w:val="56"/>
              <w:rPr>
                <w:rFonts w:cs="Arial"/>
                <w:lang w:eastAsia="ja-JP"/>
              </w:rPr>
            </w:pPr>
            <w:r>
              <w:rPr>
                <w:lang w:eastAsia="ja-JP"/>
              </w:rPr>
              <w:t>YES</w:t>
            </w:r>
          </w:p>
        </w:tc>
        <w:tc>
          <w:tcPr>
            <w:tcW w:w="1080" w:type="dxa"/>
          </w:tcPr>
          <w:p>
            <w:pPr>
              <w:pStyle w:val="56"/>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lang w:eastAsia="ja-JP"/>
              </w:rPr>
              <w:t>Mobility Restriction List</w:t>
            </w:r>
          </w:p>
        </w:tc>
        <w:tc>
          <w:tcPr>
            <w:tcW w:w="1020" w:type="dxa"/>
          </w:tcPr>
          <w:p>
            <w:pPr>
              <w:pStyle w:val="57"/>
              <w:rPr>
                <w:rFonts w:cs="Arial"/>
                <w:lang w:eastAsia="ja-JP"/>
              </w:rPr>
            </w:pPr>
            <w:r>
              <w:rPr>
                <w:lang w:eastAsia="ja-JP"/>
              </w:rPr>
              <w:t>O</w:t>
            </w:r>
          </w:p>
        </w:tc>
        <w:tc>
          <w:tcPr>
            <w:tcW w:w="1080" w:type="dxa"/>
          </w:tcPr>
          <w:p>
            <w:pPr>
              <w:pStyle w:val="57"/>
              <w:rPr>
                <w:rFonts w:cs="Arial"/>
                <w:i/>
                <w:lang w:eastAsia="ja-JP"/>
              </w:rPr>
            </w:pPr>
          </w:p>
        </w:tc>
        <w:tc>
          <w:tcPr>
            <w:tcW w:w="1587" w:type="dxa"/>
          </w:tcPr>
          <w:p>
            <w:pPr>
              <w:pStyle w:val="57"/>
              <w:rPr>
                <w:rFonts w:cs="Arial"/>
                <w:lang w:eastAsia="ja-JP"/>
              </w:rPr>
            </w:pPr>
            <w:r>
              <w:rPr>
                <w:lang w:eastAsia="ja-JP"/>
              </w:rPr>
              <w:t>9.3.1.85</w:t>
            </w:r>
          </w:p>
        </w:tc>
        <w:tc>
          <w:tcPr>
            <w:tcW w:w="1757" w:type="dxa"/>
          </w:tcPr>
          <w:p>
            <w:pPr>
              <w:pStyle w:val="57"/>
              <w:rPr>
                <w:rFonts w:cs="Arial"/>
                <w:lang w:eastAsia="ja-JP"/>
              </w:rPr>
            </w:pPr>
          </w:p>
        </w:tc>
        <w:tc>
          <w:tcPr>
            <w:tcW w:w="1080" w:type="dxa"/>
          </w:tcPr>
          <w:p>
            <w:pPr>
              <w:pStyle w:val="56"/>
              <w:rPr>
                <w:rFonts w:cs="Arial"/>
                <w:lang w:eastAsia="ja-JP"/>
              </w:rPr>
            </w:pPr>
            <w:r>
              <w:rPr>
                <w:lang w:eastAsia="ja-JP"/>
              </w:rPr>
              <w:t>YES</w:t>
            </w:r>
          </w:p>
        </w:tc>
        <w:tc>
          <w:tcPr>
            <w:tcW w:w="1080" w:type="dxa"/>
          </w:tcPr>
          <w:p>
            <w:pPr>
              <w:pStyle w:val="56"/>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ja-JP"/>
              </w:rPr>
              <w:t>Location Reporting Request Type</w:t>
            </w:r>
          </w:p>
        </w:tc>
        <w:tc>
          <w:tcPr>
            <w:tcW w:w="1020" w:type="dxa"/>
          </w:tcPr>
          <w:p>
            <w:pPr>
              <w:pStyle w:val="57"/>
              <w:rPr>
                <w:lang w:eastAsia="ja-JP"/>
              </w:rPr>
            </w:pPr>
            <w:r>
              <w:rPr>
                <w:lang w:eastAsia="ja-JP"/>
              </w:rPr>
              <w:t>O</w:t>
            </w:r>
          </w:p>
        </w:tc>
        <w:tc>
          <w:tcPr>
            <w:tcW w:w="1080" w:type="dxa"/>
          </w:tcPr>
          <w:p>
            <w:pPr>
              <w:pStyle w:val="57"/>
              <w:rPr>
                <w:rFonts w:cs="Arial"/>
                <w:i/>
                <w:lang w:eastAsia="ja-JP"/>
              </w:rPr>
            </w:pPr>
          </w:p>
        </w:tc>
        <w:tc>
          <w:tcPr>
            <w:tcW w:w="1587" w:type="dxa"/>
          </w:tcPr>
          <w:p>
            <w:pPr>
              <w:pStyle w:val="57"/>
              <w:rPr>
                <w:lang w:eastAsia="ja-JP"/>
              </w:rPr>
            </w:pPr>
            <w:r>
              <w:rPr>
                <w:lang w:eastAsia="ja-JP"/>
              </w:rPr>
              <w:t>9.3.1.65</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ja-JP"/>
              </w:rPr>
              <w:t>RRC Inactive Transition Report Request</w:t>
            </w:r>
          </w:p>
        </w:tc>
        <w:tc>
          <w:tcPr>
            <w:tcW w:w="1020" w:type="dxa"/>
          </w:tcPr>
          <w:p>
            <w:pPr>
              <w:pStyle w:val="57"/>
              <w:rPr>
                <w:lang w:eastAsia="ja-JP"/>
              </w:rPr>
            </w:pPr>
            <w:r>
              <w:rPr>
                <w:lang w:eastAsia="ja-JP"/>
              </w:rPr>
              <w:t>O</w:t>
            </w:r>
          </w:p>
        </w:tc>
        <w:tc>
          <w:tcPr>
            <w:tcW w:w="1080" w:type="dxa"/>
          </w:tcPr>
          <w:p>
            <w:pPr>
              <w:pStyle w:val="57"/>
              <w:rPr>
                <w:rFonts w:cs="Arial"/>
                <w:i/>
                <w:lang w:eastAsia="ja-JP"/>
              </w:rPr>
            </w:pPr>
          </w:p>
        </w:tc>
        <w:tc>
          <w:tcPr>
            <w:tcW w:w="1587" w:type="dxa"/>
          </w:tcPr>
          <w:p>
            <w:pPr>
              <w:pStyle w:val="57"/>
              <w:rPr>
                <w:lang w:eastAsia="ja-JP"/>
              </w:rPr>
            </w:pPr>
            <w:r>
              <w:rPr>
                <w:lang w:eastAsia="ja-JP"/>
              </w:rPr>
              <w:t>9.3.1.91</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ja-JP"/>
              </w:rPr>
              <w:t>GUAMI</w:t>
            </w:r>
          </w:p>
        </w:tc>
        <w:tc>
          <w:tcPr>
            <w:tcW w:w="1020" w:type="dxa"/>
          </w:tcPr>
          <w:p>
            <w:pPr>
              <w:pStyle w:val="57"/>
              <w:rPr>
                <w:lang w:eastAsia="ja-JP"/>
              </w:rPr>
            </w:pPr>
            <w:r>
              <w:rPr>
                <w:lang w:eastAsia="ja-JP"/>
              </w:rPr>
              <w:t>M</w:t>
            </w:r>
          </w:p>
        </w:tc>
        <w:tc>
          <w:tcPr>
            <w:tcW w:w="1080" w:type="dxa"/>
          </w:tcPr>
          <w:p>
            <w:pPr>
              <w:pStyle w:val="57"/>
              <w:rPr>
                <w:rFonts w:cs="Arial"/>
                <w:i/>
                <w:lang w:eastAsia="ja-JP"/>
              </w:rPr>
            </w:pPr>
          </w:p>
        </w:tc>
        <w:tc>
          <w:tcPr>
            <w:tcW w:w="1587" w:type="dxa"/>
          </w:tcPr>
          <w:p>
            <w:pPr>
              <w:pStyle w:val="57"/>
              <w:rPr>
                <w:lang w:eastAsia="ja-JP"/>
              </w:rPr>
            </w:pPr>
            <w:r>
              <w:rPr>
                <w:lang w:eastAsia="ja-JP"/>
              </w:rPr>
              <w:t>9.3.3.3</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6"/>
              <w:rPr>
                <w:rFonts w:cs="Arial"/>
              </w:rPr>
            </w:pPr>
            <w:r>
              <w:rPr>
                <w:rFonts w:cs="Arial"/>
              </w:rPr>
              <w:t>YES</w:t>
            </w:r>
          </w:p>
        </w:tc>
        <w:tc>
          <w:tcPr>
            <w:tcW w:w="1080" w:type="dxa"/>
          </w:tcPr>
          <w:p>
            <w:pPr>
              <w:pStyle w:val="56"/>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ja-JP"/>
              </w:rPr>
              <w:t>IAB Authorized</w:t>
            </w:r>
          </w:p>
        </w:tc>
        <w:tc>
          <w:tcPr>
            <w:tcW w:w="1020" w:type="dxa"/>
          </w:tcPr>
          <w:p>
            <w:pPr>
              <w:pStyle w:val="57"/>
              <w:rPr>
                <w:lang w:eastAsia="ja-JP"/>
              </w:rPr>
            </w:pPr>
            <w:r>
              <w:rPr>
                <w:lang w:eastAsia="ja-JP"/>
              </w:rPr>
              <w:t>O</w:t>
            </w:r>
          </w:p>
        </w:tc>
        <w:tc>
          <w:tcPr>
            <w:tcW w:w="1080" w:type="dxa"/>
          </w:tcPr>
          <w:p>
            <w:pPr>
              <w:pStyle w:val="57"/>
              <w:rPr>
                <w:rFonts w:cs="Arial"/>
                <w:i/>
                <w:lang w:eastAsia="ja-JP"/>
              </w:rPr>
            </w:pPr>
          </w:p>
        </w:tc>
        <w:tc>
          <w:tcPr>
            <w:tcW w:w="1587" w:type="dxa"/>
          </w:tcPr>
          <w:p>
            <w:pPr>
              <w:pStyle w:val="57"/>
              <w:rPr>
                <w:lang w:eastAsia="ja-JP"/>
              </w:rPr>
            </w:pPr>
            <w:r>
              <w:rPr>
                <w:lang w:eastAsia="ja-JP"/>
              </w:rPr>
              <w:t>9.3.1.129</w:t>
            </w:r>
          </w:p>
        </w:tc>
        <w:tc>
          <w:tcPr>
            <w:tcW w:w="1757" w:type="dxa"/>
          </w:tcPr>
          <w:p>
            <w:pPr>
              <w:pStyle w:val="57"/>
              <w:rPr>
                <w:rFonts w:cs="Arial"/>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ja-JP"/>
              </w:rPr>
              <w:t>Enhanced Coverage Restriction</w:t>
            </w:r>
          </w:p>
        </w:tc>
        <w:tc>
          <w:tcPr>
            <w:tcW w:w="1020" w:type="dxa"/>
          </w:tcPr>
          <w:p>
            <w:pPr>
              <w:pStyle w:val="57"/>
              <w:rPr>
                <w:lang w:eastAsia="ja-JP"/>
              </w:rPr>
            </w:pPr>
            <w:r>
              <w:rPr>
                <w:lang w:eastAsia="ja-JP"/>
              </w:rPr>
              <w:t>O</w:t>
            </w:r>
          </w:p>
        </w:tc>
        <w:tc>
          <w:tcPr>
            <w:tcW w:w="1080" w:type="dxa"/>
          </w:tcPr>
          <w:p>
            <w:pPr>
              <w:pStyle w:val="57"/>
              <w:rPr>
                <w:lang w:eastAsia="ja-JP"/>
              </w:rPr>
            </w:pPr>
          </w:p>
        </w:tc>
        <w:tc>
          <w:tcPr>
            <w:tcW w:w="1587" w:type="dxa"/>
          </w:tcPr>
          <w:p>
            <w:pPr>
              <w:pStyle w:val="57"/>
              <w:rPr>
                <w:lang w:eastAsia="ja-JP"/>
              </w:rPr>
            </w:pPr>
            <w:r>
              <w:rPr>
                <w:lang w:eastAsia="ja-JP"/>
              </w:rPr>
              <w:t>9.3.1.140</w:t>
            </w:r>
          </w:p>
        </w:tc>
        <w:tc>
          <w:tcPr>
            <w:tcW w:w="1757" w:type="dxa"/>
          </w:tcPr>
          <w:p>
            <w:pPr>
              <w:pStyle w:val="57"/>
              <w:rPr>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ja-JP"/>
              </w:rPr>
              <w:t>UE Differentiation Information</w:t>
            </w:r>
          </w:p>
        </w:tc>
        <w:tc>
          <w:tcPr>
            <w:tcW w:w="1020" w:type="dxa"/>
          </w:tcPr>
          <w:p>
            <w:pPr>
              <w:pStyle w:val="57"/>
              <w:rPr>
                <w:lang w:eastAsia="ja-JP"/>
              </w:rPr>
            </w:pPr>
            <w:r>
              <w:rPr>
                <w:lang w:eastAsia="ja-JP"/>
              </w:rPr>
              <w:t>O</w:t>
            </w:r>
          </w:p>
        </w:tc>
        <w:tc>
          <w:tcPr>
            <w:tcW w:w="1080" w:type="dxa"/>
          </w:tcPr>
          <w:p>
            <w:pPr>
              <w:pStyle w:val="57"/>
              <w:rPr>
                <w:lang w:eastAsia="ja-JP"/>
              </w:rPr>
            </w:pPr>
          </w:p>
        </w:tc>
        <w:tc>
          <w:tcPr>
            <w:tcW w:w="1587" w:type="dxa"/>
          </w:tcPr>
          <w:p>
            <w:pPr>
              <w:pStyle w:val="57"/>
              <w:rPr>
                <w:lang w:eastAsia="ja-JP"/>
              </w:rPr>
            </w:pPr>
            <w:r>
              <w:rPr>
                <w:lang w:eastAsia="ja-JP"/>
              </w:rPr>
              <w:t>9.3.1.144</w:t>
            </w:r>
          </w:p>
        </w:tc>
        <w:tc>
          <w:tcPr>
            <w:tcW w:w="1757" w:type="dxa"/>
          </w:tcPr>
          <w:p>
            <w:pPr>
              <w:pStyle w:val="57"/>
              <w:rPr>
                <w:lang w:eastAsia="ja-JP"/>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rFonts w:eastAsia="Batang"/>
              </w:rPr>
              <w:t>NR V2X Services Authorized</w:t>
            </w:r>
          </w:p>
        </w:tc>
        <w:tc>
          <w:tcPr>
            <w:tcW w:w="1020" w:type="dxa"/>
          </w:tcPr>
          <w:p>
            <w:pPr>
              <w:pStyle w:val="57"/>
              <w:rPr>
                <w:lang w:eastAsia="ja-JP"/>
              </w:rPr>
            </w:pPr>
            <w:r>
              <w:t>O</w:t>
            </w:r>
          </w:p>
        </w:tc>
        <w:tc>
          <w:tcPr>
            <w:tcW w:w="1080" w:type="dxa"/>
          </w:tcPr>
          <w:p>
            <w:pPr>
              <w:pStyle w:val="57"/>
              <w:rPr>
                <w:lang w:eastAsia="ja-JP"/>
              </w:rPr>
            </w:pPr>
          </w:p>
        </w:tc>
        <w:tc>
          <w:tcPr>
            <w:tcW w:w="1587" w:type="dxa"/>
          </w:tcPr>
          <w:p>
            <w:pPr>
              <w:pStyle w:val="57"/>
              <w:rPr>
                <w:lang w:eastAsia="ja-JP"/>
              </w:rPr>
            </w:pPr>
            <w:r>
              <w:t>9.3.1.146</w:t>
            </w:r>
          </w:p>
        </w:tc>
        <w:tc>
          <w:tcPr>
            <w:tcW w:w="1757" w:type="dxa"/>
          </w:tcPr>
          <w:p>
            <w:pPr>
              <w:pStyle w:val="57"/>
              <w:rPr>
                <w:lang w:eastAsia="ja-JP"/>
              </w:rPr>
            </w:pPr>
          </w:p>
        </w:tc>
        <w:tc>
          <w:tcPr>
            <w:tcW w:w="1080" w:type="dxa"/>
          </w:tcPr>
          <w:p>
            <w:pPr>
              <w:pStyle w:val="56"/>
              <w:rPr>
                <w:lang w:eastAsia="ja-JP"/>
              </w:rPr>
            </w:pPr>
            <w:r>
              <w:t>YES</w:t>
            </w:r>
          </w:p>
        </w:tc>
        <w:tc>
          <w:tcPr>
            <w:tcW w:w="1080" w:type="dxa"/>
          </w:tcPr>
          <w:p>
            <w:pPr>
              <w:pStyle w:val="56"/>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rFonts w:eastAsia="Batang"/>
              </w:rPr>
              <w:t>LTE V2X Services Authorized</w:t>
            </w:r>
          </w:p>
        </w:tc>
        <w:tc>
          <w:tcPr>
            <w:tcW w:w="1020" w:type="dxa"/>
          </w:tcPr>
          <w:p>
            <w:pPr>
              <w:pStyle w:val="57"/>
              <w:rPr>
                <w:lang w:eastAsia="ja-JP"/>
              </w:rPr>
            </w:pPr>
            <w:r>
              <w:t>O</w:t>
            </w:r>
          </w:p>
        </w:tc>
        <w:tc>
          <w:tcPr>
            <w:tcW w:w="1080" w:type="dxa"/>
          </w:tcPr>
          <w:p>
            <w:pPr>
              <w:pStyle w:val="57"/>
              <w:rPr>
                <w:lang w:eastAsia="ja-JP"/>
              </w:rPr>
            </w:pPr>
          </w:p>
        </w:tc>
        <w:tc>
          <w:tcPr>
            <w:tcW w:w="1587" w:type="dxa"/>
          </w:tcPr>
          <w:p>
            <w:pPr>
              <w:pStyle w:val="57"/>
              <w:rPr>
                <w:lang w:eastAsia="ja-JP"/>
              </w:rPr>
            </w:pPr>
            <w:r>
              <w:t>9.3.1.147</w:t>
            </w:r>
          </w:p>
        </w:tc>
        <w:tc>
          <w:tcPr>
            <w:tcW w:w="1757" w:type="dxa"/>
          </w:tcPr>
          <w:p>
            <w:pPr>
              <w:pStyle w:val="57"/>
              <w:rPr>
                <w:lang w:eastAsia="ja-JP"/>
              </w:rPr>
            </w:pPr>
          </w:p>
        </w:tc>
        <w:tc>
          <w:tcPr>
            <w:tcW w:w="1080" w:type="dxa"/>
          </w:tcPr>
          <w:p>
            <w:pPr>
              <w:pStyle w:val="56"/>
              <w:rPr>
                <w:lang w:eastAsia="ja-JP"/>
              </w:rPr>
            </w:pPr>
            <w:r>
              <w:t>YES</w:t>
            </w:r>
          </w:p>
        </w:tc>
        <w:tc>
          <w:tcPr>
            <w:tcW w:w="1080" w:type="dxa"/>
          </w:tcPr>
          <w:p>
            <w:pPr>
              <w:pStyle w:val="56"/>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zh-CN"/>
              </w:rPr>
              <w:t>NR UE Sidelink Aggregate Maximum Bit Rate</w:t>
            </w:r>
          </w:p>
        </w:tc>
        <w:tc>
          <w:tcPr>
            <w:tcW w:w="1020" w:type="dxa"/>
          </w:tcPr>
          <w:p>
            <w:pPr>
              <w:pStyle w:val="57"/>
              <w:rPr>
                <w:lang w:eastAsia="ja-JP"/>
              </w:rPr>
            </w:pPr>
            <w:r>
              <w:rPr>
                <w:rFonts w:hint="eastAsia"/>
                <w:lang w:eastAsia="zh-CN"/>
              </w:rPr>
              <w:t>O</w:t>
            </w:r>
          </w:p>
        </w:tc>
        <w:tc>
          <w:tcPr>
            <w:tcW w:w="1080" w:type="dxa"/>
          </w:tcPr>
          <w:p>
            <w:pPr>
              <w:pStyle w:val="57"/>
              <w:rPr>
                <w:lang w:eastAsia="ja-JP"/>
              </w:rPr>
            </w:pPr>
          </w:p>
        </w:tc>
        <w:tc>
          <w:tcPr>
            <w:tcW w:w="1587" w:type="dxa"/>
          </w:tcPr>
          <w:p>
            <w:pPr>
              <w:pStyle w:val="57"/>
              <w:rPr>
                <w:lang w:eastAsia="ja-JP"/>
              </w:rPr>
            </w:pPr>
            <w:r>
              <w:rPr>
                <w:rFonts w:hint="eastAsia"/>
                <w:lang w:eastAsia="zh-CN"/>
              </w:rPr>
              <w:t>9.3.1.</w:t>
            </w:r>
            <w:r>
              <w:rPr>
                <w:lang w:eastAsia="zh-CN"/>
              </w:rPr>
              <w:t>148</w:t>
            </w:r>
          </w:p>
        </w:tc>
        <w:tc>
          <w:tcPr>
            <w:tcW w:w="1757" w:type="dxa"/>
          </w:tcPr>
          <w:p>
            <w:pPr>
              <w:pStyle w:val="57"/>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6"/>
              <w:rPr>
                <w:lang w:eastAsia="ja-JP"/>
              </w:rPr>
            </w:pPr>
            <w:r>
              <w:rPr>
                <w:rFonts w:hint="eastAsia"/>
                <w:lang w:eastAsia="zh-CN"/>
              </w:rPr>
              <w:t>YES</w:t>
            </w:r>
          </w:p>
        </w:tc>
        <w:tc>
          <w:tcPr>
            <w:tcW w:w="1080" w:type="dxa"/>
          </w:tcPr>
          <w:p>
            <w:pPr>
              <w:pStyle w:val="56"/>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lang w:eastAsia="zh-CN"/>
              </w:rPr>
              <w:t>LTE UE Sidelink Aggregate Maximum Bit Rate</w:t>
            </w:r>
          </w:p>
        </w:tc>
        <w:tc>
          <w:tcPr>
            <w:tcW w:w="1020" w:type="dxa"/>
          </w:tcPr>
          <w:p>
            <w:pPr>
              <w:pStyle w:val="57"/>
              <w:rPr>
                <w:lang w:eastAsia="ja-JP"/>
              </w:rPr>
            </w:pPr>
            <w:r>
              <w:rPr>
                <w:rFonts w:hint="eastAsia"/>
                <w:lang w:eastAsia="zh-CN"/>
              </w:rPr>
              <w:t>O</w:t>
            </w:r>
          </w:p>
        </w:tc>
        <w:tc>
          <w:tcPr>
            <w:tcW w:w="1080" w:type="dxa"/>
          </w:tcPr>
          <w:p>
            <w:pPr>
              <w:pStyle w:val="57"/>
              <w:rPr>
                <w:lang w:eastAsia="ja-JP"/>
              </w:rPr>
            </w:pPr>
          </w:p>
        </w:tc>
        <w:tc>
          <w:tcPr>
            <w:tcW w:w="1587" w:type="dxa"/>
          </w:tcPr>
          <w:p>
            <w:pPr>
              <w:pStyle w:val="57"/>
              <w:rPr>
                <w:lang w:eastAsia="ja-JP"/>
              </w:rPr>
            </w:pPr>
            <w:r>
              <w:rPr>
                <w:rFonts w:hint="eastAsia"/>
                <w:lang w:eastAsia="zh-CN"/>
              </w:rPr>
              <w:t>9.3.1.</w:t>
            </w:r>
            <w:r>
              <w:rPr>
                <w:lang w:eastAsia="zh-CN"/>
              </w:rPr>
              <w:t>149</w:t>
            </w:r>
          </w:p>
        </w:tc>
        <w:tc>
          <w:tcPr>
            <w:tcW w:w="1757" w:type="dxa"/>
          </w:tcPr>
          <w:p>
            <w:pPr>
              <w:pStyle w:val="57"/>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6"/>
              <w:rPr>
                <w:lang w:eastAsia="ja-JP"/>
              </w:rPr>
            </w:pPr>
            <w:r>
              <w:rPr>
                <w:rFonts w:hint="eastAsia"/>
                <w:lang w:eastAsia="zh-CN"/>
              </w:rPr>
              <w:t>YES</w:t>
            </w:r>
          </w:p>
        </w:tc>
        <w:tc>
          <w:tcPr>
            <w:tcW w:w="1080" w:type="dxa"/>
          </w:tcPr>
          <w:p>
            <w:pPr>
              <w:pStyle w:val="56"/>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ja-JP"/>
              </w:rPr>
            </w:pPr>
            <w:r>
              <w:rPr>
                <w:rFonts w:hint="eastAsia"/>
                <w:lang w:eastAsia="zh-CN"/>
              </w:rPr>
              <w:t>PC5 QoS Parameters</w:t>
            </w:r>
          </w:p>
        </w:tc>
        <w:tc>
          <w:tcPr>
            <w:tcW w:w="1020" w:type="dxa"/>
          </w:tcPr>
          <w:p>
            <w:pPr>
              <w:pStyle w:val="57"/>
              <w:rPr>
                <w:lang w:eastAsia="ja-JP"/>
              </w:rPr>
            </w:pPr>
            <w:r>
              <w:rPr>
                <w:rFonts w:hint="eastAsia"/>
                <w:lang w:eastAsia="zh-CN"/>
              </w:rPr>
              <w:t>O</w:t>
            </w:r>
          </w:p>
        </w:tc>
        <w:tc>
          <w:tcPr>
            <w:tcW w:w="1080" w:type="dxa"/>
          </w:tcPr>
          <w:p>
            <w:pPr>
              <w:pStyle w:val="57"/>
              <w:rPr>
                <w:lang w:eastAsia="ja-JP"/>
              </w:rPr>
            </w:pPr>
          </w:p>
        </w:tc>
        <w:tc>
          <w:tcPr>
            <w:tcW w:w="1587" w:type="dxa"/>
          </w:tcPr>
          <w:p>
            <w:pPr>
              <w:pStyle w:val="57"/>
              <w:rPr>
                <w:lang w:eastAsia="ja-JP"/>
              </w:rPr>
            </w:pPr>
            <w:r>
              <w:rPr>
                <w:rFonts w:hint="eastAsia"/>
                <w:lang w:eastAsia="zh-CN"/>
              </w:rPr>
              <w:t>9.3.1.</w:t>
            </w:r>
            <w:r>
              <w:rPr>
                <w:lang w:eastAsia="zh-CN"/>
              </w:rPr>
              <w:t>150</w:t>
            </w:r>
          </w:p>
        </w:tc>
        <w:tc>
          <w:tcPr>
            <w:tcW w:w="1757" w:type="dxa"/>
          </w:tcPr>
          <w:p>
            <w:pPr>
              <w:pStyle w:val="57"/>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6"/>
              <w:rPr>
                <w:lang w:eastAsia="ja-JP"/>
              </w:rPr>
            </w:pPr>
            <w:r>
              <w:rPr>
                <w:lang w:eastAsia="zh-CN"/>
              </w:rPr>
              <w:t>YES</w:t>
            </w:r>
          </w:p>
        </w:tc>
        <w:tc>
          <w:tcPr>
            <w:tcW w:w="1080" w:type="dxa"/>
          </w:tcPr>
          <w:p>
            <w:pPr>
              <w:pStyle w:val="56"/>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szCs w:val="22"/>
                <w:lang w:eastAsia="zh-CN"/>
              </w:rPr>
              <w:t>CE-mode-B Restricted</w:t>
            </w:r>
          </w:p>
        </w:tc>
        <w:tc>
          <w:tcPr>
            <w:tcW w:w="1020" w:type="dxa"/>
          </w:tcPr>
          <w:p>
            <w:pPr>
              <w:pStyle w:val="57"/>
              <w:rPr>
                <w:lang w:eastAsia="zh-CN"/>
              </w:rPr>
            </w:pPr>
            <w:r>
              <w:rPr>
                <w:szCs w:val="22"/>
                <w:lang w:eastAsia="zh-CN"/>
              </w:rPr>
              <w:t>O</w:t>
            </w:r>
          </w:p>
        </w:tc>
        <w:tc>
          <w:tcPr>
            <w:tcW w:w="1080" w:type="dxa"/>
          </w:tcPr>
          <w:p>
            <w:pPr>
              <w:pStyle w:val="57"/>
              <w:rPr>
                <w:lang w:eastAsia="ja-JP"/>
              </w:rPr>
            </w:pPr>
          </w:p>
        </w:tc>
        <w:tc>
          <w:tcPr>
            <w:tcW w:w="1587" w:type="dxa"/>
          </w:tcPr>
          <w:p>
            <w:pPr>
              <w:pStyle w:val="57"/>
              <w:rPr>
                <w:lang w:eastAsia="zh-CN"/>
              </w:rPr>
            </w:pPr>
            <w:r>
              <w:rPr>
                <w:szCs w:val="22"/>
                <w:lang w:eastAsia="ja-JP"/>
              </w:rPr>
              <w:t>9.3.1.155</w:t>
            </w:r>
          </w:p>
        </w:tc>
        <w:tc>
          <w:tcPr>
            <w:tcW w:w="1757" w:type="dxa"/>
          </w:tcPr>
          <w:p>
            <w:pPr>
              <w:pStyle w:val="57"/>
              <w:rPr>
                <w:lang w:eastAsia="zh-CN"/>
              </w:rPr>
            </w:pPr>
          </w:p>
        </w:tc>
        <w:tc>
          <w:tcPr>
            <w:tcW w:w="1080" w:type="dxa"/>
          </w:tcPr>
          <w:p>
            <w:pPr>
              <w:pStyle w:val="56"/>
              <w:rPr>
                <w:lang w:eastAsia="zh-CN"/>
              </w:rPr>
            </w:pPr>
            <w:r>
              <w:rPr>
                <w:szCs w:val="22"/>
                <w:lang w:eastAsia="ja-JP"/>
              </w:rPr>
              <w:t>YES</w:t>
            </w:r>
          </w:p>
        </w:tc>
        <w:tc>
          <w:tcPr>
            <w:tcW w:w="1080" w:type="dxa"/>
          </w:tcPr>
          <w:p>
            <w:pPr>
              <w:pStyle w:val="56"/>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szCs w:val="22"/>
                <w:lang w:eastAsia="zh-CN"/>
              </w:rPr>
            </w:pPr>
            <w:r>
              <w:rPr>
                <w:rFonts w:cs="Arial"/>
                <w:lang w:eastAsia="zh-CN"/>
              </w:rPr>
              <w:t>UE User Plane CIoT Support Indicator</w:t>
            </w:r>
          </w:p>
        </w:tc>
        <w:tc>
          <w:tcPr>
            <w:tcW w:w="1020" w:type="dxa"/>
          </w:tcPr>
          <w:p>
            <w:pPr>
              <w:pStyle w:val="57"/>
              <w:rPr>
                <w:szCs w:val="22"/>
                <w:lang w:eastAsia="zh-CN"/>
              </w:rPr>
            </w:pPr>
            <w:r>
              <w:rPr>
                <w:rFonts w:cs="Arial"/>
                <w:lang w:eastAsia="zh-CN"/>
              </w:rPr>
              <w:t>O</w:t>
            </w:r>
          </w:p>
        </w:tc>
        <w:tc>
          <w:tcPr>
            <w:tcW w:w="1080" w:type="dxa"/>
          </w:tcPr>
          <w:p>
            <w:pPr>
              <w:pStyle w:val="57"/>
              <w:rPr>
                <w:lang w:eastAsia="ja-JP"/>
              </w:rPr>
            </w:pPr>
          </w:p>
        </w:tc>
        <w:tc>
          <w:tcPr>
            <w:tcW w:w="1587" w:type="dxa"/>
          </w:tcPr>
          <w:p>
            <w:pPr>
              <w:pStyle w:val="57"/>
              <w:rPr>
                <w:szCs w:val="22"/>
                <w:lang w:eastAsia="ja-JP"/>
              </w:rPr>
            </w:pPr>
            <w:r>
              <w:t>9.3.1.160</w:t>
            </w:r>
          </w:p>
        </w:tc>
        <w:tc>
          <w:tcPr>
            <w:tcW w:w="1757" w:type="dxa"/>
          </w:tcPr>
          <w:p>
            <w:pPr>
              <w:pStyle w:val="57"/>
              <w:rPr>
                <w:lang w:eastAsia="zh-CN"/>
              </w:rPr>
            </w:pPr>
          </w:p>
        </w:tc>
        <w:tc>
          <w:tcPr>
            <w:tcW w:w="1080" w:type="dxa"/>
          </w:tcPr>
          <w:p>
            <w:pPr>
              <w:pStyle w:val="56"/>
              <w:rPr>
                <w:szCs w:val="22"/>
                <w:lang w:eastAsia="ja-JP"/>
              </w:rPr>
            </w:pPr>
            <w:r>
              <w:rPr>
                <w:rFonts w:cs="Arial"/>
              </w:rPr>
              <w:t>YES</w:t>
            </w:r>
          </w:p>
        </w:tc>
        <w:tc>
          <w:tcPr>
            <w:tcW w:w="1080" w:type="dxa"/>
          </w:tcPr>
          <w:p>
            <w:pPr>
              <w:pStyle w:val="56"/>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zh-CN"/>
              </w:rPr>
            </w:pPr>
            <w:r>
              <w:rPr>
                <w:rFonts w:eastAsia="宋体" w:cs="Arial"/>
                <w:lang w:eastAsia="zh-CN"/>
              </w:rPr>
              <w:t>Management Based MDT PLMN List</w:t>
            </w:r>
          </w:p>
        </w:tc>
        <w:tc>
          <w:tcPr>
            <w:tcW w:w="1020" w:type="dxa"/>
          </w:tcPr>
          <w:p>
            <w:pPr>
              <w:pStyle w:val="57"/>
              <w:rPr>
                <w:rFonts w:cs="Arial"/>
                <w:lang w:eastAsia="zh-CN"/>
              </w:rPr>
            </w:pPr>
            <w:r>
              <w:rPr>
                <w:rFonts w:eastAsia="宋体" w:cs="Arial"/>
                <w:lang w:eastAsia="zh-CN"/>
              </w:rPr>
              <w:t>O</w:t>
            </w:r>
          </w:p>
        </w:tc>
        <w:tc>
          <w:tcPr>
            <w:tcW w:w="1080" w:type="dxa"/>
          </w:tcPr>
          <w:p>
            <w:pPr>
              <w:pStyle w:val="57"/>
              <w:rPr>
                <w:lang w:eastAsia="ja-JP"/>
              </w:rPr>
            </w:pPr>
          </w:p>
        </w:tc>
        <w:tc>
          <w:tcPr>
            <w:tcW w:w="1587" w:type="dxa"/>
          </w:tcPr>
          <w:p>
            <w:pPr>
              <w:pStyle w:val="57"/>
              <w:rPr>
                <w:rFonts w:eastAsia="宋体"/>
              </w:rPr>
            </w:pPr>
            <w:r>
              <w:rPr>
                <w:rFonts w:eastAsia="宋体"/>
              </w:rPr>
              <w:t>MDT PLMN List</w:t>
            </w:r>
          </w:p>
          <w:p>
            <w:pPr>
              <w:pStyle w:val="57"/>
            </w:pPr>
            <w:r>
              <w:rPr>
                <w:rFonts w:eastAsia="宋体"/>
              </w:rPr>
              <w:t>9.3.1.168</w:t>
            </w:r>
          </w:p>
        </w:tc>
        <w:tc>
          <w:tcPr>
            <w:tcW w:w="1757" w:type="dxa"/>
          </w:tcPr>
          <w:p>
            <w:pPr>
              <w:pStyle w:val="57"/>
              <w:rPr>
                <w:lang w:eastAsia="zh-CN"/>
              </w:rPr>
            </w:pPr>
          </w:p>
        </w:tc>
        <w:tc>
          <w:tcPr>
            <w:tcW w:w="1080" w:type="dxa"/>
          </w:tcPr>
          <w:p>
            <w:pPr>
              <w:pStyle w:val="56"/>
              <w:rPr>
                <w:rFonts w:cs="Arial"/>
              </w:rPr>
            </w:pPr>
            <w:r>
              <w:rPr>
                <w:rFonts w:eastAsia="宋体" w:cs="Arial"/>
              </w:rPr>
              <w:t>YES</w:t>
            </w:r>
          </w:p>
        </w:tc>
        <w:tc>
          <w:tcPr>
            <w:tcW w:w="1080" w:type="dxa"/>
          </w:tcPr>
          <w:p>
            <w:pPr>
              <w:pStyle w:val="56"/>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eastAsia="宋体" w:cs="Arial"/>
                <w:lang w:eastAsia="zh-CN"/>
              </w:rPr>
            </w:pPr>
            <w:r>
              <w:rPr>
                <w:lang w:eastAsia="zh-CN"/>
              </w:rPr>
              <w:t>UE Radio Capability ID</w:t>
            </w:r>
          </w:p>
        </w:tc>
        <w:tc>
          <w:tcPr>
            <w:tcW w:w="1020" w:type="dxa"/>
          </w:tcPr>
          <w:p>
            <w:pPr>
              <w:pStyle w:val="57"/>
              <w:rPr>
                <w:rFonts w:eastAsia="宋体" w:cs="Arial"/>
                <w:lang w:eastAsia="zh-CN"/>
              </w:rPr>
            </w:pPr>
            <w:r>
              <w:rPr>
                <w:lang w:eastAsia="ja-JP"/>
              </w:rPr>
              <w:t>O</w:t>
            </w:r>
          </w:p>
        </w:tc>
        <w:tc>
          <w:tcPr>
            <w:tcW w:w="1080" w:type="dxa"/>
          </w:tcPr>
          <w:p>
            <w:pPr>
              <w:pStyle w:val="57"/>
              <w:rPr>
                <w:lang w:eastAsia="ja-JP"/>
              </w:rPr>
            </w:pPr>
          </w:p>
        </w:tc>
        <w:tc>
          <w:tcPr>
            <w:tcW w:w="1587" w:type="dxa"/>
          </w:tcPr>
          <w:p>
            <w:pPr>
              <w:pStyle w:val="57"/>
              <w:rPr>
                <w:rFonts w:eastAsia="宋体"/>
              </w:rPr>
            </w:pPr>
            <w:r>
              <w:rPr>
                <w:lang w:eastAsia="ja-JP"/>
              </w:rPr>
              <w:t>9.3.1.142</w:t>
            </w:r>
          </w:p>
        </w:tc>
        <w:tc>
          <w:tcPr>
            <w:tcW w:w="1757" w:type="dxa"/>
          </w:tcPr>
          <w:p>
            <w:pPr>
              <w:pStyle w:val="57"/>
              <w:rPr>
                <w:lang w:eastAsia="zh-CN"/>
              </w:rPr>
            </w:pPr>
          </w:p>
        </w:tc>
        <w:tc>
          <w:tcPr>
            <w:tcW w:w="1080" w:type="dxa"/>
          </w:tcPr>
          <w:p>
            <w:pPr>
              <w:pStyle w:val="56"/>
              <w:rPr>
                <w:rFonts w:eastAsia="宋体" w:cs="Arial"/>
              </w:rPr>
            </w:pPr>
            <w:r>
              <w:rPr>
                <w:lang w:eastAsia="ja-JP"/>
              </w:rPr>
              <w:t>YES</w:t>
            </w:r>
          </w:p>
        </w:tc>
        <w:tc>
          <w:tcPr>
            <w:tcW w:w="1080" w:type="dxa"/>
          </w:tcPr>
          <w:p>
            <w:pPr>
              <w:pStyle w:val="56"/>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lang w:eastAsia="zh-CN"/>
              </w:rPr>
            </w:pPr>
            <w:r>
              <w:rPr>
                <w:lang w:eastAsia="zh-CN"/>
              </w:rPr>
              <w:t>Extended Connected Time</w:t>
            </w:r>
          </w:p>
        </w:tc>
        <w:tc>
          <w:tcPr>
            <w:tcW w:w="1020" w:type="dxa"/>
          </w:tcPr>
          <w:p>
            <w:pPr>
              <w:pStyle w:val="57"/>
              <w:rPr>
                <w:lang w:eastAsia="ja-JP"/>
              </w:rPr>
            </w:pPr>
            <w:r>
              <w:rPr>
                <w:lang w:eastAsia="ja-JP"/>
              </w:rPr>
              <w:t>O</w:t>
            </w:r>
          </w:p>
        </w:tc>
        <w:tc>
          <w:tcPr>
            <w:tcW w:w="1080" w:type="dxa"/>
          </w:tcPr>
          <w:p>
            <w:pPr>
              <w:pStyle w:val="57"/>
              <w:rPr>
                <w:lang w:eastAsia="ja-JP"/>
              </w:rPr>
            </w:pPr>
          </w:p>
        </w:tc>
        <w:tc>
          <w:tcPr>
            <w:tcW w:w="1587" w:type="dxa"/>
          </w:tcPr>
          <w:p>
            <w:pPr>
              <w:pStyle w:val="57"/>
              <w:rPr>
                <w:lang w:eastAsia="ja-JP"/>
              </w:rPr>
            </w:pPr>
            <w:r>
              <w:rPr>
                <w:lang w:eastAsia="ja-JP"/>
              </w:rPr>
              <w:t>9.3.3.31</w:t>
            </w:r>
          </w:p>
        </w:tc>
        <w:tc>
          <w:tcPr>
            <w:tcW w:w="1757" w:type="dxa"/>
          </w:tcPr>
          <w:p>
            <w:pPr>
              <w:pStyle w:val="57"/>
              <w:rPr>
                <w:lang w:eastAsia="zh-CN"/>
              </w:rPr>
            </w:pPr>
          </w:p>
        </w:tc>
        <w:tc>
          <w:tcPr>
            <w:tcW w:w="1080" w:type="dxa"/>
          </w:tcPr>
          <w:p>
            <w:pPr>
              <w:pStyle w:val="56"/>
              <w:rPr>
                <w:lang w:eastAsia="ja-JP"/>
              </w:rPr>
            </w:pPr>
            <w:r>
              <w:rPr>
                <w:lang w:eastAsia="ja-JP"/>
              </w:rPr>
              <w:t>YES</w:t>
            </w:r>
          </w:p>
        </w:tc>
        <w:tc>
          <w:tcPr>
            <w:tcW w:w="1080" w:type="dxa"/>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R3-216202" w:date="2021-11-16T11:10:00Z"/>
        </w:trPr>
        <w:tc>
          <w:tcPr>
            <w:tcW w:w="2268" w:type="dxa"/>
            <w:tcBorders>
              <w:top w:val="single" w:color="auto" w:sz="4" w:space="0"/>
              <w:left w:val="single" w:color="auto" w:sz="4" w:space="0"/>
              <w:bottom w:val="single" w:color="auto" w:sz="4" w:space="0"/>
              <w:right w:val="single" w:color="auto" w:sz="4" w:space="0"/>
            </w:tcBorders>
          </w:tcPr>
          <w:p>
            <w:pPr>
              <w:pStyle w:val="57"/>
              <w:rPr>
                <w:ins w:id="500" w:author="R3-216202" w:date="2021-11-16T11:10:00Z"/>
                <w:lang w:eastAsia="zh-CN"/>
              </w:rPr>
            </w:pPr>
            <w:ins w:id="501" w:author="R3-216202" w:date="2021-11-16T11:10:00Z">
              <w:del w:id="502" w:author="ZTE" w:date="2021-12-23T10:05:06Z">
                <w:r>
                  <w:rPr>
                    <w:lang w:eastAsia="zh-CN"/>
                  </w:rPr>
                  <w:delText>QMC Activation</w:delText>
                </w:r>
              </w:del>
            </w:ins>
            <w:ins w:id="503" w:author="ZTE" w:date="2021-12-23T10:05:06Z">
              <w:r>
                <w:rPr>
                  <w:rFonts w:hint="eastAsia"/>
                  <w:lang w:eastAsia="zh-CN"/>
                </w:rPr>
                <w:t>QMC Configuration</w:t>
              </w:r>
            </w:ins>
            <w:ins w:id="504" w:author="R3-216202" w:date="2021-11-16T11:10:00Z">
              <w:r>
                <w:rPr>
                  <w:lang w:eastAsia="zh-CN"/>
                </w:rPr>
                <w:t xml:space="preserve"> </w:t>
              </w:r>
            </w:ins>
          </w:p>
        </w:tc>
        <w:tc>
          <w:tcPr>
            <w:tcW w:w="1020" w:type="dxa"/>
            <w:tcBorders>
              <w:top w:val="single" w:color="auto" w:sz="4" w:space="0"/>
              <w:left w:val="single" w:color="auto" w:sz="4" w:space="0"/>
              <w:bottom w:val="single" w:color="auto" w:sz="4" w:space="0"/>
              <w:right w:val="single" w:color="auto" w:sz="4" w:space="0"/>
            </w:tcBorders>
          </w:tcPr>
          <w:p>
            <w:pPr>
              <w:pStyle w:val="57"/>
              <w:rPr>
                <w:ins w:id="505" w:author="R3-216202" w:date="2021-11-16T11:10:00Z"/>
                <w:lang w:eastAsia="ja-JP"/>
              </w:rPr>
            </w:pPr>
            <w:ins w:id="506" w:author="R3-216202" w:date="2021-11-16T11:10: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7"/>
              <w:rPr>
                <w:ins w:id="507" w:author="R3-216202" w:date="2021-11-16T11:10:00Z"/>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7"/>
              <w:rPr>
                <w:ins w:id="508" w:author="R3-216202" w:date="2021-11-16T11:10:00Z"/>
                <w:lang w:eastAsia="ja-JP"/>
              </w:rPr>
            </w:pPr>
            <w:ins w:id="509" w:author="R3-216202" w:date="2021-11-16T11:10:00Z">
              <w:r>
                <w:rPr>
                  <w:lang w:eastAsia="ja-JP"/>
                </w:rPr>
                <w:t>9.3.1.xx2</w:t>
              </w:r>
            </w:ins>
          </w:p>
        </w:tc>
        <w:tc>
          <w:tcPr>
            <w:tcW w:w="1757" w:type="dxa"/>
            <w:tcBorders>
              <w:top w:val="single" w:color="auto" w:sz="4" w:space="0"/>
              <w:left w:val="single" w:color="auto" w:sz="4" w:space="0"/>
              <w:bottom w:val="single" w:color="auto" w:sz="4" w:space="0"/>
              <w:right w:val="single" w:color="auto" w:sz="4" w:space="0"/>
            </w:tcBorders>
          </w:tcPr>
          <w:p>
            <w:pPr>
              <w:pStyle w:val="57"/>
              <w:rPr>
                <w:ins w:id="510" w:author="R3-216202" w:date="2021-11-16T11:10:00Z"/>
                <w:lang w:eastAsia="zh-CN"/>
              </w:rPr>
            </w:pPr>
            <w:ins w:id="511" w:author="R3-216202" w:date="2021-11-16T11:10:00Z">
              <w:r>
                <w:rPr>
                  <w:lang w:eastAsia="zh-CN"/>
                </w:rPr>
                <w:t>Used for passing the QoE measurement configuration from the AMF to the target NG-RAN node in NGAP handover.</w:t>
              </w:r>
            </w:ins>
          </w:p>
        </w:tc>
        <w:tc>
          <w:tcPr>
            <w:tcW w:w="1080" w:type="dxa"/>
            <w:tcBorders>
              <w:top w:val="single" w:color="auto" w:sz="4" w:space="0"/>
              <w:left w:val="single" w:color="auto" w:sz="4" w:space="0"/>
              <w:bottom w:val="single" w:color="auto" w:sz="4" w:space="0"/>
              <w:right w:val="single" w:color="auto" w:sz="4" w:space="0"/>
            </w:tcBorders>
          </w:tcPr>
          <w:p>
            <w:pPr>
              <w:pStyle w:val="56"/>
              <w:rPr>
                <w:ins w:id="512" w:author="R3-216202" w:date="2021-11-16T11:10:00Z"/>
                <w:lang w:eastAsia="ja-JP"/>
              </w:rPr>
            </w:pPr>
            <w:ins w:id="513" w:author="R3-216202" w:date="2021-11-16T11:10: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6"/>
              <w:rPr>
                <w:ins w:id="514" w:author="R3-216202" w:date="2021-11-16T11:10:00Z"/>
                <w:lang w:eastAsia="ja-JP"/>
              </w:rPr>
            </w:pPr>
            <w:ins w:id="515" w:author="R3-216202" w:date="2021-11-16T11:10:00Z">
              <w:r>
                <w:rPr>
                  <w:lang w:eastAsia="ja-JP"/>
                </w:rPr>
                <w:t>ignore</w:t>
              </w:r>
            </w:ins>
          </w:p>
        </w:tc>
      </w:tr>
    </w:tbl>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5"/>
              <w:rPr>
                <w:rFonts w:cs="Arial"/>
                <w:lang w:eastAsia="ja-JP"/>
              </w:rPr>
            </w:pPr>
            <w:r>
              <w:rPr>
                <w:rFonts w:cs="Arial"/>
                <w:lang w:eastAsia="ja-JP"/>
              </w:rPr>
              <w:t>Range bound</w:t>
            </w:r>
          </w:p>
        </w:tc>
        <w:tc>
          <w:tcPr>
            <w:tcW w:w="6576" w:type="dxa"/>
          </w:tcPr>
          <w:p>
            <w:pPr>
              <w:pStyle w:val="5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lang w:eastAsia="ja-JP"/>
              </w:rPr>
              <w:t>maxnoofPDUSessions</w:t>
            </w:r>
          </w:p>
        </w:tc>
        <w:tc>
          <w:tcPr>
            <w:tcW w:w="6576" w:type="dxa"/>
          </w:tcPr>
          <w:p>
            <w:pPr>
              <w:pStyle w:val="57"/>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
      <w:pPr>
        <w:overflowPunct w:val="0"/>
        <w:autoSpaceDE w:val="0"/>
        <w:autoSpaceDN w:val="0"/>
        <w:adjustRightInd w:val="0"/>
        <w:textAlignment w:val="baseline"/>
        <w:rPr>
          <w:rFonts w:eastAsia="宋体"/>
          <w:lang w:eastAsia="zh-CN"/>
        </w:rPr>
      </w:pPr>
    </w:p>
    <w:p>
      <w:pPr>
        <w:overflowPunct w:val="0"/>
        <w:autoSpaceDE w:val="0"/>
        <w:autoSpaceDN w:val="0"/>
        <w:adjustRightInd w:val="0"/>
        <w:textAlignment w:val="baseline"/>
        <w:rPr>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Pr>
        <w:overflowPunct w:val="0"/>
        <w:autoSpaceDE w:val="0"/>
        <w:autoSpaceDN w:val="0"/>
        <w:adjustRightInd w:val="0"/>
        <w:textAlignment w:val="baseline"/>
        <w:rPr>
          <w:ins w:id="516" w:author="作者" w:date=""/>
          <w:rFonts w:eastAsia="宋体"/>
          <w:lang w:eastAsia="zh-CN"/>
        </w:rPr>
      </w:pPr>
    </w:p>
    <w:p>
      <w:pPr>
        <w:keepNext/>
        <w:keepLines/>
        <w:overflowPunct w:val="0"/>
        <w:autoSpaceDE w:val="0"/>
        <w:autoSpaceDN w:val="0"/>
        <w:adjustRightInd w:val="0"/>
        <w:spacing w:before="120"/>
        <w:ind w:left="1418" w:hanging="1418"/>
        <w:textAlignment w:val="baseline"/>
        <w:outlineLvl w:val="3"/>
        <w:rPr>
          <w:ins w:id="517" w:author="作者" w:date=""/>
          <w:rFonts w:ascii="Arial" w:hAnsi="Arial" w:eastAsia="宋体"/>
          <w:sz w:val="24"/>
          <w:lang w:eastAsia="zh-CN"/>
        </w:rPr>
      </w:pPr>
      <w:ins w:id="518" w:author="作者">
        <w:r>
          <w:rPr>
            <w:rFonts w:ascii="Arial" w:hAnsi="Arial" w:eastAsia="Batang"/>
            <w:sz w:val="24"/>
            <w:lang w:eastAsia="en-GB"/>
          </w:rPr>
          <w:t>9.3.1.xx1</w:t>
        </w:r>
      </w:ins>
      <w:ins w:id="519" w:author="作者">
        <w:r>
          <w:rPr>
            <w:rFonts w:ascii="Arial" w:hAnsi="Arial" w:eastAsia="Batang"/>
            <w:sz w:val="24"/>
            <w:lang w:eastAsia="en-GB"/>
          </w:rPr>
          <w:tab/>
        </w:r>
      </w:ins>
      <w:ins w:id="520" w:author="作者">
        <w:r>
          <w:rPr>
            <w:rFonts w:ascii="Arial" w:hAnsi="Arial" w:eastAsia="Batang"/>
            <w:sz w:val="24"/>
            <w:lang w:eastAsia="en-GB"/>
          </w:rPr>
          <w:t>QMC Deactivat</w:t>
        </w:r>
      </w:ins>
      <w:ins w:id="521" w:author="R3-216202" w:date="2021-11-16T11:10:00Z">
        <w:r>
          <w:rPr>
            <w:rFonts w:ascii="Arial" w:hAnsi="Arial" w:eastAsia="Batang"/>
            <w:sz w:val="24"/>
            <w:lang w:eastAsia="en-GB"/>
          </w:rPr>
          <w:t>ion</w:t>
        </w:r>
      </w:ins>
    </w:p>
    <w:p>
      <w:pPr>
        <w:overflowPunct w:val="0"/>
        <w:autoSpaceDE w:val="0"/>
        <w:autoSpaceDN w:val="0"/>
        <w:adjustRightInd w:val="0"/>
        <w:textAlignment w:val="baseline"/>
        <w:rPr>
          <w:ins w:id="522" w:author="作者" w:date=""/>
          <w:rFonts w:eastAsia="宋体"/>
          <w:lang w:eastAsia="zh-CN"/>
        </w:rPr>
      </w:pPr>
      <w:ins w:id="523" w:author="作者">
        <w:r>
          <w:rPr>
            <w:rFonts w:eastAsia="宋体"/>
            <w:lang w:eastAsia="zh-CN"/>
          </w:rPr>
          <w:t xml:space="preserve">The IE </w:t>
        </w:r>
      </w:ins>
      <w:ins w:id="524" w:author="R3-216202" w:date="2021-11-16T11:10:00Z">
        <w:r>
          <w:rPr>
            <w:rFonts w:eastAsia="宋体"/>
            <w:lang w:eastAsia="zh-CN"/>
          </w:rPr>
          <w:t xml:space="preserve">indicates </w:t>
        </w:r>
      </w:ins>
      <w:ins w:id="525" w:author="作者">
        <w:r>
          <w:rPr>
            <w:rFonts w:eastAsia="宋体"/>
            <w:lang w:eastAsia="zh-CN"/>
          </w:rPr>
          <w:t xml:space="preserve">the QMC </w:t>
        </w:r>
      </w:ins>
      <w:ins w:id="526" w:author="R3-216202" w:date="2021-11-16T11:10:00Z">
        <w:r>
          <w:rPr>
            <w:rFonts w:eastAsia="宋体"/>
            <w:lang w:eastAsia="zh-CN"/>
          </w:rPr>
          <w:t xml:space="preserve">configuration </w:t>
        </w:r>
      </w:ins>
      <w:ins w:id="527" w:author="作者">
        <w:r>
          <w:rPr>
            <w:rFonts w:eastAsia="宋体"/>
            <w:lang w:eastAsia="zh-CN"/>
          </w:rPr>
          <w:t>to be deactivated.</w:t>
        </w:r>
      </w:ins>
    </w:p>
    <w:p>
      <w:pPr>
        <w:overflowPunct w:val="0"/>
        <w:autoSpaceDE w:val="0"/>
        <w:autoSpaceDN w:val="0"/>
        <w:adjustRightInd w:val="0"/>
        <w:textAlignment w:val="baseline"/>
        <w:rPr>
          <w:ins w:id="528" w:author="作者" w:date=""/>
          <w:rFonts w:eastAsia="宋体"/>
          <w:lang w:eastAsia="zh-CN"/>
        </w:rPr>
      </w:pPr>
    </w:p>
    <w:tbl>
      <w:tblPr>
        <w:tblStyle w:val="44"/>
        <w:tblW w:w="1040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29"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0" w:author="作者" w:date=""/>
                <w:rFonts w:ascii="Arial" w:hAnsi="Arial" w:eastAsia="宋体" w:cs="Arial"/>
                <w:b/>
                <w:sz w:val="18"/>
                <w:lang w:eastAsia="ja-JP"/>
              </w:rPr>
            </w:pPr>
            <w:ins w:id="531" w:author="作者">
              <w:r>
                <w:rPr>
                  <w:rFonts w:ascii="Arial" w:hAnsi="Arial" w:eastAsia="宋体" w:cs="Arial"/>
                  <w:b/>
                  <w:sz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2" w:author="作者" w:date=""/>
                <w:rFonts w:ascii="Arial" w:hAnsi="Arial" w:eastAsia="宋体" w:cs="Arial"/>
                <w:b/>
                <w:sz w:val="18"/>
                <w:lang w:eastAsia="ja-JP"/>
              </w:rPr>
            </w:pPr>
            <w:ins w:id="533" w:author="作者">
              <w:r>
                <w:rPr>
                  <w:rFonts w:ascii="Arial" w:hAnsi="Arial" w:eastAsia="宋体" w:cs="Arial"/>
                  <w:b/>
                  <w:sz w:val="18"/>
                  <w:lang w:eastAsia="ja-JP"/>
                </w:rPr>
                <w:t>Presence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4" w:author="作者" w:date=""/>
                <w:rFonts w:ascii="Arial" w:hAnsi="Arial" w:eastAsia="宋体" w:cs="Arial"/>
                <w:b/>
                <w:sz w:val="18"/>
                <w:lang w:eastAsia="ja-JP"/>
              </w:rPr>
            </w:pPr>
            <w:ins w:id="535" w:author="作者">
              <w:r>
                <w:rPr>
                  <w:rFonts w:ascii="Arial" w:hAnsi="Arial" w:eastAsia="宋体" w:cs="Arial"/>
                  <w:b/>
                  <w:sz w:val="18"/>
                  <w:lang w:eastAsia="ja-JP"/>
                </w:rPr>
                <w:t>Range</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6" w:author="作者" w:date=""/>
                <w:rFonts w:ascii="Arial" w:hAnsi="Arial" w:eastAsia="宋体" w:cs="Arial"/>
                <w:b/>
                <w:sz w:val="18"/>
                <w:lang w:eastAsia="ja-JP"/>
              </w:rPr>
            </w:pPr>
            <w:ins w:id="537" w:author="作者">
              <w:r>
                <w:rPr>
                  <w:rFonts w:ascii="Arial" w:hAnsi="Arial" w:eastAsia="宋体" w:cs="Arial"/>
                  <w:b/>
                  <w:sz w:val="18"/>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8" w:author="作者" w:date=""/>
                <w:rFonts w:ascii="Arial" w:hAnsi="Arial" w:eastAsia="宋体" w:cs="Arial"/>
                <w:b/>
                <w:sz w:val="18"/>
                <w:lang w:eastAsia="ja-JP"/>
              </w:rPr>
            </w:pPr>
            <w:ins w:id="539" w:author="作者">
              <w:r>
                <w:rPr>
                  <w:rFonts w:ascii="Arial" w:hAnsi="Arial" w:eastAsia="宋体" w:cs="Arial"/>
                  <w:b/>
                  <w:sz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0" w:author="作者" w:date=""/>
                <w:rFonts w:ascii="Arial" w:hAnsi="Arial" w:eastAsia="宋体" w:cs="Arial"/>
                <w:b/>
                <w:sz w:val="18"/>
                <w:lang w:eastAsia="ja-JP"/>
              </w:rPr>
            </w:pPr>
            <w:ins w:id="541" w:author="作者">
              <w:r>
                <w:rPr>
                  <w:rFonts w:ascii="Arial" w:hAnsi="Arial" w:eastAsia="宋体" w:cs="Arial"/>
                  <w:b/>
                  <w:sz w:val="18"/>
                  <w:lang w:eastAsia="ja-JP"/>
                </w:rPr>
                <w:t>Criticality</w:t>
              </w:r>
            </w:ins>
          </w:p>
        </w:tc>
        <w:tc>
          <w:tcPr>
            <w:tcW w:w="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2" w:author="作者" w:date=""/>
                <w:rFonts w:ascii="Arial" w:hAnsi="Arial" w:eastAsia="宋体" w:cs="Arial"/>
                <w:b/>
                <w:sz w:val="18"/>
                <w:lang w:eastAsia="ja-JP"/>
              </w:rPr>
            </w:pPr>
            <w:ins w:id="543" w:author="作者">
              <w:r>
                <w:rPr>
                  <w:rFonts w:ascii="Arial" w:hAnsi="Arial" w:eastAsia="宋体" w:cs="Arial"/>
                  <w:b/>
                  <w:sz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5" w:author="作者" w:date=""/>
                <w:rFonts w:ascii="Arial" w:hAnsi="Arial" w:eastAsia="宋体" w:cs="Arial"/>
                <w:sz w:val="18"/>
                <w:lang w:eastAsia="zh-CN"/>
              </w:rPr>
            </w:pPr>
            <w:ins w:id="546" w:author="作者">
              <w:r>
                <w:rPr>
                  <w:rFonts w:ascii="Arial" w:hAnsi="Arial" w:eastAsia="宋体" w:cs="Arial"/>
                  <w:sz w:val="18"/>
                  <w:lang w:eastAsia="ja-JP"/>
                </w:rPr>
                <w:t>QoE Reference List</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7" w:author="作者" w:date=""/>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8" w:author="作者" w:date=""/>
                <w:rFonts w:ascii="Arial" w:hAnsi="Arial" w:eastAsia="宋体" w:cs="Arial"/>
                <w:bCs/>
                <w:sz w:val="18"/>
                <w:lang w:eastAsia="ja-JP"/>
              </w:rPr>
            </w:pPr>
            <w:ins w:id="549" w:author="作者">
              <w:r>
                <w:rPr>
                  <w:rFonts w:ascii="Arial" w:hAnsi="Arial" w:eastAsia="宋体" w:cs="Arial"/>
                  <w:bCs/>
                  <w:i/>
                  <w:sz w:val="18"/>
                  <w:lang w:eastAsia="ja-JP"/>
                </w:rPr>
                <w:t>1 ..</w:t>
              </w:r>
            </w:ins>
            <w:ins w:id="550" w:author="作者">
              <w:r>
                <w:rPr>
                  <w:rFonts w:ascii="Arial" w:hAnsi="Arial" w:eastAsia="宋体" w:cs="Arial"/>
                  <w:bCs/>
                  <w:sz w:val="18"/>
                  <w:lang w:eastAsia="ja-JP"/>
                </w:rPr>
                <w:t xml:space="preserve"> &lt;</w:t>
              </w:r>
            </w:ins>
            <w:ins w:id="551" w:author="作者">
              <w:r>
                <w:rPr>
                  <w:rFonts w:ascii="Arial" w:hAnsi="Arial" w:eastAsia="宋体"/>
                  <w:i/>
                  <w:sz w:val="18"/>
                  <w:lang w:eastAsia="zh-CN"/>
                </w:rPr>
                <w:t xml:space="preserve"> maxnoofUEApplicationLayerMeas</w:t>
              </w:r>
            </w:ins>
            <w:ins w:id="552" w:author="作者">
              <w:r>
                <w:rPr>
                  <w:rFonts w:ascii="Arial" w:hAnsi="Arial" w:eastAsia="宋体" w:cs="Arial"/>
                  <w:bCs/>
                  <w:sz w:val="18"/>
                  <w:lang w:eastAsia="ja-JP"/>
                </w:rPr>
                <w:t xml:space="preserve"> &gt;</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53"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54" w:author="作者" w:date=""/>
                <w:rFonts w:ascii="Arial" w:hAnsi="Arial" w:eastAsia="宋体" w:cs="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55" w:author="作者" w:date=""/>
                <w:rFonts w:ascii="Arial" w:hAnsi="Arial" w:eastAsia="宋体" w:cs="Arial"/>
                <w:sz w:val="18"/>
                <w:lang w:eastAsia="ja-JP"/>
              </w:rPr>
            </w:pPr>
            <w:ins w:id="556" w:author="作者">
              <w:r>
                <w:rPr>
                  <w:rFonts w:ascii="Arial" w:hAnsi="Arial" w:eastAsia="宋体" w:cs="Arial"/>
                  <w:sz w:val="18"/>
                  <w:lang w:eastAsia="ja-JP"/>
                </w:rPr>
                <w:t>-</w:t>
              </w:r>
            </w:ins>
          </w:p>
        </w:tc>
        <w:tc>
          <w:tcPr>
            <w:tcW w:w="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57" w:author="作者" w:date=""/>
                <w:rFonts w:ascii="Arial" w:hAnsi="Arial" w:eastAsia="宋体" w:cs="Arial"/>
                <w:sz w:val="18"/>
                <w:lang w:eastAsia="ja-JP"/>
              </w:rPr>
            </w:pPr>
            <w:ins w:id="558"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60" w:author="作者" w:date=""/>
                <w:rFonts w:ascii="Arial" w:hAnsi="Arial" w:eastAsia="宋体" w:cs="Arial"/>
                <w:sz w:val="18"/>
                <w:lang w:eastAsia="zh-CN"/>
              </w:rPr>
            </w:pPr>
            <w:ins w:id="561" w:author="作者">
              <w:r>
                <w:rPr>
                  <w:rFonts w:ascii="Arial" w:hAnsi="Arial" w:eastAsia="宋体" w:cs="Arial"/>
                  <w:sz w:val="18"/>
                  <w:lang w:eastAsia="zh-CN"/>
                </w:rPr>
                <w:t xml:space="preserve"> &gt;</w:t>
              </w:r>
            </w:ins>
            <w:ins w:id="562" w:author="作者">
              <w:r>
                <w:rPr>
                  <w:rFonts w:ascii="Arial" w:hAnsi="Arial" w:eastAsia="宋体" w:cs="Arial"/>
                  <w:sz w:val="18"/>
                  <w:lang w:eastAsia="ja-JP"/>
                </w:rPr>
                <w:t xml:space="preserve"> </w:t>
              </w:r>
            </w:ins>
            <w:ins w:id="563" w:author="作者">
              <w:r>
                <w:rPr>
                  <w:rFonts w:hint="eastAsia" w:ascii="Arial" w:hAnsi="Arial" w:eastAsia="宋体" w:cs="Arial"/>
                  <w:sz w:val="18"/>
                  <w:lang w:eastAsia="zh-CN"/>
                </w:rPr>
                <w:t>Q</w:t>
              </w:r>
            </w:ins>
            <w:ins w:id="564" w:author="作者">
              <w:r>
                <w:rPr>
                  <w:rFonts w:ascii="Arial" w:hAnsi="Arial" w:eastAsia="宋体" w:cs="Arial"/>
                  <w:sz w:val="18"/>
                  <w:lang w:eastAsia="zh-CN"/>
                </w:rPr>
                <w:t>oE Reference</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65" w:author="作者" w:date=""/>
                <w:rFonts w:ascii="Arial" w:hAnsi="Arial" w:eastAsia="宋体" w:cs="Arial"/>
                <w:sz w:val="18"/>
                <w:lang w:eastAsia="zh-CN"/>
              </w:rPr>
            </w:pPr>
            <w:ins w:id="566" w:author="作者">
              <w:r>
                <w:rPr>
                  <w:rFonts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67" w:author="作者" w:date=""/>
                <w:rFonts w:ascii="Arial" w:hAnsi="Arial" w:eastAsia="宋体" w:cs="Arial"/>
                <w:bCs/>
                <w:sz w:val="18"/>
                <w:lang w:eastAsia="ja-JP"/>
              </w:rPr>
            </w:pPr>
            <w:ins w:id="568" w:author="作者">
              <w:r>
                <w:rPr>
                  <w:rFonts w:ascii="Arial" w:hAnsi="Arial" w:eastAsia="宋体" w:cs="Arial"/>
                  <w:sz w:val="18"/>
                  <w:lang w:eastAsia="zh-CN"/>
                </w:rPr>
                <w:t>OCTET STRING (SIZE(6))</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69"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70" w:author="作者" w:date=""/>
                <w:rFonts w:ascii="Arial" w:hAnsi="Arial" w:eastAsia="宋体" w:cs="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1" w:author="作者" w:date=""/>
                <w:rFonts w:ascii="Arial" w:hAnsi="Arial" w:eastAsia="宋体" w:cs="Arial"/>
                <w:sz w:val="18"/>
                <w:lang w:eastAsia="ja-JP"/>
              </w:rPr>
            </w:pPr>
          </w:p>
        </w:tc>
        <w:tc>
          <w:tcPr>
            <w:tcW w:w="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2" w:author="作者" w:date=""/>
                <w:rFonts w:ascii="Arial" w:hAnsi="Arial" w:eastAsia="宋体" w:cs="Arial"/>
                <w:sz w:val="18"/>
                <w:lang w:eastAsia="ja-JP"/>
              </w:rPr>
            </w:pPr>
          </w:p>
        </w:tc>
      </w:tr>
    </w:tbl>
    <w:p>
      <w:pPr>
        <w:keepNext/>
        <w:keepLines/>
        <w:overflowPunct w:val="0"/>
        <w:autoSpaceDE w:val="0"/>
        <w:autoSpaceDN w:val="0"/>
        <w:adjustRightInd w:val="0"/>
        <w:spacing w:before="120"/>
        <w:ind w:left="1418" w:hanging="1418"/>
        <w:textAlignment w:val="baseline"/>
        <w:outlineLvl w:val="3"/>
        <w:rPr>
          <w:ins w:id="573" w:author="作者" w:date=""/>
          <w:rFonts w:hint="eastAsia" w:ascii="Arial" w:hAnsi="Arial" w:eastAsia="宋体"/>
          <w:sz w:val="24"/>
          <w:lang w:eastAsia="zh-CN"/>
        </w:rPr>
      </w:pPr>
      <w:ins w:id="574" w:author="作者">
        <w:bookmarkStart w:id="347" w:name="_Toc45831973"/>
        <w:bookmarkStart w:id="348" w:name="_Toc20953836"/>
        <w:bookmarkStart w:id="349" w:name="_Toc51762926"/>
        <w:bookmarkStart w:id="350" w:name="_Toc29391014"/>
        <w:bookmarkStart w:id="351" w:name="_Toc36551751"/>
        <w:bookmarkStart w:id="352" w:name="_Toc56521741"/>
        <w:r>
          <w:rPr>
            <w:rFonts w:ascii="Arial" w:hAnsi="Arial" w:eastAsia="Batang"/>
            <w:sz w:val="24"/>
            <w:lang w:eastAsia="en-GB"/>
          </w:rPr>
          <w:t>9.3.1.xx2</w:t>
        </w:r>
      </w:ins>
      <w:ins w:id="575" w:author="作者">
        <w:r>
          <w:rPr>
            <w:rFonts w:ascii="Arial" w:hAnsi="Arial" w:eastAsia="Batang"/>
            <w:sz w:val="24"/>
            <w:lang w:eastAsia="en-GB"/>
          </w:rPr>
          <w:tab/>
        </w:r>
        <w:bookmarkEnd w:id="347"/>
        <w:bookmarkEnd w:id="348"/>
        <w:bookmarkEnd w:id="349"/>
        <w:bookmarkEnd w:id="350"/>
        <w:bookmarkEnd w:id="351"/>
        <w:bookmarkEnd w:id="352"/>
      </w:ins>
      <w:ins w:id="576" w:author="R3-216202" w:date="2021-11-16T11:11:00Z">
        <w:del w:id="577" w:author="ZTE" w:date="2021-12-23T10:05:07Z">
          <w:r>
            <w:rPr>
              <w:rFonts w:ascii="Arial" w:hAnsi="Arial" w:eastAsia="Batang"/>
              <w:sz w:val="24"/>
              <w:lang w:eastAsia="en-GB"/>
            </w:rPr>
            <w:delText>QMC Activation</w:delText>
          </w:r>
        </w:del>
      </w:ins>
      <w:ins w:id="578" w:author="ZTE" w:date="2021-12-23T10:05:07Z">
        <w:r>
          <w:rPr>
            <w:rFonts w:hint="eastAsia" w:ascii="Arial" w:hAnsi="Arial" w:eastAsia="宋体"/>
            <w:sz w:val="24"/>
            <w:lang w:eastAsia="zh-CN"/>
          </w:rPr>
          <w:t>QMC Configuration</w:t>
        </w:r>
      </w:ins>
    </w:p>
    <w:p>
      <w:pPr>
        <w:overflowPunct w:val="0"/>
        <w:autoSpaceDE w:val="0"/>
        <w:autoSpaceDN w:val="0"/>
        <w:adjustRightInd w:val="0"/>
        <w:textAlignment w:val="baseline"/>
        <w:rPr>
          <w:ins w:id="579" w:author="作者" w:date=""/>
          <w:rFonts w:eastAsia="宋体"/>
          <w:lang w:eastAsia="zh-CN"/>
        </w:rPr>
      </w:pPr>
      <w:ins w:id="580" w:author="作者">
        <w:r>
          <w:rPr>
            <w:rFonts w:eastAsia="宋体"/>
            <w:lang w:eastAsia="zh-CN"/>
          </w:rPr>
          <w:t xml:space="preserve">The IE </w:t>
        </w:r>
      </w:ins>
      <w:ins w:id="581" w:author="R3-216202" w:date="2021-11-16T11:12:00Z">
        <w:r>
          <w:rPr>
            <w:rFonts w:eastAsia="宋体"/>
            <w:lang w:eastAsia="zh-CN"/>
          </w:rPr>
          <w:t>contains the</w:t>
        </w:r>
      </w:ins>
      <w:ins w:id="582" w:author="作者">
        <w:r>
          <w:rPr>
            <w:rFonts w:eastAsia="宋体"/>
            <w:lang w:eastAsia="zh-CN"/>
          </w:rPr>
          <w:t xml:space="preserve"> information for the QoE Measurement Collection (QMC) function.</w:t>
        </w:r>
      </w:ins>
    </w:p>
    <w:p>
      <w:pPr>
        <w:overflowPunct w:val="0"/>
        <w:autoSpaceDE w:val="0"/>
        <w:autoSpaceDN w:val="0"/>
        <w:adjustRightInd w:val="0"/>
        <w:textAlignment w:val="baseline"/>
        <w:rPr>
          <w:ins w:id="583" w:author="作者" w:date=""/>
          <w:rFonts w:eastAsia="宋体"/>
          <w:lang w:eastAsia="zh-CN"/>
        </w:rPr>
      </w:pPr>
    </w:p>
    <w:tbl>
      <w:tblPr>
        <w:tblStyle w:val="44"/>
        <w:tblW w:w="1040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925"/>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4"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5" w:author="作者" w:date=""/>
                <w:rFonts w:ascii="Arial" w:hAnsi="Arial" w:eastAsia="宋体" w:cs="Arial"/>
                <w:b/>
                <w:sz w:val="18"/>
                <w:lang w:eastAsia="ja-JP"/>
              </w:rPr>
            </w:pPr>
            <w:ins w:id="586" w:author="作者">
              <w:r>
                <w:rPr>
                  <w:rFonts w:ascii="Arial" w:hAnsi="Arial" w:eastAsia="宋体" w:cs="Arial"/>
                  <w:b/>
                  <w:sz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7" w:author="作者" w:date=""/>
                <w:rFonts w:ascii="Arial" w:hAnsi="Arial" w:eastAsia="宋体" w:cs="Arial"/>
                <w:b/>
                <w:sz w:val="18"/>
                <w:lang w:eastAsia="ja-JP"/>
              </w:rPr>
            </w:pPr>
            <w:ins w:id="588" w:author="作者">
              <w:r>
                <w:rPr>
                  <w:rFonts w:ascii="Arial" w:hAnsi="Arial" w:eastAsia="宋体" w:cs="Arial"/>
                  <w:b/>
                  <w:sz w:val="18"/>
                  <w:lang w:eastAsia="ja-JP"/>
                </w:rPr>
                <w:t>Presence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9" w:author="作者" w:date=""/>
                <w:rFonts w:ascii="Arial" w:hAnsi="Arial" w:eastAsia="宋体" w:cs="Arial"/>
                <w:b/>
                <w:sz w:val="18"/>
                <w:lang w:eastAsia="ja-JP"/>
              </w:rPr>
            </w:pPr>
            <w:ins w:id="590" w:author="作者">
              <w:r>
                <w:rPr>
                  <w:rFonts w:ascii="Arial" w:hAnsi="Arial" w:eastAsia="宋体" w:cs="Arial"/>
                  <w:b/>
                  <w:sz w:val="18"/>
                  <w:lang w:eastAsia="ja-JP"/>
                </w:rPr>
                <w:t>Range</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1" w:author="作者" w:date=""/>
                <w:rFonts w:ascii="Arial" w:hAnsi="Arial" w:eastAsia="宋体" w:cs="Arial"/>
                <w:b/>
                <w:sz w:val="18"/>
                <w:lang w:eastAsia="ja-JP"/>
              </w:rPr>
            </w:pPr>
            <w:ins w:id="592" w:author="作者">
              <w:r>
                <w:rPr>
                  <w:rFonts w:ascii="Arial" w:hAnsi="Arial" w:eastAsia="宋体" w:cs="Arial"/>
                  <w:b/>
                  <w:sz w:val="18"/>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3" w:author="作者" w:date=""/>
                <w:rFonts w:ascii="Arial" w:hAnsi="Arial" w:eastAsia="宋体" w:cs="Arial"/>
                <w:b/>
                <w:sz w:val="18"/>
                <w:lang w:eastAsia="ja-JP"/>
              </w:rPr>
            </w:pPr>
            <w:ins w:id="594" w:author="作者">
              <w:r>
                <w:rPr>
                  <w:rFonts w:ascii="Arial" w:hAnsi="Arial" w:eastAsia="宋体" w:cs="Arial"/>
                  <w:b/>
                  <w:sz w:val="18"/>
                  <w:lang w:eastAsia="ja-JP"/>
                </w:rPr>
                <w:t>Semantics description</w:t>
              </w:r>
            </w:ins>
          </w:p>
        </w:tc>
        <w:tc>
          <w:tcPr>
            <w:tcW w:w="9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5" w:author="作者" w:date=""/>
                <w:rFonts w:ascii="Arial" w:hAnsi="Arial" w:eastAsia="宋体" w:cs="Arial"/>
                <w:b/>
                <w:sz w:val="18"/>
                <w:lang w:eastAsia="ja-JP"/>
              </w:rPr>
            </w:pPr>
            <w:ins w:id="596" w:author="作者">
              <w:r>
                <w:rPr>
                  <w:rFonts w:ascii="Arial" w:hAnsi="Arial" w:eastAsia="宋体" w:cs="Arial"/>
                  <w:b/>
                  <w:sz w:val="18"/>
                  <w:lang w:eastAsia="ja-JP"/>
                </w:rPr>
                <w:t>Criticality</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7" w:author="作者" w:date=""/>
                <w:rFonts w:ascii="Arial" w:hAnsi="Arial" w:eastAsia="宋体" w:cs="Arial"/>
                <w:b/>
                <w:sz w:val="18"/>
                <w:lang w:eastAsia="ja-JP"/>
              </w:rPr>
            </w:pPr>
            <w:ins w:id="598" w:author="作者">
              <w:r>
                <w:rPr>
                  <w:rFonts w:ascii="Arial" w:hAnsi="Arial" w:eastAsia="宋体" w:cs="Arial"/>
                  <w:b/>
                  <w:sz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00" w:author="作者" w:date=""/>
                <w:rFonts w:ascii="Arial" w:hAnsi="Arial" w:eastAsia="宋体" w:cs="Arial"/>
                <w:sz w:val="18"/>
                <w:lang w:eastAsia="zh-CN"/>
              </w:rPr>
            </w:pPr>
            <w:ins w:id="601" w:author="作者">
              <w:r>
                <w:rPr>
                  <w:rFonts w:ascii="Arial" w:hAnsi="Arial" w:eastAsia="宋体" w:cs="Arial"/>
                  <w:b/>
                  <w:sz w:val="18"/>
                  <w:lang w:eastAsia="zh-CN"/>
                </w:rPr>
                <w:t>UE Application layer measurement</w:t>
              </w:r>
            </w:ins>
            <w:ins w:id="602" w:author="ZTE" w:date="2021-12-22T11:20:04Z">
              <w:r>
                <w:rPr>
                  <w:rFonts w:hint="eastAsia" w:ascii="Arial" w:hAnsi="Arial" w:eastAsia="宋体" w:cs="Arial"/>
                  <w:b/>
                  <w:sz w:val="18"/>
                  <w:lang w:val="en-US" w:eastAsia="zh-CN"/>
                </w:rPr>
                <w:t xml:space="preserve"> c</w:t>
              </w:r>
            </w:ins>
            <w:ins w:id="603" w:author="ZTE" w:date="2021-12-22T11:20:06Z">
              <w:r>
                <w:rPr>
                  <w:rFonts w:hint="eastAsia" w:ascii="Arial" w:hAnsi="Arial" w:eastAsia="宋体" w:cs="Arial"/>
                  <w:b/>
                  <w:sz w:val="18"/>
                  <w:lang w:val="en-US" w:eastAsia="zh-CN"/>
                </w:rPr>
                <w:t>onfi</w:t>
              </w:r>
            </w:ins>
            <w:ins w:id="604" w:author="ZTE" w:date="2021-12-22T11:20:07Z">
              <w:r>
                <w:rPr>
                  <w:rFonts w:hint="eastAsia" w:ascii="Arial" w:hAnsi="Arial" w:eastAsia="宋体" w:cs="Arial"/>
                  <w:b/>
                  <w:sz w:val="18"/>
                  <w:lang w:val="en-US" w:eastAsia="zh-CN"/>
                </w:rPr>
                <w:t>guration</w:t>
              </w:r>
            </w:ins>
            <w:ins w:id="605" w:author="作者">
              <w:r>
                <w:rPr>
                  <w:rFonts w:ascii="Arial" w:hAnsi="Arial" w:eastAsia="宋体" w:cs="Arial"/>
                  <w:b/>
                  <w:sz w:val="18"/>
                  <w:lang w:eastAsia="zh-CN"/>
                </w:rPr>
                <w:t xml:space="preserve"> </w:t>
              </w:r>
            </w:ins>
            <w:ins w:id="606" w:author="R3-216202" w:date="2021-11-16T11:12:00Z">
              <w:r>
                <w:rPr>
                  <w:rFonts w:ascii="Arial" w:hAnsi="Arial" w:eastAsia="宋体" w:cs="Arial"/>
                  <w:b/>
                  <w:sz w:val="18"/>
                  <w:lang w:eastAsia="zh-CN"/>
                </w:rPr>
                <w:t>information</w:t>
              </w:r>
            </w:ins>
            <w:ins w:id="607" w:author="作者">
              <w:r>
                <w:rPr>
                  <w:rFonts w:ascii="Arial" w:hAnsi="Arial" w:eastAsia="宋体" w:cs="Arial"/>
                  <w:b/>
                  <w:sz w:val="18"/>
                  <w:lang w:eastAsia="zh-CN"/>
                </w:rPr>
                <w:t xml:space="preserve"> List</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08" w:author="作者" w:date=""/>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09" w:author="作者" w:date=""/>
                <w:rFonts w:ascii="Arial" w:hAnsi="Arial" w:eastAsia="宋体" w:cs="Arial"/>
                <w:bCs/>
                <w:sz w:val="18"/>
                <w:lang w:eastAsia="ja-JP"/>
              </w:rPr>
            </w:pPr>
            <w:ins w:id="610" w:author="作者">
              <w:r>
                <w:rPr>
                  <w:rFonts w:ascii="Arial" w:hAnsi="Arial" w:eastAsia="宋体"/>
                  <w:i/>
                  <w:sz w:val="18"/>
                  <w:lang w:eastAsia="zh-CN"/>
                </w:rPr>
                <w:t>0..1</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11"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12" w:author="作者" w:date=""/>
                <w:rFonts w:ascii="Arial" w:hAnsi="Arial" w:eastAsia="宋体" w:cs="Arial"/>
                <w:sz w:val="18"/>
                <w:lang w:eastAsia="ja-JP"/>
              </w:rPr>
            </w:pPr>
          </w:p>
        </w:tc>
        <w:tc>
          <w:tcPr>
            <w:tcW w:w="9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3" w:author="作者" w:date=""/>
                <w:rFonts w:ascii="Arial" w:hAnsi="Arial" w:eastAsia="宋体" w:cs="Arial"/>
                <w:sz w:val="18"/>
                <w:lang w:eastAsia="ja-JP"/>
              </w:rPr>
            </w:pPr>
            <w:ins w:id="614" w:author="作者">
              <w:r>
                <w:rPr>
                  <w:rFonts w:ascii="Arial" w:hAnsi="Arial" w:eastAsia="宋体" w:cs="Arial"/>
                  <w:sz w:val="18"/>
                  <w:lang w:eastAsia="zh-CN"/>
                </w:rPr>
                <w:t>YES</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5" w:author="作者" w:date=""/>
                <w:rFonts w:ascii="Arial" w:hAnsi="Arial" w:eastAsia="宋体" w:cs="Arial"/>
                <w:sz w:val="18"/>
                <w:lang w:eastAsia="ja-JP"/>
              </w:rPr>
            </w:pPr>
            <w:ins w:id="616" w:author="作者">
              <w:r>
                <w:rPr>
                  <w:rFonts w:ascii="Arial" w:hAnsi="Arial" w:eastAsia="宋体" w:cs="Arial"/>
                  <w:sz w:val="18"/>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ins w:id="618" w:author="作者" w:date=""/>
                <w:rFonts w:ascii="Arial" w:hAnsi="Arial" w:eastAsia="宋体" w:cs="Arial"/>
                <w:sz w:val="18"/>
                <w:lang w:eastAsia="ja-JP"/>
              </w:rPr>
            </w:pPr>
            <w:ins w:id="619" w:author="作者">
              <w:r>
                <w:rPr>
                  <w:rFonts w:ascii="Arial" w:hAnsi="Arial" w:eastAsia="宋体" w:cs="Arial"/>
                  <w:sz w:val="18"/>
                  <w:lang w:eastAsia="zh-CN"/>
                </w:rPr>
                <w:t>&gt;</w:t>
              </w:r>
            </w:ins>
            <w:ins w:id="620" w:author="作者">
              <w:r>
                <w:rPr>
                  <w:rFonts w:eastAsia="Times New Roman"/>
                </w:rPr>
                <w:t xml:space="preserve"> </w:t>
              </w:r>
            </w:ins>
            <w:ins w:id="621" w:author="作者">
              <w:r>
                <w:rPr>
                  <w:rFonts w:ascii="Arial" w:hAnsi="Arial" w:eastAsia="宋体" w:cs="Arial"/>
                  <w:b/>
                  <w:sz w:val="18"/>
                  <w:lang w:eastAsia="zh-CN"/>
                </w:rPr>
                <w:t xml:space="preserve">UE Application layer measurement </w:t>
              </w:r>
            </w:ins>
            <w:ins w:id="622" w:author="ZTE" w:date="2021-12-22T11:20:15Z">
              <w:r>
                <w:rPr>
                  <w:rFonts w:hint="eastAsia" w:ascii="Arial" w:hAnsi="Arial" w:eastAsia="宋体" w:cs="Arial"/>
                  <w:b/>
                  <w:sz w:val="18"/>
                  <w:lang w:val="en-US" w:eastAsia="zh-CN"/>
                </w:rPr>
                <w:t>confi</w:t>
              </w:r>
            </w:ins>
            <w:ins w:id="623" w:author="ZTE" w:date="2021-12-22T11:20:16Z">
              <w:r>
                <w:rPr>
                  <w:rFonts w:hint="eastAsia" w:ascii="Arial" w:hAnsi="Arial" w:eastAsia="宋体" w:cs="Arial"/>
                  <w:b/>
                  <w:sz w:val="18"/>
                  <w:lang w:val="en-US" w:eastAsia="zh-CN"/>
                </w:rPr>
                <w:t>g</w:t>
              </w:r>
            </w:ins>
            <w:ins w:id="624" w:author="ZTE" w:date="2021-12-22T11:20:19Z">
              <w:r>
                <w:rPr>
                  <w:rFonts w:hint="eastAsia" w:ascii="Arial" w:hAnsi="Arial" w:eastAsia="宋体" w:cs="Arial"/>
                  <w:b/>
                  <w:sz w:val="18"/>
                  <w:lang w:val="en-US" w:eastAsia="zh-CN"/>
                </w:rPr>
                <w:t>ura</w:t>
              </w:r>
            </w:ins>
            <w:ins w:id="625" w:author="ZTE" w:date="2021-12-22T11:20:20Z">
              <w:r>
                <w:rPr>
                  <w:rFonts w:hint="eastAsia" w:ascii="Arial" w:hAnsi="Arial" w:eastAsia="宋体" w:cs="Arial"/>
                  <w:b/>
                  <w:sz w:val="18"/>
                  <w:lang w:val="en-US" w:eastAsia="zh-CN"/>
                </w:rPr>
                <w:t>tion</w:t>
              </w:r>
            </w:ins>
            <w:ins w:id="626" w:author="ZTE" w:date="2021-12-22T11:20:21Z">
              <w:r>
                <w:rPr>
                  <w:rFonts w:hint="eastAsia" w:ascii="Arial" w:hAnsi="Arial" w:eastAsia="宋体" w:cs="Arial"/>
                  <w:b/>
                  <w:sz w:val="18"/>
                  <w:lang w:val="en-US" w:eastAsia="zh-CN"/>
                </w:rPr>
                <w:t xml:space="preserve"> </w:t>
              </w:r>
            </w:ins>
            <w:ins w:id="627" w:author="R3-216202" w:date="2021-11-16T11:12:00Z">
              <w:r>
                <w:rPr>
                  <w:rFonts w:ascii="Arial" w:hAnsi="Arial" w:eastAsia="宋体" w:cs="Arial"/>
                  <w:b/>
                  <w:sz w:val="18"/>
                  <w:lang w:eastAsia="zh-CN"/>
                </w:rPr>
                <w:t>information</w:t>
              </w:r>
            </w:ins>
            <w:ins w:id="628" w:author="作者">
              <w:r>
                <w:rPr>
                  <w:rFonts w:ascii="Arial" w:hAnsi="Arial" w:eastAsia="宋体" w:cs="Arial"/>
                  <w:b/>
                  <w:sz w:val="18"/>
                  <w:lang w:eastAsia="zh-CN"/>
                </w:rPr>
                <w:t xml:space="preserve"> Item</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29" w:author="作者" w:date=""/>
                <w:rFonts w:ascii="Arial" w:hAnsi="Arial" w:eastAsia="宋体" w:cs="Arial"/>
                <w:sz w:val="18"/>
                <w:lang w:eastAsia="ja-JP"/>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30" w:author="作者" w:date=""/>
                <w:rFonts w:ascii="Arial" w:hAnsi="Arial" w:eastAsia="宋体" w:cs="Arial"/>
                <w:bCs/>
                <w:sz w:val="18"/>
                <w:lang w:eastAsia="ja-JP"/>
              </w:rPr>
            </w:pPr>
            <w:ins w:id="631" w:author="作者">
              <w:r>
                <w:rPr>
                  <w:rFonts w:ascii="Arial" w:hAnsi="Arial" w:eastAsia="宋体"/>
                  <w:i/>
                  <w:sz w:val="18"/>
                  <w:lang w:eastAsia="zh-CN"/>
                </w:rPr>
                <w:t>1..&lt;maxnoofUEApplicationLayerMeas&gt;</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32"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33" w:author="作者" w:date=""/>
                <w:rFonts w:ascii="Arial" w:hAnsi="Arial" w:eastAsia="宋体" w:cs="Arial"/>
                <w:sz w:val="18"/>
                <w:lang w:eastAsia="ja-JP"/>
              </w:rPr>
            </w:pPr>
          </w:p>
        </w:tc>
        <w:tc>
          <w:tcPr>
            <w:tcW w:w="9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4" w:author="作者" w:date=""/>
                <w:rFonts w:ascii="Arial" w:hAnsi="Arial" w:eastAsia="宋体" w:cs="Arial"/>
                <w:sz w:val="18"/>
                <w:lang w:eastAsia="ja-JP"/>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5" w:author="作者" w:date=""/>
                <w:rFonts w:ascii="Arial" w:hAnsi="Arial" w:eastAsia="宋体"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ins w:id="637" w:author="作者" w:date=""/>
                <w:rFonts w:hint="default" w:ascii="Arial" w:hAnsi="Arial" w:eastAsia="宋体" w:cs="Arial"/>
                <w:sz w:val="18"/>
                <w:lang w:val="en-US" w:eastAsia="zh-CN"/>
              </w:rPr>
            </w:pPr>
            <w:ins w:id="638" w:author="作者">
              <w:r>
                <w:rPr>
                  <w:rFonts w:ascii="Arial" w:hAnsi="Arial" w:eastAsia="宋体" w:cs="Arial"/>
                  <w:sz w:val="18"/>
                  <w:lang w:eastAsia="zh-CN"/>
                </w:rPr>
                <w:t>&gt;&gt;</w:t>
              </w:r>
            </w:ins>
            <w:ins w:id="639" w:author="作者">
              <w:r>
                <w:rPr>
                  <w:rFonts w:eastAsia="Times New Roman"/>
                </w:rPr>
                <w:t xml:space="preserve"> </w:t>
              </w:r>
            </w:ins>
            <w:ins w:id="640" w:author="作者">
              <w:r>
                <w:rPr>
                  <w:rFonts w:ascii="Arial" w:hAnsi="Arial" w:eastAsia="宋体" w:cs="Arial"/>
                  <w:sz w:val="18"/>
                  <w:lang w:eastAsia="zh-CN"/>
                </w:rPr>
                <w:t xml:space="preserve">UE Application layer measurement </w:t>
              </w:r>
            </w:ins>
            <w:ins w:id="641" w:author="ZTE" w:date="2021-12-22T11:20:29Z">
              <w:r>
                <w:rPr>
                  <w:rFonts w:hint="eastAsia" w:ascii="Arial" w:hAnsi="Arial" w:eastAsia="宋体" w:cs="Arial"/>
                  <w:sz w:val="18"/>
                  <w:lang w:val="en-US" w:eastAsia="zh-CN"/>
                </w:rPr>
                <w:t>c</w:t>
              </w:r>
            </w:ins>
            <w:ins w:id="642" w:author="ZTE" w:date="2021-12-22T11:20:31Z">
              <w:r>
                <w:rPr>
                  <w:rFonts w:hint="eastAsia" w:ascii="Arial" w:hAnsi="Arial" w:eastAsia="宋体" w:cs="Arial"/>
                  <w:sz w:val="18"/>
                  <w:lang w:val="en-US" w:eastAsia="zh-CN"/>
                </w:rPr>
                <w:t>onf</w:t>
              </w:r>
            </w:ins>
            <w:ins w:id="643" w:author="ZTE" w:date="2021-12-22T11:20:32Z">
              <w:r>
                <w:rPr>
                  <w:rFonts w:hint="eastAsia" w:ascii="Arial" w:hAnsi="Arial" w:eastAsia="宋体" w:cs="Arial"/>
                  <w:sz w:val="18"/>
                  <w:lang w:val="en-US" w:eastAsia="zh-CN"/>
                </w:rPr>
                <w:t>iguration</w:t>
              </w:r>
            </w:ins>
            <w:ins w:id="644" w:author="ZTE" w:date="2021-12-22T11:20:33Z">
              <w:r>
                <w:rPr>
                  <w:rFonts w:hint="eastAsia" w:ascii="Arial" w:hAnsi="Arial" w:eastAsia="宋体" w:cs="Arial"/>
                  <w:sz w:val="18"/>
                  <w:lang w:val="en-US" w:eastAsia="zh-CN"/>
                </w:rPr>
                <w:t xml:space="preserve"> i</w:t>
              </w:r>
            </w:ins>
            <w:ins w:id="645" w:author="ZTE" w:date="2021-12-22T11:20:34Z">
              <w:r>
                <w:rPr>
                  <w:rFonts w:hint="eastAsia" w:ascii="Arial" w:hAnsi="Arial" w:eastAsia="宋体" w:cs="Arial"/>
                  <w:sz w:val="18"/>
                  <w:lang w:val="en-US" w:eastAsia="zh-CN"/>
                </w:rPr>
                <w:t>nformati</w:t>
              </w:r>
            </w:ins>
            <w:ins w:id="646" w:author="ZTE" w:date="2021-12-22T11:20:35Z">
              <w:r>
                <w:rPr>
                  <w:rFonts w:hint="eastAsia" w:ascii="Arial" w:hAnsi="Arial" w:eastAsia="宋体" w:cs="Arial"/>
                  <w:sz w:val="18"/>
                  <w:lang w:val="en-US" w:eastAsia="zh-CN"/>
                </w:rPr>
                <w:t>on</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47" w:author="作者" w:date=""/>
                <w:rFonts w:ascii="Arial" w:hAnsi="Arial" w:eastAsia="宋体" w:cs="Arial"/>
                <w:sz w:val="18"/>
                <w:lang w:eastAsia="ja-JP"/>
              </w:rPr>
            </w:pPr>
            <w:ins w:id="648" w:author="作者">
              <w:r>
                <w:rPr>
                  <w:rFonts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49"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50" w:author="作者" w:date=""/>
                <w:rFonts w:ascii="Arial" w:hAnsi="Arial" w:eastAsia="宋体" w:cs="Arial"/>
                <w:sz w:val="18"/>
                <w:lang w:eastAsia="ja-JP"/>
              </w:rPr>
            </w:pPr>
            <w:ins w:id="651" w:author="作者">
              <w:r>
                <w:rPr>
                  <w:rFonts w:ascii="Arial" w:hAnsi="Arial" w:eastAsia="宋体" w:cs="Arial"/>
                  <w:sz w:val="18"/>
                  <w:lang w:eastAsia="zh-CN"/>
                </w:rPr>
                <w:t>9.3.1.xx3</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52" w:author="作者" w:date=""/>
                <w:rFonts w:ascii="Arial" w:hAnsi="Arial" w:eastAsia="宋体" w:cs="Arial"/>
                <w:bCs/>
                <w:sz w:val="18"/>
                <w:lang w:eastAsia="zh-CN"/>
              </w:rPr>
            </w:pPr>
          </w:p>
        </w:tc>
        <w:tc>
          <w:tcPr>
            <w:tcW w:w="9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3" w:author="作者" w:date=""/>
                <w:rFonts w:ascii="Arial" w:hAnsi="Arial" w:eastAsia="宋体" w:cs="Arial"/>
                <w:bCs/>
                <w:sz w:val="18"/>
                <w:lang w:eastAsia="zh-CN"/>
              </w:rPr>
            </w:pPr>
            <w:ins w:id="654" w:author="作者">
              <w:r>
                <w:rPr>
                  <w:rFonts w:ascii="Arial" w:hAnsi="Arial" w:eastAsia="宋体" w:cs="Arial"/>
                  <w:sz w:val="18"/>
                  <w:lang w:eastAsia="zh-CN"/>
                </w:rPr>
                <w:t>-</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5" w:author="作者" w:date=""/>
                <w:rFonts w:ascii="Arial" w:hAnsi="Arial" w:eastAsia="宋体"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57" w:author="作者" w:date=""/>
                <w:rFonts w:ascii="Arial" w:hAnsi="Arial" w:eastAsia="宋体"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58" w:author="作者" w:date=""/>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59"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60"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61" w:author="作者" w:date=""/>
                <w:rFonts w:ascii="Arial" w:hAnsi="Arial" w:eastAsia="宋体" w:cs="Arial"/>
                <w:bCs/>
                <w:sz w:val="18"/>
                <w:lang w:eastAsia="zh-CN"/>
              </w:rPr>
            </w:pPr>
          </w:p>
        </w:tc>
        <w:tc>
          <w:tcPr>
            <w:tcW w:w="9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2" w:author="作者" w:date=""/>
                <w:rFonts w:ascii="Arial" w:hAnsi="Arial" w:eastAsia="宋体" w:cs="Arial"/>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3" w:author="作者" w:date=""/>
                <w:rFonts w:ascii="Arial" w:hAnsi="Arial" w:eastAsia="宋体" w:cs="Arial"/>
                <w:bCs/>
                <w:sz w:val="18"/>
                <w:lang w:eastAsia="zh-CN"/>
              </w:rPr>
            </w:pPr>
          </w:p>
        </w:tc>
      </w:tr>
    </w:tbl>
    <w:p>
      <w:pPr>
        <w:overflowPunct w:val="0"/>
        <w:autoSpaceDE w:val="0"/>
        <w:autoSpaceDN w:val="0"/>
        <w:adjustRightInd w:val="0"/>
        <w:textAlignment w:val="baseline"/>
        <w:rPr>
          <w:ins w:id="664" w:author="作者" w:date=""/>
          <w:rFonts w:eastAsia="宋体"/>
          <w:lang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5" w:author="作者" w:date=""/>
        </w:trPr>
        <w:tc>
          <w:tcPr>
            <w:tcW w:w="3369" w:type="dxa"/>
          </w:tcPr>
          <w:p>
            <w:pPr>
              <w:keepNext/>
              <w:keepLines/>
              <w:overflowPunct w:val="0"/>
              <w:autoSpaceDE w:val="0"/>
              <w:autoSpaceDN w:val="0"/>
              <w:adjustRightInd w:val="0"/>
              <w:spacing w:after="0"/>
              <w:jc w:val="center"/>
              <w:textAlignment w:val="baseline"/>
              <w:rPr>
                <w:ins w:id="666" w:author="作者" w:date=""/>
                <w:rFonts w:ascii="Arial" w:hAnsi="Arial" w:eastAsia="宋体" w:cs="Arial"/>
                <w:b/>
                <w:sz w:val="18"/>
                <w:lang w:eastAsia="ja-JP"/>
              </w:rPr>
            </w:pPr>
            <w:ins w:id="667" w:author="作者">
              <w:r>
                <w:rPr>
                  <w:rFonts w:ascii="Arial" w:hAnsi="Arial" w:eastAsia="宋体" w:cs="Arial"/>
                  <w:b/>
                  <w:sz w:val="18"/>
                  <w:lang w:eastAsia="ja-JP"/>
                </w:rPr>
                <w:t>Range bound</w:t>
              </w:r>
            </w:ins>
          </w:p>
        </w:tc>
        <w:tc>
          <w:tcPr>
            <w:tcW w:w="5987" w:type="dxa"/>
          </w:tcPr>
          <w:p>
            <w:pPr>
              <w:keepNext/>
              <w:keepLines/>
              <w:overflowPunct w:val="0"/>
              <w:autoSpaceDE w:val="0"/>
              <w:autoSpaceDN w:val="0"/>
              <w:adjustRightInd w:val="0"/>
              <w:spacing w:after="0"/>
              <w:jc w:val="center"/>
              <w:textAlignment w:val="baseline"/>
              <w:rPr>
                <w:ins w:id="668" w:author="作者" w:date=""/>
                <w:rFonts w:ascii="Arial" w:hAnsi="Arial" w:eastAsia="宋体" w:cs="Arial"/>
                <w:b/>
                <w:sz w:val="18"/>
                <w:lang w:eastAsia="ja-JP"/>
              </w:rPr>
            </w:pPr>
            <w:ins w:id="669" w:author="作者">
              <w:r>
                <w:rPr>
                  <w:rFonts w:ascii="Arial" w:hAnsi="Arial" w:eastAsia="宋体" w:cs="Arial"/>
                  <w:b/>
                  <w:sz w:val="18"/>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0" w:author="作者" w:date=""/>
        </w:trPr>
        <w:tc>
          <w:tcPr>
            <w:tcW w:w="3369" w:type="dxa"/>
          </w:tcPr>
          <w:p>
            <w:pPr>
              <w:keepNext/>
              <w:keepLines/>
              <w:overflowPunct w:val="0"/>
              <w:autoSpaceDE w:val="0"/>
              <w:autoSpaceDN w:val="0"/>
              <w:adjustRightInd w:val="0"/>
              <w:spacing w:after="0"/>
              <w:textAlignment w:val="baseline"/>
              <w:rPr>
                <w:ins w:id="671" w:author="作者" w:date=""/>
                <w:rFonts w:ascii="Arial" w:hAnsi="Arial" w:eastAsia="宋体" w:cs="Arial"/>
                <w:sz w:val="18"/>
                <w:lang w:eastAsia="zh-CN"/>
              </w:rPr>
            </w:pPr>
            <w:ins w:id="672" w:author="作者">
              <w:r>
                <w:rPr>
                  <w:rFonts w:ascii="Arial" w:hAnsi="Arial" w:eastAsia="宋体" w:cs="Arial"/>
                  <w:sz w:val="18"/>
                  <w:lang w:eastAsia="zh-CN"/>
                </w:rPr>
                <w:t>maxnoofUEApplicationLayerMeas</w:t>
              </w:r>
            </w:ins>
          </w:p>
        </w:tc>
        <w:tc>
          <w:tcPr>
            <w:tcW w:w="5987" w:type="dxa"/>
          </w:tcPr>
          <w:p>
            <w:pPr>
              <w:keepNext/>
              <w:keepLines/>
              <w:overflowPunct w:val="0"/>
              <w:autoSpaceDE w:val="0"/>
              <w:autoSpaceDN w:val="0"/>
              <w:adjustRightInd w:val="0"/>
              <w:spacing w:after="0"/>
              <w:textAlignment w:val="baseline"/>
              <w:rPr>
                <w:ins w:id="673" w:author="作者" w:date=""/>
                <w:rFonts w:ascii="Arial" w:hAnsi="Arial" w:eastAsia="宋体" w:cs="Arial"/>
                <w:sz w:val="18"/>
                <w:lang w:eastAsia="ja-JP"/>
              </w:rPr>
            </w:pPr>
            <w:ins w:id="674" w:author="作者">
              <w:r>
                <w:rPr>
                  <w:rFonts w:ascii="Arial" w:hAnsi="Arial" w:eastAsia="宋体" w:cs="Arial"/>
                  <w:sz w:val="18"/>
                  <w:lang w:eastAsia="ja-JP"/>
                </w:rPr>
                <w:t xml:space="preserve">Maximum no. of </w:t>
              </w:r>
            </w:ins>
            <w:ins w:id="675" w:author="作者">
              <w:r>
                <w:rPr>
                  <w:rFonts w:ascii="Arial" w:hAnsi="Arial" w:eastAsia="宋体" w:cs="Arial"/>
                  <w:sz w:val="18"/>
                  <w:lang w:eastAsia="zh-CN"/>
                </w:rPr>
                <w:t>UE application layer measurement</w:t>
              </w:r>
            </w:ins>
            <w:ins w:id="676" w:author="作者">
              <w:r>
                <w:rPr>
                  <w:rFonts w:ascii="Arial" w:hAnsi="Arial" w:eastAsia="宋体" w:cs="Arial"/>
                  <w:sz w:val="18"/>
                  <w:lang w:eastAsia="ja-JP"/>
                </w:rPr>
                <w:t>. Value is FFS.</w:t>
              </w:r>
            </w:ins>
          </w:p>
        </w:tc>
      </w:tr>
    </w:tbl>
    <w:p>
      <w:pPr>
        <w:overflowPunct w:val="0"/>
        <w:autoSpaceDE w:val="0"/>
        <w:autoSpaceDN w:val="0"/>
        <w:adjustRightInd w:val="0"/>
        <w:textAlignment w:val="baseline"/>
        <w:rPr>
          <w:ins w:id="677" w:author="作者" w:date=""/>
          <w:rFonts w:eastAsia="宋体"/>
          <w:lang w:eastAsia="en-GB"/>
        </w:rPr>
      </w:pPr>
    </w:p>
    <w:p>
      <w:pPr>
        <w:keepNext/>
        <w:keepLines/>
        <w:overflowPunct w:val="0"/>
        <w:autoSpaceDE w:val="0"/>
        <w:autoSpaceDN w:val="0"/>
        <w:adjustRightInd w:val="0"/>
        <w:spacing w:before="120"/>
        <w:ind w:left="1418" w:hanging="1418"/>
        <w:textAlignment w:val="baseline"/>
        <w:outlineLvl w:val="3"/>
        <w:rPr>
          <w:ins w:id="678" w:author="作者" w:date=""/>
          <w:rFonts w:ascii="Arial" w:hAnsi="Arial" w:eastAsia="宋体"/>
          <w:sz w:val="24"/>
          <w:lang w:eastAsia="zh-CN"/>
        </w:rPr>
      </w:pPr>
      <w:ins w:id="679" w:author="作者">
        <w:r>
          <w:rPr>
            <w:rFonts w:ascii="Arial" w:hAnsi="Arial" w:eastAsia="Batang"/>
            <w:sz w:val="24"/>
            <w:lang w:eastAsia="en-GB"/>
          </w:rPr>
          <w:t>9.3.1.xx3</w:t>
        </w:r>
      </w:ins>
      <w:ins w:id="680" w:author="作者">
        <w:r>
          <w:rPr>
            <w:rFonts w:ascii="Arial" w:hAnsi="Arial" w:eastAsia="Batang"/>
            <w:sz w:val="24"/>
            <w:lang w:eastAsia="en-GB"/>
          </w:rPr>
          <w:tab/>
        </w:r>
      </w:ins>
      <w:ins w:id="681" w:author="作者">
        <w:r>
          <w:rPr>
            <w:rFonts w:ascii="Arial" w:hAnsi="Arial" w:eastAsia="Batang"/>
            <w:sz w:val="24"/>
            <w:lang w:eastAsia="en-GB"/>
          </w:rPr>
          <w:t xml:space="preserve">UE Application </w:t>
        </w:r>
      </w:ins>
      <w:ins w:id="682" w:author="R3-216202" w:date="2021-11-16T11:13:00Z">
        <w:r>
          <w:rPr>
            <w:rFonts w:ascii="Arial" w:hAnsi="Arial" w:eastAsia="Batang"/>
            <w:sz w:val="24"/>
            <w:lang w:eastAsia="en-GB"/>
          </w:rPr>
          <w:t>L</w:t>
        </w:r>
      </w:ins>
      <w:ins w:id="683" w:author="作者">
        <w:r>
          <w:rPr>
            <w:rFonts w:ascii="Arial" w:hAnsi="Arial" w:eastAsia="Batang"/>
            <w:sz w:val="24"/>
            <w:lang w:eastAsia="en-GB"/>
          </w:rPr>
          <w:t xml:space="preserve">ayer </w:t>
        </w:r>
      </w:ins>
      <w:ins w:id="684" w:author="R3-216202" w:date="2021-11-16T11:13:00Z">
        <w:r>
          <w:rPr>
            <w:rFonts w:ascii="Arial" w:hAnsi="Arial" w:eastAsia="Batang"/>
            <w:sz w:val="24"/>
            <w:lang w:eastAsia="en-GB"/>
          </w:rPr>
          <w:t>M</w:t>
        </w:r>
      </w:ins>
      <w:ins w:id="685" w:author="作者">
        <w:r>
          <w:rPr>
            <w:rFonts w:ascii="Arial" w:hAnsi="Arial" w:eastAsia="Batang"/>
            <w:sz w:val="24"/>
            <w:lang w:eastAsia="en-GB"/>
          </w:rPr>
          <w:t xml:space="preserve">easurement </w:t>
        </w:r>
      </w:ins>
      <w:ins w:id="686" w:author="ZTE" w:date="2021-12-22T11:20:43Z">
        <w:r>
          <w:rPr>
            <w:rFonts w:hint="eastAsia" w:ascii="Arial" w:hAnsi="Arial" w:eastAsia="宋体"/>
            <w:sz w:val="24"/>
            <w:lang w:val="en-US" w:eastAsia="zh-CN"/>
          </w:rPr>
          <w:t>Con</w:t>
        </w:r>
      </w:ins>
      <w:ins w:id="687" w:author="ZTE" w:date="2021-12-22T11:20:44Z">
        <w:r>
          <w:rPr>
            <w:rFonts w:hint="eastAsia" w:ascii="Arial" w:hAnsi="Arial" w:eastAsia="宋体"/>
            <w:sz w:val="24"/>
            <w:lang w:val="en-US" w:eastAsia="zh-CN"/>
          </w:rPr>
          <w:t>figuratio</w:t>
        </w:r>
      </w:ins>
      <w:ins w:id="688" w:author="ZTE" w:date="2021-12-22T11:20:45Z">
        <w:r>
          <w:rPr>
            <w:rFonts w:hint="eastAsia" w:ascii="Arial" w:hAnsi="Arial" w:eastAsia="宋体"/>
            <w:sz w:val="24"/>
            <w:lang w:val="en-US" w:eastAsia="zh-CN"/>
          </w:rPr>
          <w:t xml:space="preserve">n </w:t>
        </w:r>
      </w:ins>
      <w:ins w:id="689" w:author="R3-216202" w:date="2021-11-16T11:13:00Z">
        <w:r>
          <w:rPr>
            <w:rFonts w:ascii="Arial" w:hAnsi="Arial" w:eastAsia="Batang"/>
            <w:sz w:val="24"/>
            <w:lang w:eastAsia="en-GB"/>
          </w:rPr>
          <w:t>Information</w:t>
        </w:r>
      </w:ins>
    </w:p>
    <w:p>
      <w:pPr>
        <w:overflowPunct w:val="0"/>
        <w:autoSpaceDE w:val="0"/>
        <w:autoSpaceDN w:val="0"/>
        <w:adjustRightInd w:val="0"/>
        <w:textAlignment w:val="baseline"/>
        <w:rPr>
          <w:ins w:id="690" w:author="作者" w:date=""/>
          <w:rFonts w:eastAsia="宋体"/>
          <w:lang w:eastAsia="zh-CN"/>
        </w:rPr>
      </w:pPr>
      <w:ins w:id="691" w:author="作者">
        <w:r>
          <w:rPr>
            <w:rFonts w:eastAsia="宋体"/>
            <w:lang w:eastAsia="zh-CN"/>
          </w:rPr>
          <w:t>The IE defines configuration information for the QoE Measurement Collection (QMC) function.</w:t>
        </w:r>
      </w:ins>
    </w:p>
    <w:p>
      <w:pPr>
        <w:overflowPunct w:val="0"/>
        <w:autoSpaceDE w:val="0"/>
        <w:autoSpaceDN w:val="0"/>
        <w:adjustRightInd w:val="0"/>
        <w:textAlignment w:val="baseline"/>
        <w:rPr>
          <w:ins w:id="692" w:author="作者" w:date=""/>
          <w:rFonts w:eastAsia="宋体"/>
          <w:lang w:eastAsia="zh-CN"/>
        </w:rPr>
      </w:pPr>
    </w:p>
    <w:tbl>
      <w:tblPr>
        <w:tblStyle w:val="44"/>
        <w:tblW w:w="1054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4" w:author="作者" w:date=""/>
                <w:rFonts w:ascii="Arial" w:hAnsi="Arial" w:eastAsia="宋体" w:cs="Arial"/>
                <w:b/>
                <w:sz w:val="18"/>
                <w:lang w:eastAsia="ja-JP"/>
              </w:rPr>
            </w:pPr>
            <w:ins w:id="695" w:author="作者">
              <w:r>
                <w:rPr>
                  <w:rFonts w:ascii="Arial" w:hAnsi="Arial" w:eastAsia="宋体" w:cs="Arial"/>
                  <w:b/>
                  <w:sz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6" w:author="作者" w:date=""/>
                <w:rFonts w:ascii="Arial" w:hAnsi="Arial" w:eastAsia="宋体" w:cs="Arial"/>
                <w:b/>
                <w:sz w:val="18"/>
                <w:lang w:eastAsia="ja-JP"/>
              </w:rPr>
            </w:pPr>
            <w:ins w:id="697" w:author="作者">
              <w:r>
                <w:rPr>
                  <w:rFonts w:ascii="Arial" w:hAnsi="Arial" w:eastAsia="宋体" w:cs="Arial"/>
                  <w:b/>
                  <w:sz w:val="18"/>
                  <w:lang w:eastAsia="ja-JP"/>
                </w:rPr>
                <w:t>Presence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8" w:author="作者" w:date=""/>
                <w:rFonts w:ascii="Arial" w:hAnsi="Arial" w:eastAsia="宋体" w:cs="Arial"/>
                <w:b/>
                <w:sz w:val="18"/>
                <w:lang w:eastAsia="ja-JP"/>
              </w:rPr>
            </w:pPr>
            <w:ins w:id="699" w:author="作者">
              <w:r>
                <w:rPr>
                  <w:rFonts w:ascii="Arial" w:hAnsi="Arial" w:eastAsia="宋体" w:cs="Arial"/>
                  <w:b/>
                  <w:sz w:val="18"/>
                  <w:lang w:eastAsia="ja-JP"/>
                </w:rPr>
                <w:t>Range</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0" w:author="作者" w:date=""/>
                <w:rFonts w:ascii="Arial" w:hAnsi="Arial" w:eastAsia="宋体" w:cs="Arial"/>
                <w:b/>
                <w:sz w:val="18"/>
                <w:lang w:eastAsia="ja-JP"/>
              </w:rPr>
            </w:pPr>
            <w:ins w:id="701" w:author="作者">
              <w:r>
                <w:rPr>
                  <w:rFonts w:ascii="Arial" w:hAnsi="Arial" w:eastAsia="宋体" w:cs="Arial"/>
                  <w:b/>
                  <w:sz w:val="18"/>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2" w:author="作者" w:date=""/>
                <w:rFonts w:ascii="Arial" w:hAnsi="Arial" w:eastAsia="宋体" w:cs="Arial"/>
                <w:b/>
                <w:sz w:val="18"/>
                <w:lang w:eastAsia="ja-JP"/>
              </w:rPr>
            </w:pPr>
            <w:ins w:id="703" w:author="作者">
              <w:r>
                <w:rPr>
                  <w:rFonts w:ascii="Arial" w:hAnsi="Arial" w:eastAsia="宋体" w:cs="Arial"/>
                  <w:b/>
                  <w:sz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4" w:author="作者" w:date=""/>
                <w:rFonts w:ascii="Arial" w:hAnsi="Arial" w:eastAsia="宋体" w:cs="Arial"/>
                <w:b/>
                <w:sz w:val="18"/>
                <w:lang w:eastAsia="ja-JP"/>
              </w:rPr>
            </w:pPr>
            <w:ins w:id="705" w:author="作者">
              <w:r>
                <w:rPr>
                  <w:rFonts w:ascii="Arial" w:hAnsi="Arial" w:eastAsia="宋体" w:cs="Arial"/>
                  <w:b/>
                  <w:sz w:val="18"/>
                  <w:lang w:eastAsia="ja-JP"/>
                </w:rPr>
                <w:t>Criticality</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6" w:author="作者" w:date=""/>
                <w:rFonts w:ascii="Arial" w:hAnsi="Arial" w:eastAsia="宋体" w:cs="Arial"/>
                <w:b/>
                <w:sz w:val="18"/>
                <w:lang w:eastAsia="ja-JP"/>
              </w:rPr>
            </w:pPr>
            <w:ins w:id="707" w:author="作者">
              <w:r>
                <w:rPr>
                  <w:rFonts w:ascii="Arial" w:hAnsi="Arial" w:eastAsia="宋体" w:cs="Arial"/>
                  <w:b/>
                  <w:sz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09" w:author="作者" w:date=""/>
                <w:rFonts w:ascii="Arial" w:hAnsi="Arial" w:eastAsia="宋体" w:cs="Arial"/>
                <w:sz w:val="18"/>
                <w:lang w:eastAsia="zh-CN"/>
              </w:rPr>
            </w:pPr>
            <w:ins w:id="710" w:author="作者">
              <w:r>
                <w:rPr>
                  <w:rFonts w:ascii="Arial" w:hAnsi="Arial" w:eastAsia="宋体" w:cs="Arial"/>
                  <w:sz w:val="18"/>
                  <w:lang w:eastAsia="zh-CN"/>
                </w:rPr>
                <w:t>Container for application layer measurement configuration</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11" w:author="作者" w:date=""/>
                <w:rFonts w:ascii="Arial" w:hAnsi="Arial" w:eastAsia="宋体" w:cs="Arial"/>
                <w:sz w:val="18"/>
                <w:lang w:eastAsia="zh-CN"/>
              </w:rPr>
            </w:pPr>
            <w:ins w:id="712" w:author="作者">
              <w:del w:id="713" w:author="R3-216202" w:date="2021-11-16T11:14:00Z">
                <w:r>
                  <w:rPr>
                    <w:rFonts w:ascii="Arial" w:hAnsi="Arial" w:eastAsia="宋体" w:cs="Arial"/>
                    <w:sz w:val="18"/>
                    <w:lang w:eastAsia="zh-CN"/>
                  </w:rPr>
                  <w:delText>M</w:delText>
                </w:r>
              </w:del>
            </w:ins>
            <w:ins w:id="714" w:author="R3-216202" w:date="2021-11-16T11:14:00Z">
              <w:r>
                <w:rPr>
                  <w:rFonts w:ascii="Arial" w:hAnsi="Arial" w:eastAsia="宋体" w:cs="Arial"/>
                  <w:sz w:val="18"/>
                  <w:lang w:eastAsia="zh-CN"/>
                </w:rPr>
                <w:t>O</w:t>
              </w:r>
            </w:ins>
            <w:ins w:id="715" w:author="R3-216202" w:date="2021-11-16T11:14:00Z">
              <w:del w:id="716" w:author="ZTE" w:date="2021-12-22T11:21:34Z">
                <w:r>
                  <w:rPr>
                    <w:rFonts w:ascii="Arial" w:hAnsi="Arial" w:eastAsia="宋体" w:cs="Arial"/>
                    <w:sz w:val="18"/>
                    <w:lang w:eastAsia="zh-CN"/>
                  </w:rPr>
                  <w:delText>[FFS]</w:delText>
                </w:r>
              </w:del>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17" w:author="作者" w:date=""/>
                <w:rFonts w:ascii="Arial" w:hAnsi="Arial" w:eastAsia="宋体" w:cs="Arial"/>
                <w:bCs/>
                <w:sz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18" w:author="作者" w:date=""/>
                <w:rFonts w:ascii="Arial" w:hAnsi="Arial" w:eastAsia="宋体" w:cs="Arial"/>
                <w:sz w:val="18"/>
                <w:lang w:eastAsia="zh-CN"/>
              </w:rPr>
            </w:pPr>
            <w:ins w:id="719" w:author="作者">
              <w:r>
                <w:rPr>
                  <w:rFonts w:ascii="Arial" w:hAnsi="Arial" w:eastAsia="宋体" w:cs="Arial"/>
                  <w:sz w:val="18"/>
                  <w:lang w:eastAsia="zh-CN"/>
                </w:rPr>
                <w:t>Octet string (1..</w:t>
              </w:r>
            </w:ins>
            <w:ins w:id="720" w:author="作者">
              <w:del w:id="721" w:author="R3-216202" w:date="2021-11-16T11:14:00Z">
                <w:r>
                  <w:rPr>
                    <w:rFonts w:ascii="Arial" w:hAnsi="Arial" w:eastAsia="宋体" w:cs="Arial"/>
                    <w:sz w:val="18"/>
                    <w:lang w:eastAsia="zh-CN"/>
                  </w:rPr>
                  <w:delText>1000</w:delText>
                </w:r>
              </w:del>
            </w:ins>
            <w:ins w:id="722" w:author="作者">
              <w:r>
                <w:rPr>
                  <w:rFonts w:ascii="Arial" w:hAnsi="Arial" w:eastAsia="宋体" w:cs="Arial"/>
                  <w:sz w:val="18"/>
                  <w:lang w:eastAsia="zh-CN"/>
                </w:rPr>
                <w:t>)</w:t>
              </w:r>
            </w:ins>
            <w:ins w:id="723" w:author="R3-216202" w:date="2021-11-16T11:14:00Z">
              <w:r>
                <w:rPr>
                  <w:rFonts w:ascii="Arial" w:hAnsi="Arial" w:eastAsia="宋体" w:cs="Arial"/>
                  <w:sz w:val="18"/>
                  <w:lang w:eastAsia="zh-CN"/>
                </w:rPr>
                <w:t>[FFS]</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24" w:author="作者" w:date=""/>
                <w:rFonts w:ascii="Arial" w:hAnsi="Arial" w:eastAsia="宋体" w:cs="Arial"/>
                <w:sz w:val="18"/>
                <w:lang w:eastAsia="ja-JP"/>
              </w:rPr>
            </w:pPr>
            <w:ins w:id="725" w:author="作者">
              <w:r>
                <w:rPr>
                  <w:rFonts w:ascii="Arial" w:hAnsi="Arial" w:eastAsia="宋体" w:cs="Arial"/>
                  <w:sz w:val="18"/>
                  <w:lang w:eastAsia="ja-JP"/>
                </w:rPr>
                <w:t>Indicates application layer measurement configuration, see Annex L in [xx].</w:t>
              </w:r>
            </w:ins>
            <w:ins w:id="726" w:author="R3-216202" w:date="2021-11-16T11:15:00Z">
              <w:r>
                <w:rPr>
                  <w:rFonts w:ascii="Arial" w:hAnsi="Arial" w:eastAsia="宋体" w:cs="Arial"/>
                  <w:sz w:val="18"/>
                  <w:lang w:eastAsia="ja-JP"/>
                </w:rPr>
                <w:t xml:space="preserve"> Present in case of initial QoE configuration.[FFS]</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7" w:author="作者" w:date=""/>
                <w:rFonts w:ascii="Arial" w:hAnsi="Arial" w:eastAsia="宋体" w:cs="Arial"/>
                <w:sz w:val="18"/>
                <w:lang w:eastAsia="ja-JP"/>
              </w:rPr>
            </w:pPr>
            <w:ins w:id="728" w:author="作者">
              <w:r>
                <w:rPr>
                  <w:rFonts w:ascii="Arial" w:hAnsi="Arial" w:eastAsia="宋体" w:cs="Arial"/>
                  <w:sz w:val="18"/>
                  <w:lang w:eastAsia="ja-JP"/>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9" w:author="作者" w:date=""/>
                <w:rFonts w:ascii="Arial" w:hAnsi="Arial" w:eastAsia="宋体" w:cs="Arial"/>
                <w:sz w:val="18"/>
                <w:lang w:eastAsia="ja-JP"/>
              </w:rPr>
            </w:pPr>
            <w:ins w:id="730"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1" w:author="R3-216202" w:date="2021-11-16T11:15: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2" w:author="R3-216202" w:date="2021-11-16T11:15:00Z"/>
                <w:rFonts w:ascii="Arial" w:hAnsi="Arial" w:eastAsia="宋体" w:cs="Arial"/>
                <w:sz w:val="18"/>
                <w:lang w:eastAsia="ja-JP"/>
              </w:rPr>
            </w:pPr>
            <w:ins w:id="733" w:author="R3-216202" w:date="2021-11-16T11:15:00Z">
              <w:r>
                <w:rPr>
                  <w:rFonts w:ascii="Arial" w:hAnsi="Arial" w:eastAsia="宋体" w:cs="Arial"/>
                  <w:sz w:val="18"/>
                  <w:lang w:eastAsia="zh-CN"/>
                </w:rPr>
                <w:t>Measurement Configuration Application Layer ID</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4" w:author="R3-216202" w:date="2021-11-16T11:15:00Z"/>
                <w:rFonts w:ascii="Arial" w:hAnsi="Arial" w:eastAsia="宋体" w:cs="Arial"/>
                <w:sz w:val="18"/>
                <w:lang w:eastAsia="zh-CN"/>
              </w:rPr>
            </w:pPr>
            <w:ins w:id="735" w:author="R3-216202" w:date="2021-11-16T11:15:00Z">
              <w:r>
                <w:rPr>
                  <w:rFonts w:ascii="Arial" w:hAnsi="Arial" w:eastAsia="宋体" w:cs="Arial"/>
                  <w:sz w:val="18"/>
                  <w:szCs w:val="20"/>
                  <w:lang w:val="sv-SE" w:eastAsia="zh-CN"/>
                </w:rPr>
                <w:t>O</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6" w:author="R3-216202" w:date="2021-11-16T11:15:00Z"/>
                <w:rFonts w:ascii="Arial" w:hAnsi="Arial" w:eastAsia="宋体" w:cs="Arial"/>
                <w:bCs/>
                <w:sz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7" w:author="R3-216202" w:date="2021-11-16T11:15:00Z"/>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8" w:author="R3-216202" w:date="2021-11-16T11:15:00Z"/>
                <w:rFonts w:ascii="Arial" w:hAnsi="Arial" w:eastAsia="宋体" w:cs="Arial"/>
                <w:sz w:val="18"/>
                <w:lang w:eastAsia="ja-JP"/>
              </w:rPr>
            </w:pPr>
            <w:ins w:id="739" w:author="R3-216202" w:date="2021-11-16T11:15:00Z">
              <w:r>
                <w:rPr>
                  <w:rFonts w:ascii="Arial" w:hAnsi="Arial" w:eastAsia="宋体" w:cs="Arial"/>
                  <w:sz w:val="18"/>
                  <w:lang w:eastAsia="ja-JP"/>
                </w:rPr>
                <w:t>This IE is present only when the message containing it is NG handover related. Otherwise, this IE is not needed.</w:t>
              </w:r>
            </w:ins>
          </w:p>
          <w:p>
            <w:pPr>
              <w:keepNext/>
              <w:keepLines/>
              <w:overflowPunct w:val="0"/>
              <w:autoSpaceDE w:val="0"/>
              <w:autoSpaceDN w:val="0"/>
              <w:adjustRightInd w:val="0"/>
              <w:spacing w:after="0"/>
              <w:textAlignment w:val="baseline"/>
              <w:rPr>
                <w:ins w:id="740" w:author="R3-216202" w:date="2021-11-16T11:15:00Z"/>
                <w:rFonts w:ascii="Arial" w:hAnsi="Arial" w:eastAsia="宋体" w:cs="Arial"/>
                <w:sz w:val="18"/>
                <w:lang w:eastAsia="ja-JP"/>
              </w:rPr>
            </w:pPr>
            <w:ins w:id="741" w:author="R3-216202" w:date="2021-11-16T11:15:00Z">
              <w:r>
                <w:rPr>
                  <w:rFonts w:ascii="Arial" w:hAnsi="Arial" w:eastAsia="宋体" w:cs="Arial"/>
                  <w:sz w:val="18"/>
                  <w:lang w:eastAsia="ja-JP"/>
                </w:rPr>
                <w:t>The IE indicates the identity of the application layer measurement configuration, as defined in TS 38.331 [18].</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2" w:author="R3-216202" w:date="2021-11-16T11:15:00Z"/>
                <w:rFonts w:ascii="Arial" w:hAnsi="Arial" w:eastAsia="宋体" w:cs="Arial"/>
                <w:sz w:val="18"/>
                <w:lang w:eastAsia="ja-JP"/>
              </w:rPr>
            </w:pPr>
            <w:ins w:id="743" w:author="R3-216202" w:date="2021-11-16T11:15:00Z">
              <w:r>
                <w:rPr>
                  <w:rFonts w:cs="Arial"/>
                  <w:sz w:val="18"/>
                  <w:szCs w:val="18"/>
                  <w:lang w:eastAsia="ja-JP"/>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4" w:author="R3-216202" w:date="2021-11-16T11:15:00Z"/>
                <w:rFonts w:ascii="Arial" w:hAnsi="Arial" w:eastAsia="宋体" w:cs="Arial"/>
                <w:sz w:val="18"/>
                <w:lang w:eastAsia="ja-JP"/>
              </w:rPr>
            </w:pPr>
            <w:ins w:id="745" w:author="R3-216202" w:date="2021-11-16T11:15:00Z">
              <w:r>
                <w:rPr>
                  <w:rFonts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47" w:author="作者" w:date=""/>
                <w:rFonts w:ascii="Arial" w:hAnsi="Arial" w:eastAsia="宋体" w:cs="Arial"/>
                <w:sz w:val="18"/>
                <w:lang w:eastAsia="ja-JP"/>
              </w:rPr>
            </w:pPr>
            <w:ins w:id="748" w:author="作者">
              <w:r>
                <w:rPr>
                  <w:rFonts w:ascii="Arial" w:hAnsi="Arial" w:eastAsia="宋体" w:cs="Arial"/>
                  <w:sz w:val="18"/>
                  <w:lang w:eastAsia="ja-JP"/>
                </w:rPr>
                <w:t>CHOICE</w:t>
              </w:r>
            </w:ins>
            <w:ins w:id="749" w:author="作者">
              <w:r>
                <w:rPr>
                  <w:rFonts w:ascii="Arial" w:hAnsi="Arial" w:eastAsia="宋体" w:cs="Arial"/>
                  <w:i/>
                  <w:sz w:val="18"/>
                  <w:lang w:eastAsia="ja-JP"/>
                </w:rPr>
                <w:t xml:space="preserve"> Area</w:t>
              </w:r>
            </w:ins>
            <w:ins w:id="750" w:author="作者">
              <w:r>
                <w:rPr>
                  <w:rFonts w:ascii="Arial" w:hAnsi="Arial" w:eastAsia="宋体" w:cs="Arial"/>
                  <w:i/>
                  <w:sz w:val="18"/>
                  <w:lang w:eastAsia="zh-CN"/>
                </w:rPr>
                <w:t xml:space="preserve"> Scope of QMC</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51" w:author="作者" w:date=""/>
                <w:rFonts w:ascii="Arial" w:hAnsi="Arial" w:eastAsia="宋体" w:cs="Arial"/>
                <w:sz w:val="18"/>
                <w:lang w:eastAsia="ja-JP"/>
              </w:rPr>
            </w:pPr>
            <w:ins w:id="752" w:author="作者">
              <w:r>
                <w:rPr>
                  <w:rFonts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53" w:author="作者" w:date=""/>
                <w:rFonts w:ascii="Arial" w:hAnsi="Arial" w:eastAsia="宋体" w:cs="Arial"/>
                <w:bCs/>
                <w:sz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54"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55" w:author="作者" w:date=""/>
                <w:rFonts w:hint="default" w:ascii="Arial" w:hAnsi="Arial" w:eastAsia="宋体" w:cs="Arial"/>
                <w:sz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56" w:author="作者" w:date=""/>
                <w:rFonts w:ascii="Arial" w:hAnsi="Arial" w:eastAsia="宋体" w:cs="Arial"/>
                <w:sz w:val="18"/>
                <w:lang w:eastAsia="ja-JP"/>
              </w:rPr>
            </w:pPr>
            <w:ins w:id="757" w:author="作者">
              <w:r>
                <w:rPr>
                  <w:rFonts w:ascii="Arial" w:hAnsi="Arial" w:eastAsia="宋体" w:cs="Arial"/>
                  <w:sz w:val="18"/>
                  <w:lang w:eastAsia="ja-JP"/>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58" w:author="作者" w:date=""/>
                <w:rFonts w:ascii="Arial" w:hAnsi="Arial" w:eastAsia="宋体" w:cs="Arial"/>
                <w:sz w:val="18"/>
                <w:lang w:eastAsia="ja-JP"/>
              </w:rPr>
            </w:pPr>
            <w:ins w:id="759"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ins w:id="761" w:author="作者" w:date=""/>
                <w:rFonts w:ascii="Arial" w:hAnsi="Arial" w:eastAsia="宋体" w:cs="Arial"/>
                <w:sz w:val="18"/>
                <w:lang w:eastAsia="zh-CN"/>
              </w:rPr>
            </w:pPr>
            <w:ins w:id="762" w:author="作者">
              <w:r>
                <w:rPr>
                  <w:rFonts w:ascii="Arial" w:hAnsi="Arial" w:eastAsia="宋体" w:cs="Arial"/>
                  <w:sz w:val="18"/>
                  <w:lang w:eastAsia="zh-CN"/>
                </w:rPr>
                <w:t>&gt;</w:t>
              </w:r>
            </w:ins>
            <w:ins w:id="763" w:author="作者">
              <w:r>
                <w:rPr>
                  <w:rFonts w:ascii="Arial" w:hAnsi="Arial" w:eastAsia="宋体" w:cs="Arial"/>
                  <w:i/>
                  <w:sz w:val="18"/>
                  <w:lang w:eastAsia="zh-CN"/>
                </w:rPr>
                <w:t>Cell based</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64" w:author="作者" w:date=""/>
                <w:rFonts w:ascii="Arial" w:hAnsi="Arial" w:eastAsia="宋体" w:cs="Arial"/>
                <w:sz w:val="18"/>
                <w:lang w:eastAsia="ja-JP"/>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65"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66"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67"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68" w:author="作者" w:date=""/>
                <w:rFonts w:ascii="Arial" w:hAnsi="Arial" w:eastAsia="宋体" w:cs="Arial"/>
                <w:bCs/>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69" w:author="作者" w:date=""/>
                <w:rFonts w:ascii="Arial" w:hAnsi="Arial" w:eastAsia="宋体" w:cs="Arial"/>
                <w:bCs/>
                <w:sz w:val="18"/>
                <w:lang w:eastAsia="zh-CN"/>
              </w:rPr>
            </w:pPr>
            <w:ins w:id="770"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1"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ins w:id="772" w:author="作者" w:date=""/>
                <w:rFonts w:ascii="Arial" w:hAnsi="Arial" w:eastAsia="宋体" w:cs="Arial"/>
                <w:iCs/>
                <w:sz w:val="18"/>
                <w:lang w:eastAsia="zh-CN"/>
              </w:rPr>
            </w:pPr>
            <w:ins w:id="773" w:author="作者">
              <w:r>
                <w:rPr>
                  <w:rFonts w:ascii="Arial" w:hAnsi="Arial" w:eastAsia="宋体" w:cs="Arial"/>
                  <w:iCs/>
                  <w:sz w:val="18"/>
                  <w:lang w:eastAsia="ja-JP"/>
                </w:rPr>
                <w:t>&gt;</w:t>
              </w:r>
            </w:ins>
            <w:ins w:id="774" w:author="作者">
              <w:r>
                <w:rPr>
                  <w:rFonts w:ascii="Arial" w:hAnsi="Arial" w:eastAsia="宋体" w:cs="Arial"/>
                  <w:iCs/>
                  <w:sz w:val="18"/>
                  <w:lang w:eastAsia="zh-CN"/>
                </w:rPr>
                <w:t>&gt;</w:t>
              </w:r>
            </w:ins>
            <w:ins w:id="775" w:author="作者">
              <w:r>
                <w:rPr>
                  <w:rFonts w:ascii="Arial" w:hAnsi="Arial" w:eastAsia="宋体" w:cs="Arial"/>
                  <w:b/>
                  <w:iCs/>
                  <w:sz w:val="18"/>
                  <w:lang w:eastAsia="ja-JP"/>
                </w:rPr>
                <w:t>Cell ID List</w:t>
              </w:r>
            </w:ins>
            <w:ins w:id="776" w:author="作者">
              <w:r>
                <w:rPr>
                  <w:rFonts w:ascii="Arial" w:hAnsi="Arial" w:eastAsia="宋体" w:cs="Arial"/>
                  <w:b/>
                  <w:iCs/>
                  <w:sz w:val="18"/>
                  <w:lang w:eastAsia="zh-CN"/>
                </w:rPr>
                <w:t xml:space="preserve"> for QMC</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77" w:author="作者" w:date=""/>
                <w:rFonts w:ascii="Arial" w:hAnsi="Arial" w:eastAsia="宋体" w:cs="Arial"/>
                <w:sz w:val="18"/>
                <w:lang w:eastAsia="ja-JP"/>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78" w:author="作者" w:date=""/>
                <w:rFonts w:ascii="Arial" w:hAnsi="Arial" w:eastAsia="宋体" w:cs="Arial"/>
                <w:bCs/>
                <w:sz w:val="18"/>
                <w:lang w:eastAsia="ja-JP"/>
              </w:rPr>
            </w:pPr>
            <w:ins w:id="779" w:author="作者">
              <w:r>
                <w:rPr>
                  <w:rFonts w:ascii="Arial" w:hAnsi="Arial" w:eastAsia="宋体" w:cs="Arial"/>
                  <w:i/>
                  <w:sz w:val="18"/>
                  <w:lang w:eastAsia="zh-CN"/>
                </w:rPr>
                <w:t xml:space="preserve">1 </w:t>
              </w:r>
            </w:ins>
            <w:ins w:id="780" w:author="作者">
              <w:r>
                <w:rPr>
                  <w:rFonts w:ascii="Arial" w:hAnsi="Arial" w:eastAsia="宋体" w:cs="Arial"/>
                  <w:i/>
                  <w:sz w:val="18"/>
                  <w:lang w:eastAsia="ja-JP"/>
                </w:rPr>
                <w:t>.. &lt;maxnoofCellID</w:t>
              </w:r>
            </w:ins>
            <w:ins w:id="781" w:author="作者">
              <w:r>
                <w:rPr>
                  <w:rFonts w:ascii="Arial" w:hAnsi="Arial" w:eastAsia="宋体" w:cs="Arial"/>
                  <w:i/>
                  <w:sz w:val="18"/>
                  <w:lang w:eastAsia="zh-CN"/>
                </w:rPr>
                <w:t>forQMC</w:t>
              </w:r>
            </w:ins>
            <w:ins w:id="782" w:author="作者">
              <w:r>
                <w:rPr>
                  <w:rFonts w:ascii="Arial" w:hAnsi="Arial" w:eastAsia="宋体" w:cs="Arial"/>
                  <w:i/>
                  <w:sz w:val="18"/>
                  <w:lang w:eastAsia="ja-JP"/>
                </w:rPr>
                <w:t>&gt;</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83"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84"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5" w:author="作者" w:date=""/>
                <w:rFonts w:ascii="Arial" w:hAnsi="Arial" w:eastAsia="宋体" w:cs="Arial"/>
                <w:bCs/>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6" w:author="作者" w:date=""/>
                <w:rFonts w:ascii="Arial" w:hAnsi="Arial" w:eastAsia="宋体" w:cs="Arial"/>
                <w:bCs/>
                <w:sz w:val="18"/>
                <w:lang w:eastAsia="zh-CN"/>
              </w:rPr>
            </w:pPr>
            <w:ins w:id="787"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8"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ins w:id="789" w:author="作者" w:date=""/>
                <w:rFonts w:ascii="Arial" w:hAnsi="Arial" w:eastAsia="宋体" w:cs="Arial"/>
                <w:iCs/>
                <w:sz w:val="18"/>
                <w:lang w:eastAsia="ja-JP"/>
              </w:rPr>
            </w:pPr>
            <w:ins w:id="790" w:author="作者">
              <w:r>
                <w:rPr>
                  <w:rFonts w:ascii="Arial" w:hAnsi="Arial" w:eastAsia="宋体" w:cs="Arial"/>
                  <w:iCs/>
                  <w:sz w:val="18"/>
                  <w:lang w:eastAsia="ja-JP"/>
                </w:rPr>
                <w:t>&gt;&gt;</w:t>
              </w:r>
            </w:ins>
            <w:ins w:id="791" w:author="作者">
              <w:r>
                <w:rPr>
                  <w:rFonts w:ascii="Arial" w:hAnsi="Arial" w:eastAsia="宋体" w:cs="Arial"/>
                  <w:iCs/>
                  <w:sz w:val="18"/>
                  <w:lang w:eastAsia="zh-CN"/>
                </w:rPr>
                <w:t>&gt;</w:t>
              </w:r>
            </w:ins>
            <w:ins w:id="792" w:author="作者">
              <w:r>
                <w:rPr>
                  <w:rFonts w:ascii="Arial" w:hAnsi="Arial" w:eastAsia="宋体" w:cs="Arial"/>
                  <w:iCs/>
                  <w:sz w:val="18"/>
                  <w:lang w:eastAsia="ja-JP"/>
                </w:rPr>
                <w:t>NG-RAN CGI</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93" w:author="作者" w:date=""/>
                <w:rFonts w:ascii="Arial" w:hAnsi="Arial" w:eastAsia="宋体" w:cs="Arial"/>
                <w:sz w:val="18"/>
                <w:lang w:eastAsia="ja-JP"/>
              </w:rPr>
            </w:pPr>
            <w:ins w:id="794" w:author="作者">
              <w:r>
                <w:rPr>
                  <w:rFonts w:ascii="Arial" w:hAnsi="Arial" w:eastAsia="宋体" w:cs="Arial"/>
                  <w:sz w:val="18"/>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95"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96" w:author="作者" w:date=""/>
                <w:rFonts w:ascii="Arial" w:hAnsi="Arial" w:eastAsia="宋体" w:cs="Arial"/>
                <w:sz w:val="18"/>
                <w:lang w:eastAsia="ja-JP"/>
              </w:rPr>
            </w:pPr>
            <w:ins w:id="797" w:author="作者">
              <w:r>
                <w:rPr>
                  <w:rFonts w:ascii="Arial" w:hAnsi="Arial" w:eastAsia="宋体" w:cs="Arial"/>
                  <w:sz w:val="18"/>
                  <w:lang w:eastAsia="ja-JP"/>
                </w:rPr>
                <w:t>9.3.1.73</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98"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9" w:author="作者" w:date=""/>
                <w:rFonts w:ascii="Arial" w:hAnsi="Arial" w:eastAsia="宋体" w:cs="Arial"/>
                <w:bCs/>
                <w:sz w:val="18"/>
                <w:lang w:eastAsia="zh-CN"/>
              </w:rPr>
            </w:pPr>
            <w:ins w:id="800" w:author="作者">
              <w:r>
                <w:rPr>
                  <w:rFonts w:ascii="Arial" w:hAnsi="Arial" w:eastAsia="宋体" w:cs="Arial"/>
                  <w:bCs/>
                  <w:sz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1" w:author="作者" w:date=""/>
                <w:rFonts w:ascii="Arial" w:hAnsi="Arial" w:eastAsia="宋体" w:cs="Arial"/>
                <w:bCs/>
                <w:sz w:val="18"/>
                <w:lang w:eastAsia="zh-CN"/>
              </w:rPr>
            </w:pPr>
            <w:ins w:id="802"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ins w:id="804" w:author="作者" w:date=""/>
                <w:rFonts w:ascii="Arial" w:hAnsi="Arial" w:eastAsia="宋体" w:cs="Arial"/>
                <w:sz w:val="18"/>
                <w:lang w:eastAsia="zh-CN"/>
              </w:rPr>
            </w:pPr>
            <w:ins w:id="805" w:author="作者">
              <w:r>
                <w:rPr>
                  <w:rFonts w:ascii="Arial" w:hAnsi="Arial" w:eastAsia="宋体" w:cs="Arial"/>
                  <w:sz w:val="18"/>
                  <w:lang w:eastAsia="zh-CN"/>
                </w:rPr>
                <w:t>&gt;</w:t>
              </w:r>
            </w:ins>
            <w:ins w:id="806" w:author="作者">
              <w:r>
                <w:rPr>
                  <w:rFonts w:ascii="Arial" w:hAnsi="Arial" w:eastAsia="宋体" w:cs="Arial"/>
                  <w:i/>
                  <w:sz w:val="18"/>
                  <w:lang w:eastAsia="zh-CN"/>
                </w:rPr>
                <w:t>TA based</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07" w:author="作者" w:date=""/>
                <w:rFonts w:ascii="Arial" w:hAnsi="Arial" w:eastAsia="宋体" w:cs="Arial"/>
                <w:sz w:val="18"/>
                <w:lang w:eastAsia="ja-JP"/>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08"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09"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10"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11" w:author="作者" w:date=""/>
                <w:rFonts w:ascii="Arial" w:hAnsi="Arial" w:eastAsia="宋体" w:cs="Arial"/>
                <w:bCs/>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12" w:author="作者" w:date=""/>
                <w:rFonts w:ascii="Arial" w:hAnsi="Arial" w:eastAsia="宋体" w:cs="Arial"/>
                <w:bCs/>
                <w:sz w:val="18"/>
                <w:lang w:eastAsia="zh-CN"/>
              </w:rPr>
            </w:pPr>
            <w:ins w:id="813"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4"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ins w:id="815" w:author="作者" w:date=""/>
                <w:rFonts w:ascii="Arial" w:hAnsi="Arial" w:eastAsia="宋体" w:cs="Arial"/>
                <w:iCs/>
                <w:sz w:val="18"/>
                <w:lang w:eastAsia="zh-CN"/>
              </w:rPr>
            </w:pPr>
            <w:ins w:id="816" w:author="作者">
              <w:r>
                <w:rPr>
                  <w:rFonts w:ascii="Arial" w:hAnsi="Arial" w:eastAsia="宋体" w:cs="Arial"/>
                  <w:iCs/>
                  <w:sz w:val="18"/>
                  <w:lang w:eastAsia="ja-JP"/>
                </w:rPr>
                <w:t>&gt;</w:t>
              </w:r>
            </w:ins>
            <w:ins w:id="817" w:author="作者">
              <w:r>
                <w:rPr>
                  <w:rFonts w:ascii="Arial" w:hAnsi="Arial" w:eastAsia="宋体" w:cs="Arial"/>
                  <w:iCs/>
                  <w:sz w:val="18"/>
                  <w:lang w:eastAsia="zh-CN"/>
                </w:rPr>
                <w:t>&gt;</w:t>
              </w:r>
            </w:ins>
            <w:ins w:id="818" w:author="作者">
              <w:r>
                <w:rPr>
                  <w:rFonts w:ascii="Arial" w:hAnsi="Arial" w:eastAsia="宋体" w:cs="Arial"/>
                  <w:b/>
                  <w:iCs/>
                  <w:sz w:val="18"/>
                  <w:lang w:eastAsia="ja-JP"/>
                </w:rPr>
                <w:t>TA List</w:t>
              </w:r>
            </w:ins>
            <w:ins w:id="819" w:author="作者">
              <w:r>
                <w:rPr>
                  <w:rFonts w:ascii="Arial" w:hAnsi="Arial" w:eastAsia="宋体" w:cs="Arial"/>
                  <w:b/>
                  <w:iCs/>
                  <w:sz w:val="18"/>
                  <w:lang w:eastAsia="zh-CN"/>
                </w:rPr>
                <w:t xml:space="preserve"> for QMC</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0" w:author="作者" w:date=""/>
                <w:rFonts w:ascii="Arial" w:hAnsi="Arial" w:eastAsia="宋体" w:cs="Arial"/>
                <w:sz w:val="18"/>
                <w:lang w:eastAsia="ja-JP"/>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1" w:author="作者" w:date=""/>
                <w:rFonts w:ascii="Arial" w:hAnsi="Arial" w:eastAsia="宋体" w:cs="Arial"/>
                <w:i/>
                <w:sz w:val="18"/>
                <w:lang w:eastAsia="zh-CN"/>
              </w:rPr>
            </w:pPr>
            <w:ins w:id="822" w:author="作者">
              <w:r>
                <w:rPr>
                  <w:rFonts w:ascii="Arial" w:hAnsi="Arial" w:eastAsia="宋体" w:cs="Arial"/>
                  <w:i/>
                  <w:sz w:val="18"/>
                  <w:lang w:eastAsia="zh-CN"/>
                </w:rPr>
                <w:t>1</w:t>
              </w:r>
            </w:ins>
            <w:ins w:id="823" w:author="作者">
              <w:r>
                <w:rPr>
                  <w:rFonts w:ascii="Arial" w:hAnsi="Arial" w:eastAsia="宋体" w:cs="Arial"/>
                  <w:i/>
                  <w:sz w:val="18"/>
                  <w:lang w:eastAsia="ja-JP"/>
                </w:rPr>
                <w:t xml:space="preserve"> .. &lt;maxnoofTA</w:t>
              </w:r>
            </w:ins>
            <w:ins w:id="824" w:author="作者">
              <w:r>
                <w:rPr>
                  <w:rFonts w:ascii="Arial" w:hAnsi="Arial" w:eastAsia="宋体" w:cs="Arial"/>
                  <w:i/>
                  <w:sz w:val="18"/>
                  <w:lang w:eastAsia="zh-CN"/>
                </w:rPr>
                <w:t>forQMC</w:t>
              </w:r>
            </w:ins>
            <w:ins w:id="825" w:author="作者">
              <w:r>
                <w:rPr>
                  <w:rFonts w:ascii="Arial" w:hAnsi="Arial" w:eastAsia="宋体" w:cs="Arial"/>
                  <w:i/>
                  <w:sz w:val="18"/>
                  <w:lang w:eastAsia="ja-JP"/>
                </w:rPr>
                <w:t>&gt;</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6"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7"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28" w:author="作者" w:date=""/>
                <w:rFonts w:ascii="Arial" w:hAnsi="Arial" w:eastAsia="宋体" w:cs="Arial"/>
                <w:bCs/>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29" w:author="作者" w:date=""/>
                <w:rFonts w:ascii="Arial" w:hAnsi="Arial" w:eastAsia="宋体" w:cs="Arial"/>
                <w:bCs/>
                <w:sz w:val="18"/>
                <w:lang w:eastAsia="zh-CN"/>
              </w:rPr>
            </w:pPr>
            <w:ins w:id="830"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1"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ins w:id="832" w:author="作者" w:date=""/>
                <w:rFonts w:ascii="Arial" w:hAnsi="Arial" w:eastAsia="宋体" w:cs="Arial"/>
                <w:iCs/>
                <w:sz w:val="18"/>
                <w:lang w:eastAsia="ja-JP"/>
              </w:rPr>
            </w:pPr>
            <w:ins w:id="833" w:author="作者">
              <w:r>
                <w:rPr>
                  <w:rFonts w:ascii="Arial" w:hAnsi="Arial" w:eastAsia="宋体" w:cs="Arial"/>
                  <w:iCs/>
                  <w:sz w:val="18"/>
                  <w:lang w:eastAsia="ja-JP"/>
                </w:rPr>
                <w:t>&gt;&gt;</w:t>
              </w:r>
            </w:ins>
            <w:ins w:id="834" w:author="作者">
              <w:r>
                <w:rPr>
                  <w:rFonts w:ascii="Arial" w:hAnsi="Arial" w:eastAsia="宋体" w:cs="Arial"/>
                  <w:iCs/>
                  <w:sz w:val="18"/>
                  <w:lang w:eastAsia="zh-CN"/>
                </w:rPr>
                <w:t>&gt;</w:t>
              </w:r>
            </w:ins>
            <w:ins w:id="835" w:author="作者">
              <w:r>
                <w:rPr>
                  <w:rFonts w:ascii="Arial" w:hAnsi="Arial" w:eastAsia="宋体" w:cs="Arial"/>
                  <w:iCs/>
                  <w:sz w:val="18"/>
                  <w:lang w:eastAsia="ja-JP"/>
                </w:rPr>
                <w:t>TAC</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36" w:author="作者" w:date=""/>
                <w:rFonts w:ascii="Arial" w:hAnsi="Arial" w:eastAsia="宋体" w:cs="Arial"/>
                <w:sz w:val="18"/>
                <w:lang w:eastAsia="ja-JP"/>
              </w:rPr>
            </w:pPr>
            <w:ins w:id="837" w:author="作者">
              <w:r>
                <w:rPr>
                  <w:rFonts w:ascii="Arial" w:hAnsi="Arial" w:eastAsia="宋体" w:cs="Arial"/>
                  <w:sz w:val="18"/>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38"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39" w:author="作者" w:date=""/>
                <w:rFonts w:ascii="Arial" w:hAnsi="Arial" w:eastAsia="宋体" w:cs="Arial"/>
                <w:sz w:val="18"/>
                <w:lang w:eastAsia="ja-JP"/>
              </w:rPr>
            </w:pPr>
            <w:ins w:id="840" w:author="作者">
              <w:r>
                <w:rPr>
                  <w:rFonts w:ascii="Arial" w:hAnsi="Arial" w:eastAsia="宋体" w:cs="Arial"/>
                  <w:sz w:val="18"/>
                  <w:lang w:eastAsia="ja-JP"/>
                </w:rPr>
                <w:t>9.3.3.10</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41" w:author="作者" w:date=""/>
                <w:rFonts w:ascii="Arial" w:hAnsi="Arial" w:eastAsia="宋体" w:cs="Arial"/>
                <w:bCs/>
                <w:sz w:val="18"/>
                <w:lang w:eastAsia="zh-CN"/>
              </w:rPr>
            </w:pPr>
            <w:ins w:id="842" w:author="作者">
              <w:r>
                <w:rPr>
                  <w:rFonts w:ascii="Arial" w:hAnsi="Arial" w:eastAsia="宋体" w:cs="Arial"/>
                  <w:bCs/>
                  <w:sz w:val="18"/>
                  <w:lang w:eastAsia="zh-CN"/>
                </w:rPr>
                <w:t>The TAI is derived using the current serving PLMN.</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43" w:author="作者" w:date=""/>
                <w:rFonts w:ascii="Arial" w:hAnsi="Arial" w:eastAsia="宋体" w:cs="Arial"/>
                <w:bCs/>
                <w:sz w:val="18"/>
                <w:lang w:eastAsia="zh-CN"/>
              </w:rPr>
            </w:pPr>
            <w:ins w:id="844" w:author="作者">
              <w:r>
                <w:rPr>
                  <w:rFonts w:ascii="Arial" w:hAnsi="Arial" w:eastAsia="宋体" w:cs="Arial"/>
                  <w:bCs/>
                  <w:sz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45" w:author="作者" w:date=""/>
                <w:rFonts w:ascii="Arial" w:hAnsi="Arial" w:eastAsia="宋体" w:cs="Arial"/>
                <w:bCs/>
                <w:sz w:val="18"/>
                <w:lang w:eastAsia="zh-CN"/>
              </w:rPr>
            </w:pPr>
            <w:ins w:id="846"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7"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ins w:id="848" w:author="作者" w:date=""/>
                <w:rFonts w:ascii="Arial" w:hAnsi="Arial" w:eastAsia="宋体" w:cs="Arial"/>
                <w:sz w:val="18"/>
                <w:lang w:eastAsia="ja-JP"/>
              </w:rPr>
            </w:pPr>
            <w:ins w:id="849" w:author="作者">
              <w:r>
                <w:rPr>
                  <w:rFonts w:ascii="Arial" w:hAnsi="Arial" w:eastAsia="宋体" w:cs="Arial"/>
                  <w:sz w:val="18"/>
                  <w:lang w:eastAsia="ja-JP"/>
                </w:rPr>
                <w:t>&gt;</w:t>
              </w:r>
            </w:ins>
            <w:ins w:id="850" w:author="作者">
              <w:r>
                <w:rPr>
                  <w:rFonts w:ascii="Arial" w:hAnsi="Arial" w:eastAsia="宋体" w:cs="Arial"/>
                  <w:i/>
                  <w:sz w:val="18"/>
                  <w:lang w:eastAsia="ja-JP"/>
                </w:rPr>
                <w:t>TAI based</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51" w:author="作者" w:date=""/>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52"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53"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54"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55" w:author="作者" w:date=""/>
                <w:rFonts w:ascii="Arial" w:hAnsi="Arial" w:eastAsia="宋体" w:cs="Arial"/>
                <w:sz w:val="18"/>
                <w:lang w:eastAsia="ja-JP"/>
              </w:rPr>
            </w:pPr>
            <w:ins w:id="856" w:author="作者">
              <w:r>
                <w:rPr>
                  <w:rFonts w:ascii="Arial" w:hAnsi="Arial" w:eastAsia="宋体" w:cs="Arial"/>
                  <w:sz w:val="18"/>
                  <w:lang w:eastAsia="ja-JP"/>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57" w:author="作者" w:date=""/>
                <w:rFonts w:ascii="Arial" w:hAnsi="Arial" w:eastAsia="宋体" w:cs="Arial"/>
                <w:sz w:val="18"/>
                <w:lang w:eastAsia="ja-JP"/>
              </w:rPr>
            </w:pPr>
            <w:ins w:id="858"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9"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ins w:id="860" w:author="作者" w:date=""/>
                <w:rFonts w:ascii="Arial" w:hAnsi="Arial" w:eastAsia="宋体" w:cs="Arial"/>
                <w:sz w:val="18"/>
                <w:lang w:eastAsia="ja-JP"/>
              </w:rPr>
            </w:pPr>
            <w:ins w:id="861" w:author="作者">
              <w:r>
                <w:rPr>
                  <w:rFonts w:ascii="Arial" w:hAnsi="Arial" w:eastAsia="宋体" w:cs="Arial"/>
                  <w:sz w:val="18"/>
                  <w:lang w:eastAsia="ja-JP"/>
                </w:rPr>
                <w:t>&gt;&gt;</w:t>
              </w:r>
            </w:ins>
            <w:ins w:id="862" w:author="作者">
              <w:r>
                <w:rPr>
                  <w:rFonts w:ascii="Arial" w:hAnsi="Arial" w:eastAsia="宋体" w:cs="Arial"/>
                  <w:b/>
                  <w:sz w:val="18"/>
                  <w:lang w:eastAsia="ja-JP"/>
                </w:rPr>
                <w:t>TAI List for QMC</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63" w:author="作者" w:date=""/>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64" w:author="作者" w:date=""/>
                <w:rFonts w:ascii="Arial" w:hAnsi="Arial" w:eastAsia="宋体" w:cs="Arial"/>
                <w:i/>
                <w:sz w:val="18"/>
                <w:lang w:eastAsia="zh-CN"/>
              </w:rPr>
            </w:pPr>
            <w:ins w:id="865" w:author="作者">
              <w:r>
                <w:rPr>
                  <w:rFonts w:ascii="Arial" w:hAnsi="Arial" w:eastAsia="宋体" w:cs="Arial"/>
                  <w:i/>
                  <w:sz w:val="18"/>
                  <w:lang w:eastAsia="zh-CN"/>
                </w:rPr>
                <w:t>1</w:t>
              </w:r>
            </w:ins>
            <w:ins w:id="866" w:author="作者">
              <w:r>
                <w:rPr>
                  <w:rFonts w:ascii="Arial" w:hAnsi="Arial" w:eastAsia="宋体" w:cs="Arial"/>
                  <w:i/>
                  <w:sz w:val="18"/>
                  <w:lang w:eastAsia="ja-JP"/>
                </w:rPr>
                <w:t xml:space="preserve"> .. &lt;maxnoofTA</w:t>
              </w:r>
            </w:ins>
            <w:ins w:id="867" w:author="作者">
              <w:r>
                <w:rPr>
                  <w:rFonts w:ascii="Arial" w:hAnsi="Arial" w:eastAsia="宋体" w:cs="Arial"/>
                  <w:i/>
                  <w:sz w:val="18"/>
                  <w:lang w:eastAsia="zh-CN"/>
                </w:rPr>
                <w:t>forQMC</w:t>
              </w:r>
            </w:ins>
            <w:ins w:id="868" w:author="作者">
              <w:r>
                <w:rPr>
                  <w:rFonts w:ascii="Arial" w:hAnsi="Arial" w:eastAsia="宋体" w:cs="Arial"/>
                  <w:i/>
                  <w:sz w:val="18"/>
                  <w:lang w:eastAsia="ja-JP"/>
                </w:rPr>
                <w:t>&gt;</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69"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70"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71" w:author="作者" w:date=""/>
                <w:rFonts w:ascii="Arial" w:hAnsi="Arial" w:eastAsia="宋体" w:cs="Arial"/>
                <w:sz w:val="18"/>
                <w:lang w:eastAsia="ja-JP"/>
              </w:rPr>
            </w:pPr>
            <w:ins w:id="872" w:author="作者">
              <w:r>
                <w:rPr>
                  <w:rFonts w:ascii="Arial" w:hAnsi="Arial" w:eastAsia="宋体" w:cs="Arial"/>
                  <w:sz w:val="18"/>
                  <w:lang w:eastAsia="ja-JP"/>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73" w:author="作者" w:date=""/>
                <w:rFonts w:ascii="Arial" w:hAnsi="Arial" w:eastAsia="宋体" w:cs="Arial"/>
                <w:sz w:val="18"/>
                <w:lang w:eastAsia="ja-JP"/>
              </w:rPr>
            </w:pPr>
            <w:ins w:id="874"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ins w:id="876" w:author="作者" w:date=""/>
                <w:rFonts w:ascii="Arial" w:hAnsi="Arial" w:eastAsia="宋体" w:cs="Arial"/>
                <w:sz w:val="18"/>
                <w:lang w:eastAsia="ja-JP"/>
              </w:rPr>
            </w:pPr>
            <w:ins w:id="877" w:author="作者">
              <w:r>
                <w:rPr>
                  <w:rFonts w:ascii="Arial" w:hAnsi="Arial" w:eastAsia="宋体" w:cs="Arial"/>
                  <w:sz w:val="18"/>
                  <w:lang w:eastAsia="ja-JP"/>
                </w:rPr>
                <w:t>&gt;&gt;&gt;TAI</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78" w:author="作者" w:date=""/>
                <w:rFonts w:ascii="Arial" w:hAnsi="Arial" w:eastAsia="宋体" w:cs="Arial"/>
                <w:sz w:val="18"/>
                <w:lang w:eastAsia="zh-CN"/>
              </w:rPr>
            </w:pPr>
            <w:ins w:id="879" w:author="作者">
              <w:r>
                <w:rPr>
                  <w:rFonts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80"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81" w:author="作者" w:date=""/>
                <w:rFonts w:ascii="Arial" w:hAnsi="Arial" w:eastAsia="宋体" w:cs="Arial"/>
                <w:sz w:val="18"/>
                <w:lang w:eastAsia="zh-CN"/>
              </w:rPr>
            </w:pPr>
            <w:ins w:id="882" w:author="作者">
              <w:r>
                <w:rPr>
                  <w:rFonts w:ascii="Arial" w:hAnsi="Arial" w:eastAsia="宋体" w:cs="Arial"/>
                  <w:sz w:val="18"/>
                  <w:lang w:eastAsia="zh-CN"/>
                </w:rPr>
                <w:t>9.3.3.11</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83"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84" w:author="作者" w:date=""/>
                <w:rFonts w:ascii="Arial" w:hAnsi="Arial" w:eastAsia="宋体" w:cs="Arial"/>
                <w:sz w:val="18"/>
                <w:lang w:eastAsia="ja-JP"/>
              </w:rPr>
            </w:pPr>
            <w:ins w:id="885" w:author="作者">
              <w:r>
                <w:rPr>
                  <w:rFonts w:ascii="Arial" w:hAnsi="Arial" w:eastAsia="宋体" w:cs="Arial"/>
                  <w:sz w:val="18"/>
                  <w:lang w:eastAsia="ja-JP"/>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86" w:author="作者" w:date=""/>
                <w:rFonts w:ascii="Arial" w:hAnsi="Arial" w:eastAsia="宋体" w:cs="Arial"/>
                <w:sz w:val="18"/>
                <w:lang w:eastAsia="ja-JP"/>
              </w:rPr>
            </w:pPr>
            <w:ins w:id="887"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ins w:id="889" w:author="作者" w:date=""/>
                <w:rFonts w:ascii="Arial" w:hAnsi="Arial" w:eastAsia="宋体" w:cs="Arial"/>
                <w:sz w:val="18"/>
                <w:lang w:eastAsia="zh-CN"/>
              </w:rPr>
            </w:pPr>
            <w:ins w:id="890" w:author="作者">
              <w:r>
                <w:rPr>
                  <w:rFonts w:ascii="Arial" w:hAnsi="Arial" w:eastAsia="宋体" w:cs="Arial"/>
                  <w:sz w:val="18"/>
                  <w:lang w:eastAsia="zh-CN"/>
                </w:rPr>
                <w:t>&gt;</w:t>
              </w:r>
            </w:ins>
            <w:ins w:id="891" w:author="作者">
              <w:r>
                <w:rPr>
                  <w:rFonts w:ascii="Arial" w:hAnsi="Arial" w:eastAsia="宋体" w:cs="Arial"/>
                  <w:i/>
                  <w:sz w:val="18"/>
                  <w:lang w:eastAsia="zh-CN"/>
                </w:rPr>
                <w:t>PLMN area based</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2" w:author="作者" w:date=""/>
                <w:rFonts w:ascii="Arial" w:hAnsi="Arial" w:eastAsia="宋体" w:cs="Arial"/>
                <w:sz w:val="18"/>
                <w:lang w:eastAsia="ja-JP"/>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3"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4"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5"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96" w:author="作者" w:date=""/>
                <w:rFonts w:ascii="Arial" w:hAnsi="Arial" w:eastAsia="宋体" w:cs="Arial"/>
                <w:bCs/>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97" w:author="作者" w:date=""/>
                <w:rFonts w:ascii="Arial" w:hAnsi="Arial" w:eastAsia="宋体" w:cs="Arial"/>
                <w:bCs/>
                <w:sz w:val="18"/>
                <w:lang w:eastAsia="zh-CN"/>
              </w:rPr>
            </w:pPr>
            <w:ins w:id="898"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ins w:id="900" w:author="作者" w:date=""/>
                <w:rFonts w:ascii="Arial" w:hAnsi="Arial" w:eastAsia="宋体" w:cs="Arial"/>
                <w:iCs/>
                <w:sz w:val="18"/>
                <w:lang w:eastAsia="zh-CN"/>
              </w:rPr>
            </w:pPr>
            <w:ins w:id="901" w:author="作者">
              <w:r>
                <w:rPr>
                  <w:rFonts w:ascii="Arial" w:hAnsi="Arial" w:eastAsia="宋体" w:cs="Arial"/>
                  <w:iCs/>
                  <w:sz w:val="18"/>
                  <w:lang w:eastAsia="ja-JP"/>
                </w:rPr>
                <w:t>&gt;</w:t>
              </w:r>
            </w:ins>
            <w:ins w:id="902" w:author="作者">
              <w:r>
                <w:rPr>
                  <w:rFonts w:ascii="Arial" w:hAnsi="Arial" w:eastAsia="宋体" w:cs="Arial"/>
                  <w:iCs/>
                  <w:sz w:val="18"/>
                  <w:lang w:eastAsia="zh-CN"/>
                </w:rPr>
                <w:t>&gt;</w:t>
              </w:r>
            </w:ins>
            <w:ins w:id="903" w:author="作者">
              <w:r>
                <w:rPr>
                  <w:rFonts w:ascii="Arial" w:hAnsi="Arial" w:eastAsia="宋体" w:cs="Arial"/>
                  <w:b/>
                  <w:iCs/>
                  <w:sz w:val="18"/>
                  <w:lang w:eastAsia="ja-JP"/>
                </w:rPr>
                <w:t>PLMN List</w:t>
              </w:r>
            </w:ins>
            <w:ins w:id="904" w:author="作者">
              <w:r>
                <w:rPr>
                  <w:rFonts w:ascii="Arial" w:hAnsi="Arial" w:eastAsia="宋体" w:cs="Arial"/>
                  <w:b/>
                  <w:iCs/>
                  <w:sz w:val="18"/>
                  <w:lang w:eastAsia="zh-CN"/>
                </w:rPr>
                <w:t xml:space="preserve"> for QMC</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05" w:author="作者" w:date=""/>
                <w:rFonts w:ascii="Arial" w:hAnsi="Arial" w:eastAsia="宋体" w:cs="Arial"/>
                <w:sz w:val="18"/>
                <w:lang w:eastAsia="ja-JP"/>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06" w:author="作者" w:date=""/>
                <w:rFonts w:ascii="Arial" w:hAnsi="Arial" w:eastAsia="宋体" w:cs="Arial"/>
                <w:i/>
                <w:sz w:val="18"/>
                <w:lang w:eastAsia="zh-CN"/>
              </w:rPr>
            </w:pPr>
            <w:ins w:id="907" w:author="作者">
              <w:r>
                <w:rPr>
                  <w:rFonts w:ascii="Arial" w:hAnsi="Arial" w:eastAsia="宋体" w:cs="Arial"/>
                  <w:i/>
                  <w:sz w:val="18"/>
                  <w:lang w:eastAsia="zh-CN"/>
                </w:rPr>
                <w:t>1</w:t>
              </w:r>
            </w:ins>
            <w:ins w:id="908" w:author="作者">
              <w:r>
                <w:rPr>
                  <w:rFonts w:ascii="Arial" w:hAnsi="Arial" w:eastAsia="宋体" w:cs="Arial"/>
                  <w:i/>
                  <w:sz w:val="18"/>
                  <w:lang w:eastAsia="ja-JP"/>
                </w:rPr>
                <w:t xml:space="preserve"> .. &lt;maxnoofPLMNf</w:t>
              </w:r>
            </w:ins>
            <w:ins w:id="909" w:author="作者">
              <w:r>
                <w:rPr>
                  <w:rFonts w:ascii="Arial" w:hAnsi="Arial" w:eastAsia="宋体" w:cs="Arial"/>
                  <w:i/>
                  <w:sz w:val="18"/>
                  <w:lang w:eastAsia="zh-CN"/>
                </w:rPr>
                <w:t>orQMC</w:t>
              </w:r>
            </w:ins>
            <w:ins w:id="910" w:author="作者">
              <w:r>
                <w:rPr>
                  <w:rFonts w:ascii="Arial" w:hAnsi="Arial" w:eastAsia="宋体" w:cs="Arial"/>
                  <w:i/>
                  <w:sz w:val="18"/>
                  <w:lang w:eastAsia="ja-JP"/>
                </w:rPr>
                <w:t>&gt;</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1" w:author="作者" w:date=""/>
                <w:rFonts w:ascii="Arial" w:hAnsi="Arial" w:eastAsia="宋体" w:cs="Arial"/>
                <w:sz w:val="18"/>
                <w:lang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2"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13" w:author="作者" w:date=""/>
                <w:rFonts w:ascii="Arial" w:hAnsi="Arial" w:eastAsia="宋体" w:cs="Arial"/>
                <w:bCs/>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14" w:author="作者" w:date=""/>
                <w:rFonts w:ascii="Arial" w:hAnsi="Arial" w:eastAsia="宋体" w:cs="Arial"/>
                <w:bCs/>
                <w:sz w:val="18"/>
                <w:lang w:eastAsia="zh-CN"/>
              </w:rPr>
            </w:pPr>
            <w:ins w:id="915"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ins w:id="917" w:author="作者" w:date=""/>
                <w:rFonts w:ascii="Arial" w:hAnsi="Arial" w:eastAsia="宋体" w:cs="Arial"/>
                <w:iCs/>
                <w:sz w:val="18"/>
                <w:lang w:eastAsia="ja-JP"/>
              </w:rPr>
            </w:pPr>
            <w:ins w:id="918" w:author="作者">
              <w:r>
                <w:rPr>
                  <w:rFonts w:ascii="Arial" w:hAnsi="Arial" w:eastAsia="宋体" w:cs="Arial"/>
                  <w:iCs/>
                  <w:sz w:val="18"/>
                  <w:lang w:eastAsia="ja-JP"/>
                </w:rPr>
                <w:t>&gt;&gt;</w:t>
              </w:r>
            </w:ins>
            <w:ins w:id="919" w:author="作者">
              <w:r>
                <w:rPr>
                  <w:rFonts w:ascii="Arial" w:hAnsi="Arial" w:eastAsia="宋体" w:cs="Arial"/>
                  <w:iCs/>
                  <w:sz w:val="18"/>
                  <w:lang w:eastAsia="zh-CN"/>
                </w:rPr>
                <w:t>&gt;</w:t>
              </w:r>
            </w:ins>
            <w:ins w:id="920" w:author="作者">
              <w:r>
                <w:rPr>
                  <w:rFonts w:ascii="Arial" w:hAnsi="Arial" w:eastAsia="宋体" w:cs="Arial"/>
                  <w:iCs/>
                  <w:sz w:val="18"/>
                  <w:lang w:eastAsia="ja-JP"/>
                </w:rPr>
                <w:t>PLMN Identity</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1" w:author="作者" w:date=""/>
                <w:rFonts w:ascii="Arial" w:hAnsi="Arial" w:eastAsia="宋体" w:cs="Arial"/>
                <w:sz w:val="18"/>
                <w:lang w:eastAsia="ja-JP"/>
              </w:rPr>
            </w:pPr>
            <w:ins w:id="922" w:author="作者">
              <w:r>
                <w:rPr>
                  <w:rFonts w:ascii="Arial" w:hAnsi="Arial" w:eastAsia="宋体" w:cs="Arial"/>
                  <w:sz w:val="18"/>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3"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4" w:author="作者" w:date=""/>
                <w:rFonts w:ascii="Arial" w:hAnsi="Arial" w:eastAsia="宋体" w:cs="Arial"/>
                <w:sz w:val="18"/>
                <w:lang w:eastAsia="ja-JP"/>
              </w:rPr>
            </w:pPr>
            <w:ins w:id="925" w:author="作者">
              <w:r>
                <w:rPr>
                  <w:rFonts w:ascii="Arial" w:hAnsi="Arial" w:eastAsia="宋体" w:cs="Arial"/>
                  <w:sz w:val="18"/>
                  <w:lang w:eastAsia="ja-JP"/>
                </w:rPr>
                <w:t>9.3.3.5</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6" w:author="作者" w:date=""/>
                <w:rFonts w:ascii="Arial" w:hAnsi="Arial" w:eastAsia="宋体"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27" w:author="作者" w:date=""/>
                <w:rFonts w:ascii="Arial" w:hAnsi="Arial" w:eastAsia="宋体" w:cs="Arial"/>
                <w:bCs/>
                <w:sz w:val="18"/>
                <w:lang w:eastAsia="zh-CN"/>
              </w:rPr>
            </w:pPr>
            <w:ins w:id="928" w:author="作者">
              <w:r>
                <w:rPr>
                  <w:rFonts w:ascii="Arial" w:hAnsi="Arial" w:eastAsia="宋体" w:cs="Arial"/>
                  <w:bCs/>
                  <w:sz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29" w:author="作者" w:date=""/>
                <w:rFonts w:ascii="Arial" w:hAnsi="Arial" w:eastAsia="宋体" w:cs="Arial"/>
                <w:bCs/>
                <w:sz w:val="18"/>
                <w:lang w:eastAsia="zh-CN"/>
              </w:rPr>
            </w:pPr>
            <w:ins w:id="930" w:author="作者">
              <w:r>
                <w:rPr>
                  <w:rFonts w:ascii="Arial" w:hAnsi="Arial" w:eastAsia="宋体" w:cs="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32" w:author="作者" w:date=""/>
                <w:rFonts w:ascii="Arial" w:hAnsi="Arial" w:eastAsia="宋体" w:cs="Arial"/>
                <w:sz w:val="18"/>
                <w:lang w:eastAsia="ja-JP"/>
              </w:rPr>
            </w:pPr>
            <w:ins w:id="933" w:author="作者">
              <w:r>
                <w:rPr>
                  <w:rFonts w:ascii="Arial" w:hAnsi="Arial" w:eastAsia="宋体" w:cs="Arial"/>
                  <w:sz w:val="18"/>
                  <w:lang w:eastAsia="ja-JP"/>
                </w:rPr>
                <w:t>Service Type</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34" w:author="作者" w:date=""/>
                <w:rFonts w:ascii="Arial" w:hAnsi="Arial" w:eastAsia="宋体" w:cs="Arial"/>
                <w:sz w:val="18"/>
                <w:lang w:eastAsia="ja-JP"/>
              </w:rPr>
            </w:pPr>
            <w:ins w:id="935" w:author="作者">
              <w:r>
                <w:rPr>
                  <w:rFonts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36"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37" w:author="作者" w:date=""/>
                <w:rFonts w:ascii="Arial" w:hAnsi="Arial" w:eastAsia="宋体" w:cs="Arial"/>
                <w:sz w:val="18"/>
                <w:lang w:eastAsia="ja-JP"/>
              </w:rPr>
            </w:pPr>
            <w:ins w:id="938" w:author="作者">
              <w:r>
                <w:rPr>
                  <w:rFonts w:ascii="Arial" w:hAnsi="Arial" w:eastAsia="宋体" w:cs="Arial"/>
                  <w:sz w:val="18"/>
                  <w:lang w:eastAsia="zh-CN"/>
                </w:rPr>
                <w:t>9.3.1.xx4</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39" w:author="作者" w:date=""/>
                <w:rFonts w:ascii="Arial" w:hAnsi="Arial" w:eastAsia="宋体" w:cs="Arial"/>
                <w:bCs/>
                <w:sz w:val="18"/>
                <w:lang w:eastAsia="zh-CN"/>
              </w:rPr>
            </w:pPr>
            <w:ins w:id="940" w:author="作者">
              <w:r>
                <w:rPr>
                  <w:rFonts w:ascii="Arial" w:hAnsi="Arial" w:eastAsia="宋体" w:cs="Arial"/>
                  <w:sz w:val="18"/>
                  <w:lang w:eastAsia="zh-CN"/>
                </w:rPr>
                <w:t>This IE indicates the service type of UE application layer measurements.</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41" w:author="作者" w:date=""/>
                <w:rFonts w:ascii="Arial" w:hAnsi="Arial" w:eastAsia="宋体" w:cs="Arial"/>
                <w:bCs/>
                <w:sz w:val="18"/>
                <w:lang w:eastAsia="zh-CN"/>
              </w:rPr>
            </w:pPr>
            <w:ins w:id="942" w:author="作者">
              <w:r>
                <w:rPr>
                  <w:rFonts w:ascii="Arial" w:hAnsi="Arial" w:eastAsia="宋体" w:cs="Arial"/>
                  <w:sz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43" w:author="作者" w:date=""/>
                <w:rFonts w:ascii="Arial" w:hAnsi="Arial" w:eastAsia="宋体" w:cs="Arial"/>
                <w:bCs/>
                <w:sz w:val="18"/>
                <w:lang w:eastAsia="zh-CN"/>
              </w:rPr>
            </w:pPr>
            <w:ins w:id="944" w:author="作者">
              <w:r>
                <w:rPr>
                  <w:rFonts w:ascii="Arial" w:hAnsi="Arial" w:eastAsia="宋体" w:cs="Arial"/>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46" w:author="作者" w:date=""/>
                <w:rFonts w:ascii="Arial" w:hAnsi="Arial" w:eastAsia="宋体" w:cs="Arial"/>
                <w:sz w:val="18"/>
                <w:lang w:eastAsia="zh-CN"/>
              </w:rPr>
            </w:pPr>
            <w:ins w:id="947" w:author="作者">
              <w:r>
                <w:rPr>
                  <w:rFonts w:hint="eastAsia" w:ascii="Arial" w:hAnsi="Arial" w:eastAsia="宋体" w:cs="Arial"/>
                  <w:sz w:val="18"/>
                  <w:lang w:eastAsia="zh-CN"/>
                </w:rPr>
                <w:t>Q</w:t>
              </w:r>
            </w:ins>
            <w:ins w:id="948" w:author="作者">
              <w:r>
                <w:rPr>
                  <w:rFonts w:ascii="Arial" w:hAnsi="Arial" w:eastAsia="宋体" w:cs="Arial"/>
                  <w:sz w:val="18"/>
                  <w:lang w:eastAsia="zh-CN"/>
                </w:rPr>
                <w:t xml:space="preserve">oE Reference </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49" w:author="作者" w:date=""/>
                <w:rFonts w:ascii="Arial" w:hAnsi="Arial" w:eastAsia="宋体" w:cs="Arial"/>
                <w:sz w:val="18"/>
                <w:lang w:eastAsia="zh-CN"/>
              </w:rPr>
            </w:pPr>
            <w:ins w:id="950" w:author="作者">
              <w:r>
                <w:rPr>
                  <w:rFonts w:hint="eastAsia"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51"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52" w:author="作者" w:date=""/>
                <w:rFonts w:ascii="Arial" w:hAnsi="Arial" w:eastAsia="宋体" w:cs="Arial"/>
                <w:sz w:val="18"/>
                <w:lang w:eastAsia="zh-CN"/>
              </w:rPr>
            </w:pPr>
            <w:ins w:id="953" w:author="作者">
              <w:r>
                <w:rPr>
                  <w:rFonts w:ascii="Arial" w:hAnsi="Arial" w:eastAsia="宋体" w:cs="Arial"/>
                  <w:sz w:val="18"/>
                  <w:lang w:eastAsia="zh-CN"/>
                </w:rPr>
                <w:t>OCTET STRING (SIZE(6))</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54" w:author="作者" w:date=""/>
                <w:rFonts w:ascii="Arial" w:hAnsi="Arial" w:eastAsia="宋体" w:cs="Arial"/>
                <w:sz w:val="18"/>
                <w:lang w:eastAsia="zh-CN"/>
              </w:rPr>
            </w:pPr>
            <w:ins w:id="955" w:author="R3-216202" w:date="2021-11-16T11:16:00Z">
              <w:r>
                <w:rPr>
                  <w:rFonts w:ascii="Arial" w:hAnsi="Arial" w:eastAsia="宋体" w:cs="Arial"/>
                  <w:i/>
                  <w:sz w:val="18"/>
                  <w:lang w:eastAsia="zh-CN"/>
                </w:rPr>
                <w:t>QoE Reference</w:t>
              </w:r>
            </w:ins>
            <w:ins w:id="956" w:author="R3-216202" w:date="2021-11-16T11:16:00Z">
              <w:r>
                <w:rPr>
                  <w:rFonts w:ascii="Arial" w:hAnsi="Arial" w:eastAsia="宋体"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7" w:author="作者" w:date=""/>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8" w:author="作者" w:date=""/>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9" w:author="R3-216202" w:date="2021-11-16T11:16: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0" w:author="R3-216202" w:date="2021-11-16T11:16:00Z"/>
                <w:rFonts w:ascii="Arial" w:hAnsi="Arial" w:eastAsia="宋体" w:cs="Arial"/>
                <w:b/>
                <w:sz w:val="18"/>
                <w:lang w:eastAsia="ja-JP"/>
              </w:rPr>
            </w:pPr>
            <w:ins w:id="961" w:author="R3-216202" w:date="2021-11-16T11:16:00Z">
              <w:r>
                <w:rPr>
                  <w:rFonts w:ascii="Arial" w:hAnsi="Arial" w:eastAsia="宋体" w:cs="Arial"/>
                  <w:sz w:val="18"/>
                  <w:lang w:eastAsia="zh-CN"/>
                </w:rPr>
                <w:t>Measurement Collection Entity IP Address</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2" w:author="R3-216202" w:date="2021-11-16T11:16:00Z"/>
                <w:rFonts w:ascii="Arial" w:hAnsi="Arial" w:eastAsia="宋体" w:cs="Arial"/>
                <w:sz w:val="18"/>
                <w:lang w:eastAsia="zh-CN"/>
              </w:rPr>
            </w:pPr>
            <w:ins w:id="963" w:author="R3-216202" w:date="2021-11-16T11:16:00Z">
              <w:r>
                <w:rPr>
                  <w:rFonts w:hint="eastAsia"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4" w:author="R3-216202" w:date="2021-11-16T11:16: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5" w:author="R3-216202" w:date="2021-11-16T11:16:00Z"/>
                <w:rFonts w:ascii="Arial" w:hAnsi="Arial" w:eastAsia="宋体" w:cs="Arial"/>
                <w:sz w:val="18"/>
                <w:lang w:eastAsia="zh-CN"/>
              </w:rPr>
            </w:pPr>
            <w:ins w:id="966" w:author="R3-216202" w:date="2021-11-16T11:16:00Z">
              <w:r>
                <w:rPr>
                  <w:rFonts w:ascii="Arial" w:hAnsi="Arial" w:eastAsia="宋体" w:cs="Arial"/>
                  <w:sz w:val="18"/>
                  <w:lang w:eastAsia="zh-CN"/>
                </w:rPr>
                <w:t>Transport Layer Address</w:t>
              </w:r>
            </w:ins>
          </w:p>
          <w:p>
            <w:pPr>
              <w:keepNext/>
              <w:keepLines/>
              <w:overflowPunct w:val="0"/>
              <w:autoSpaceDE w:val="0"/>
              <w:autoSpaceDN w:val="0"/>
              <w:adjustRightInd w:val="0"/>
              <w:spacing w:after="0"/>
              <w:textAlignment w:val="baseline"/>
              <w:rPr>
                <w:ins w:id="967" w:author="R3-216202" w:date="2021-11-16T11:16:00Z"/>
                <w:rFonts w:ascii="Arial" w:hAnsi="Arial" w:eastAsia="宋体" w:cs="Arial"/>
                <w:sz w:val="18"/>
                <w:lang w:eastAsia="zh-CN"/>
              </w:rPr>
            </w:pPr>
            <w:ins w:id="968" w:author="R3-216202" w:date="2021-11-16T11:16:00Z">
              <w:r>
                <w:rPr>
                  <w:rFonts w:ascii="Arial" w:hAnsi="Arial" w:eastAsia="宋体" w:cs="Arial"/>
                  <w:sz w:val="18"/>
                  <w:lang w:eastAsia="zh-CN"/>
                </w:rPr>
                <w:t>9.3.2.4</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9" w:author="R3-216202" w:date="2021-11-16T11:16:00Z"/>
                <w:rFonts w:ascii="Arial" w:hAnsi="Arial" w:eastAsia="宋体" w:cs="Arial"/>
                <w:sz w:val="18"/>
                <w:lang w:eastAsia="zh-CN"/>
              </w:rPr>
            </w:pPr>
            <w:ins w:id="970" w:author="R3-216202" w:date="2021-11-16T11:16:00Z">
              <w:r>
                <w:rPr>
                  <w:rFonts w:ascii="Arial" w:hAnsi="Arial" w:eastAsia="宋体" w:cs="Arial"/>
                  <w:sz w:val="18"/>
                  <w:lang w:eastAsia="zh-CN"/>
                </w:rPr>
                <w:t>The IP address of the entity receiving the QoE measurement report.</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71" w:author="R3-216202" w:date="2021-11-16T11:16:00Z"/>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72" w:author="R3-216202" w:date="2021-11-16T11:16:00Z"/>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74" w:author="作者" w:date=""/>
                <w:rFonts w:ascii="Arial" w:hAnsi="Arial" w:eastAsia="宋体" w:cs="Arial"/>
                <w:sz w:val="18"/>
                <w:lang w:eastAsia="zh-CN"/>
              </w:rPr>
            </w:pPr>
            <w:ins w:id="975" w:author="作者">
              <w:r>
                <w:rPr>
                  <w:rFonts w:ascii="Arial" w:hAnsi="Arial" w:eastAsia="宋体" w:cs="Arial"/>
                  <w:b/>
                  <w:sz w:val="18"/>
                  <w:lang w:eastAsia="ja-JP"/>
                </w:rPr>
                <w:t xml:space="preserve">S-NSSAI List </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76" w:author="作者" w:date=""/>
                <w:rFonts w:ascii="Arial" w:hAnsi="Arial" w:eastAsia="宋体" w:cs="Arial"/>
                <w:sz w:val="18"/>
                <w:lang w:eastAsia="zh-CN"/>
              </w:rPr>
            </w:pPr>
            <w:ins w:id="977" w:author="作者">
              <w:r>
                <w:rPr>
                  <w:rFonts w:ascii="Arial" w:hAnsi="Arial" w:eastAsia="宋体" w:cs="Arial"/>
                  <w:sz w:val="18"/>
                  <w:lang w:eastAsia="zh-CN"/>
                </w:rPr>
                <w:t>O</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78" w:author="作者" w:date=""/>
                <w:rFonts w:ascii="Arial" w:hAnsi="Arial" w:eastAsia="宋体" w:cs="Arial"/>
                <w:i/>
                <w:sz w:val="18"/>
                <w:lang w:eastAsia="zh-CN"/>
              </w:rPr>
            </w:pPr>
            <w:ins w:id="979" w:author="作者">
              <w:r>
                <w:rPr>
                  <w:rFonts w:hint="eastAsia" w:ascii="Arial" w:hAnsi="Arial" w:eastAsia="宋体" w:cs="Arial"/>
                  <w:i/>
                  <w:sz w:val="18"/>
                  <w:lang w:eastAsia="zh-CN"/>
                </w:rPr>
                <w:t>0</w:t>
              </w:r>
            </w:ins>
            <w:ins w:id="980" w:author="作者">
              <w:r>
                <w:rPr>
                  <w:rFonts w:ascii="Arial" w:hAnsi="Arial" w:eastAsia="宋体" w:cs="Arial"/>
                  <w:i/>
                  <w:sz w:val="18"/>
                  <w:lang w:eastAsia="zh-CN"/>
                </w:rPr>
                <w:t xml:space="preserve"> .. 1</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81"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82" w:author="作者" w:date=""/>
                <w:rFonts w:ascii="Arial" w:hAnsi="Arial" w:eastAsia="宋体"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3" w:author="作者" w:date=""/>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4" w:author="作者" w:date=""/>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5"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ins w:id="986" w:author="作者" w:date=""/>
                <w:rFonts w:ascii="Arial" w:hAnsi="Arial" w:eastAsia="宋体" w:cs="Arial"/>
                <w:sz w:val="18"/>
                <w:lang w:eastAsia="zh-CN"/>
              </w:rPr>
            </w:pPr>
            <w:ins w:id="987" w:author="作者">
              <w:r>
                <w:rPr>
                  <w:rFonts w:ascii="Arial" w:hAnsi="Arial" w:eastAsia="宋体" w:cs="Arial"/>
                  <w:sz w:val="18"/>
                  <w:lang w:eastAsia="zh-CN"/>
                </w:rPr>
                <w:t>&gt;S-NSSAI Item</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88" w:author="作者" w:date=""/>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89" w:author="作者" w:date=""/>
                <w:rFonts w:ascii="Arial" w:hAnsi="Arial" w:eastAsia="宋体" w:cs="Arial"/>
                <w:i/>
                <w:sz w:val="18"/>
                <w:lang w:eastAsia="zh-CN"/>
              </w:rPr>
            </w:pPr>
            <w:ins w:id="990" w:author="作者">
              <w:r>
                <w:rPr>
                  <w:rFonts w:ascii="Arial" w:hAnsi="Arial" w:eastAsia="宋体" w:cs="Arial"/>
                  <w:i/>
                  <w:sz w:val="18"/>
                  <w:lang w:eastAsia="zh-CN"/>
                </w:rPr>
                <w:t>1 .. &lt;maxnoof</w:t>
              </w:r>
            </w:ins>
            <w:ins w:id="991" w:author="作者">
              <w:r>
                <w:rPr>
                  <w:rFonts w:ascii="Arial" w:hAnsi="Arial" w:eastAsia="宋体" w:cs="Arial"/>
                  <w:i/>
                  <w:iCs/>
                  <w:sz w:val="18"/>
                  <w:lang w:eastAsia="ja-JP"/>
                </w:rPr>
                <w:t>S-NSSAI</w:t>
              </w:r>
            </w:ins>
            <w:ins w:id="992" w:author="作者">
              <w:r>
                <w:rPr>
                  <w:rFonts w:ascii="Arial" w:hAnsi="Arial" w:eastAsia="宋体" w:cs="Arial"/>
                  <w:i/>
                  <w:sz w:val="18"/>
                  <w:lang w:eastAsia="zh-CN"/>
                </w:rPr>
                <w:t>forQMC&gt;</w:t>
              </w:r>
            </w:ins>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93" w:author="作者" w:date=""/>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94" w:author="作者" w:date=""/>
                <w:rFonts w:ascii="Arial" w:hAnsi="Arial" w:eastAsia="宋体"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5" w:author="作者" w:date=""/>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6" w:author="作者" w:date=""/>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ins w:id="998" w:author="作者" w:date=""/>
                <w:rFonts w:ascii="Arial" w:hAnsi="Arial" w:eastAsia="宋体" w:cs="Arial"/>
                <w:iCs/>
                <w:sz w:val="18"/>
                <w:lang w:eastAsia="ja-JP"/>
              </w:rPr>
            </w:pPr>
            <w:ins w:id="999" w:author="作者">
              <w:r>
                <w:rPr>
                  <w:rFonts w:ascii="Arial" w:hAnsi="Arial" w:eastAsia="宋体" w:cs="Arial"/>
                  <w:iCs/>
                  <w:sz w:val="18"/>
                  <w:lang w:eastAsia="ja-JP"/>
                </w:rPr>
                <w:t>&gt;&gt;S-NSSAI</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00" w:author="作者" w:date=""/>
                <w:rFonts w:ascii="Arial" w:hAnsi="Arial" w:eastAsia="宋体" w:cs="Arial"/>
                <w:sz w:val="18"/>
                <w:lang w:eastAsia="zh-CN"/>
              </w:rPr>
            </w:pPr>
            <w:ins w:id="1001" w:author="作者">
              <w:r>
                <w:rPr>
                  <w:rFonts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02"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03" w:author="作者" w:date=""/>
                <w:rFonts w:ascii="Arial" w:hAnsi="Arial" w:eastAsia="宋体" w:cs="Arial"/>
                <w:sz w:val="18"/>
                <w:lang w:eastAsia="zh-CN"/>
              </w:rPr>
            </w:pPr>
            <w:ins w:id="1004" w:author="作者">
              <w:r>
                <w:rPr>
                  <w:rFonts w:ascii="Arial" w:hAnsi="Arial" w:eastAsia="宋体" w:cs="Arial"/>
                  <w:sz w:val="18"/>
                  <w:lang w:eastAsia="zh-CN"/>
                </w:rPr>
                <w:t>9.3.1.24</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05" w:author="作者" w:date=""/>
                <w:rFonts w:ascii="Arial" w:hAnsi="Arial" w:eastAsia="宋体"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6" w:author="作者" w:date=""/>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7" w:author="作者" w:date=""/>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8" w:author="R3-216202" w:date="2021-11-16T11:20: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09" w:author="R3-216202" w:date="2021-11-16T11:20:00Z"/>
                <w:rFonts w:ascii="Arial" w:hAnsi="Arial" w:eastAsia="宋体" w:cs="Arial"/>
                <w:iCs/>
                <w:sz w:val="18"/>
                <w:lang w:eastAsia="zh-CN"/>
              </w:rPr>
            </w:pPr>
            <w:ins w:id="1010" w:author="R3-216202" w:date="2021-11-16T11:20:00Z">
              <w:r>
                <w:rPr>
                  <w:rFonts w:ascii="Arial" w:hAnsi="Arial" w:cs="Arial"/>
                  <w:sz w:val="18"/>
                  <w:szCs w:val="18"/>
                </w:rPr>
                <w:t xml:space="preserve">CHOICE </w:t>
              </w:r>
            </w:ins>
            <w:ins w:id="1011" w:author="R3-216202" w:date="2021-11-16T11:20:00Z">
              <w:r>
                <w:rPr>
                  <w:rFonts w:ascii="Arial" w:hAnsi="Arial" w:cs="Arial"/>
                  <w:i/>
                  <w:iCs/>
                  <w:sz w:val="18"/>
                  <w:szCs w:val="18"/>
                </w:rPr>
                <w:t>MDT Alignment Information</w:t>
              </w:r>
            </w:ins>
            <w:ins w:id="1012" w:author="R3-216202" w:date="2021-11-16T11:20:00Z">
              <w:del w:id="1013" w:author="ZTE" w:date="2021-12-22T11:23:17Z">
                <w:r>
                  <w:rPr>
                    <w:rFonts w:ascii="Arial" w:hAnsi="Arial" w:cs="Arial"/>
                    <w:i/>
                    <w:iCs/>
                    <w:sz w:val="18"/>
                    <w:szCs w:val="18"/>
                  </w:rPr>
                  <w:delText xml:space="preserve"> </w:delText>
                </w:r>
              </w:del>
            </w:ins>
            <w:ins w:id="1014" w:author="R3-216202" w:date="2021-11-16T11:20:00Z">
              <w:del w:id="1015" w:author="ZTE" w:date="2021-12-22T11:23:15Z">
                <w:r>
                  <w:rPr>
                    <w:rFonts w:ascii="Arial" w:hAnsi="Arial" w:cs="Arial"/>
                    <w:i/>
                    <w:iCs/>
                    <w:sz w:val="18"/>
                    <w:szCs w:val="18"/>
                  </w:rPr>
                  <w:delText>(</w:delText>
                </w:r>
              </w:del>
            </w:ins>
            <w:ins w:id="1016" w:author="R3-216202" w:date="2021-11-16T11:20:00Z">
              <w:del w:id="1017" w:author="ZTE" w:date="2021-12-22T11:23:14Z">
                <w:r>
                  <w:rPr>
                    <w:rFonts w:ascii="Arial" w:hAnsi="Arial" w:cs="Arial"/>
                    <w:i/>
                    <w:iCs/>
                    <w:sz w:val="18"/>
                    <w:szCs w:val="18"/>
                  </w:rPr>
                  <w:delText>FFS)</w:delText>
                </w:r>
              </w:del>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18" w:author="R3-216202" w:date="2021-11-16T11:20:00Z"/>
                <w:rFonts w:ascii="Arial" w:hAnsi="Arial" w:eastAsia="宋体" w:cs="Arial"/>
                <w:sz w:val="18"/>
                <w:lang w:eastAsia="zh-CN"/>
              </w:rPr>
            </w:pPr>
            <w:ins w:id="1019" w:author="R3-216202" w:date="2021-11-16T11:20:00Z">
              <w:r>
                <w:rPr>
                  <w:rFonts w:ascii="Arial" w:hAnsi="Arial" w:cs="Arial"/>
                  <w:sz w:val="18"/>
                  <w:szCs w:val="18"/>
                  <w:rPrChange w:id="1020" w:author="ZTE" w:date="2021-12-22T14:08:55Z">
                    <w:rPr>
                      <w:rFonts w:cs="Arial"/>
                      <w:sz w:val="18"/>
                      <w:szCs w:val="18"/>
                    </w:rPr>
                  </w:rPrChange>
                </w:rPr>
                <w:t>O</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21" w:author="R3-216202" w:date="2021-11-16T11:20: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22" w:author="R3-216202" w:date="2021-11-16T11:20:00Z"/>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23" w:author="R3-216202" w:date="2021-11-16T11:20:00Z"/>
                <w:rFonts w:ascii="Arial" w:hAnsi="Arial" w:eastAsia="宋体" w:cs="Arial"/>
                <w:sz w:val="18"/>
                <w:lang w:eastAsia="zh-CN"/>
              </w:rPr>
            </w:pPr>
            <w:ins w:id="1024" w:author="R3-216202" w:date="2021-11-16T11:20:00Z">
              <w:r>
                <w:rPr>
                  <w:rFonts w:ascii="Arial" w:hAnsi="Arial" w:eastAsia="宋体" w:cs="Arial"/>
                  <w:sz w:val="18"/>
                  <w:lang w:eastAsia="zh-CN"/>
                </w:rPr>
                <w:t>Indicates the MDT measurements with which alignment is required.</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5" w:author="R3-216202" w:date="2021-11-16T11:20:00Z"/>
                <w:rFonts w:ascii="Arial" w:hAnsi="Arial" w:eastAsia="宋体" w:cs="Arial"/>
                <w:sz w:val="18"/>
                <w:lang w:eastAsia="zh-CN"/>
              </w:rPr>
            </w:pPr>
            <w:ins w:id="1026" w:author="R3-216202" w:date="2021-11-16T11:20:00Z">
              <w:r>
                <w:rPr>
                  <w:rFonts w:cs="Arial"/>
                  <w:sz w:val="18"/>
                  <w:szCs w:val="18"/>
                  <w:lang w:eastAsia="ja-JP"/>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7" w:author="R3-216202" w:date="2021-11-16T11:20:00Z"/>
                <w:rFonts w:ascii="Arial" w:hAnsi="Arial" w:eastAsia="宋体" w:cs="Arial"/>
                <w:sz w:val="18"/>
                <w:lang w:eastAsia="zh-CN"/>
              </w:rPr>
            </w:pPr>
            <w:ins w:id="1028" w:author="R3-216202" w:date="2021-11-16T11:20:00Z">
              <w:r>
                <w:rPr>
                  <w:rFonts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R3-216202" w:date="2021-11-16T11:20: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ins w:id="1030" w:author="R3-216202" w:date="2021-11-16T11:20:00Z"/>
                <w:rFonts w:ascii="Arial" w:hAnsi="Arial" w:eastAsia="宋体" w:cs="Arial"/>
                <w:sz w:val="18"/>
                <w:lang w:eastAsia="zh-CN"/>
              </w:rPr>
            </w:pPr>
            <w:ins w:id="1031" w:author="R3-216202" w:date="2021-11-16T11:20:00Z">
              <w:r>
                <w:rPr>
                  <w:rFonts w:ascii="Arial" w:hAnsi="Arial" w:eastAsia="宋体" w:cs="Arial"/>
                  <w:sz w:val="18"/>
                  <w:lang w:eastAsia="zh-CN"/>
                </w:rPr>
                <w:t>&gt;S-based MDT</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32" w:author="R3-216202" w:date="2021-11-16T11:20:00Z"/>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33" w:author="R3-216202" w:date="2021-11-16T11:20: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34" w:author="R3-216202" w:date="2021-11-16T11:20:00Z"/>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35" w:author="R3-216202" w:date="2021-11-16T11:20:00Z"/>
                <w:rFonts w:ascii="Arial" w:hAnsi="Arial" w:eastAsia="宋体"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6" w:author="R3-216202" w:date="2021-11-16T11:20:00Z"/>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7" w:author="R3-216202" w:date="2021-11-16T11:20:00Z"/>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 w:author="R3-216202" w:date="2021-11-16T11:20: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ins w:id="1039" w:author="R3-216202" w:date="2021-11-16T11:20:00Z"/>
                <w:rFonts w:ascii="Arial" w:hAnsi="Arial" w:eastAsia="宋体" w:cs="Arial"/>
                <w:iCs/>
                <w:sz w:val="18"/>
                <w:lang w:eastAsia="ja-JP"/>
              </w:rPr>
            </w:pPr>
            <w:ins w:id="1040" w:author="R3-216202" w:date="2021-11-16T11:20:00Z">
              <w:r>
                <w:rPr>
                  <w:rFonts w:ascii="Arial" w:hAnsi="Arial" w:eastAsia="宋体" w:cs="Arial"/>
                  <w:iCs/>
                  <w:sz w:val="18"/>
                  <w:lang w:eastAsia="ja-JP"/>
                </w:rPr>
                <w:t>&gt;&gt;NG-RAN Trace ID</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41" w:author="R3-216202" w:date="2021-11-16T11:20:00Z"/>
                <w:rFonts w:ascii="Arial" w:hAnsi="Arial" w:eastAsia="宋体" w:cs="Arial"/>
                <w:sz w:val="18"/>
                <w:lang w:eastAsia="zh-CN"/>
              </w:rPr>
            </w:pPr>
            <w:ins w:id="1042" w:author="R3-216202" w:date="2021-11-16T11:20:00Z">
              <w:r>
                <w:rPr>
                  <w:rFonts w:ascii="Arial" w:hAnsi="Arial" w:cs="Arial"/>
                  <w:sz w:val="18"/>
                  <w:szCs w:val="18"/>
                  <w:rPrChange w:id="1043" w:author="ZTE" w:date="2021-12-23T10:18:03Z">
                    <w:rPr>
                      <w:rFonts w:cs="Arial"/>
                      <w:sz w:val="18"/>
                      <w:szCs w:val="18"/>
                    </w:rPr>
                  </w:rPrChange>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44" w:author="R3-216202" w:date="2021-11-16T11:20: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45" w:author="R3-216202" w:date="2021-11-16T11:20:00Z"/>
                <w:rFonts w:ascii="Arial" w:hAnsi="Arial" w:eastAsia="宋体" w:cs="Arial"/>
                <w:sz w:val="18"/>
                <w:lang w:eastAsia="zh-CN"/>
              </w:rPr>
            </w:pPr>
            <w:ins w:id="1046" w:author="R3-216202" w:date="2021-11-16T11:20:00Z">
              <w:r>
                <w:rPr>
                  <w:rFonts w:ascii="Arial" w:hAnsi="Arial" w:eastAsia="宋体" w:cs="Arial"/>
                  <w:sz w:val="18"/>
                  <w:lang w:eastAsia="zh-CN"/>
                </w:rPr>
                <w:t>OCTET STRING (SIZE(8))</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47" w:author="R3-216202" w:date="2021-11-16T11:20:00Z"/>
                <w:rFonts w:ascii="Arial" w:hAnsi="Arial" w:eastAsia="宋体" w:cs="Arial"/>
                <w:sz w:val="18"/>
                <w:lang w:eastAsia="zh-CN"/>
              </w:rPr>
            </w:pPr>
            <w:ins w:id="1048" w:author="R3-216202" w:date="2021-11-16T11:20:00Z">
              <w:r>
                <w:rPr>
                  <w:rFonts w:ascii="Arial" w:hAnsi="Arial" w:eastAsia="宋体" w:cs="Arial"/>
                  <w:sz w:val="18"/>
                  <w:lang w:eastAsia="zh-CN"/>
                </w:rPr>
                <w:t>This IE is composed of the following: Trace Reference defined in TS 32.422 [11] (leftmost 6 octets, with PLMN information encoded as in 9.3.3.1</w:t>
              </w:r>
            </w:ins>
            <w:ins w:id="1049" w:author="ZTE" w:date="2021-12-23T10:23:25Z">
              <w:r>
                <w:rPr>
                  <w:rFonts w:hint="eastAsia" w:ascii="Arial" w:hAnsi="Arial" w:eastAsia="宋体" w:cs="Arial"/>
                  <w:sz w:val="18"/>
                  <w:lang w:val="en-US" w:eastAsia="zh-CN"/>
                </w:rPr>
                <w:t xml:space="preserve"> </w:t>
              </w:r>
            </w:ins>
            <w:ins w:id="1050" w:author="R3-216202" w:date="2021-11-16T11:20:00Z">
              <w:r>
                <w:rPr>
                  <w:rFonts w:ascii="Arial" w:hAnsi="Arial" w:eastAsia="宋体" w:cs="Arial"/>
                  <w:sz w:val="18"/>
                  <w:lang w:eastAsia="zh-CN"/>
                </w:rPr>
                <w:t>), and Trace Recording Session Reference defined in TS 32.422 [11] (last 2 octets).</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1" w:author="R3-216202" w:date="2021-11-16T11:20:00Z"/>
                <w:rFonts w:ascii="Arial" w:hAnsi="Arial" w:eastAsia="宋体" w:cs="Arial"/>
                <w:sz w:val="18"/>
                <w:lang w:eastAsia="zh-CN"/>
              </w:rPr>
            </w:pPr>
            <w:ins w:id="1052" w:author="R3-216202" w:date="2021-11-16T11:20:00Z">
              <w:r>
                <w:rPr>
                  <w:rFonts w:cs="Arial"/>
                  <w:sz w:val="18"/>
                  <w:szCs w:val="18"/>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3" w:author="R3-216202" w:date="2021-11-16T11:20:00Z"/>
                <w:rFonts w:ascii="Arial" w:hAnsi="Arial" w:eastAsia="宋体" w:cs="Arial"/>
                <w:sz w:val="18"/>
                <w:lang w:eastAsia="zh-CN"/>
              </w:rPr>
            </w:pPr>
            <w:ins w:id="1054" w:author="R3-216202" w:date="2021-11-16T11:20:00Z">
              <w:r>
                <w:rPr>
                  <w:rFonts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R3-216202" w:date="2021-11-16T11:20: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ins w:id="1056" w:author="R3-216202" w:date="2021-11-16T11:20:00Z"/>
                <w:rFonts w:ascii="Arial" w:hAnsi="Arial" w:eastAsia="宋体" w:cs="Arial"/>
                <w:sz w:val="18"/>
                <w:lang w:eastAsia="zh-CN"/>
              </w:rPr>
            </w:pPr>
            <w:ins w:id="1057" w:author="R3-216202" w:date="2021-11-16T11:20:00Z">
              <w:r>
                <w:rPr>
                  <w:rFonts w:ascii="Arial" w:hAnsi="Arial" w:eastAsia="宋体" w:cs="Arial"/>
                  <w:sz w:val="18"/>
                  <w:lang w:eastAsia="zh-CN"/>
                </w:rPr>
                <w:t>&gt;M-based MDT</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58" w:author="R3-216202" w:date="2021-11-16T11:20:00Z"/>
                <w:rFonts w:ascii="Arial" w:hAnsi="Arial" w:eastAsia="宋体" w:cs="Arial"/>
                <w:sz w:val="18"/>
                <w:lang w:eastAsia="zh-CN"/>
              </w:rPr>
            </w:pP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59" w:author="R3-216202" w:date="2021-11-16T11:20: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0" w:author="R3-216202" w:date="2021-11-16T11:20:00Z"/>
                <w:rFonts w:ascii="Arial" w:hAnsi="Arial" w:eastAsia="宋体" w:cs="Arial"/>
                <w:sz w:val="18"/>
                <w:lang w:eastAsia="zh-CN"/>
              </w:rPr>
            </w:pPr>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1" w:author="R3-216202" w:date="2021-11-16T11:20:00Z"/>
                <w:rFonts w:ascii="Arial" w:hAnsi="Arial" w:eastAsia="宋体"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2" w:author="R3-216202" w:date="2021-11-16T11:20:00Z"/>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3" w:author="R3-216202" w:date="2021-11-16T11:20:00Z"/>
                <w:rFonts w:ascii="Arial" w:hAnsi="Arial" w:eastAsia="宋体"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4" w:author="R3-216202" w:date="2021-11-16T11:20: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ins w:id="1065" w:author="R3-216202" w:date="2021-11-16T11:20:00Z"/>
                <w:rFonts w:ascii="Arial" w:hAnsi="Arial" w:eastAsia="宋体" w:cs="Arial"/>
                <w:iCs/>
                <w:sz w:val="18"/>
                <w:lang w:eastAsia="ja-JP"/>
              </w:rPr>
            </w:pPr>
            <w:ins w:id="1066" w:author="R3-216202" w:date="2021-11-16T11:20:00Z">
              <w:r>
                <w:rPr>
                  <w:rFonts w:ascii="Arial" w:hAnsi="Arial" w:eastAsia="宋体" w:cs="Arial"/>
                  <w:iCs/>
                  <w:sz w:val="18"/>
                  <w:lang w:eastAsia="ja-JP"/>
                </w:rPr>
                <w:t>&gt;&gt;Trace Reference</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7" w:author="R3-216202" w:date="2021-11-16T11:20:00Z"/>
                <w:rFonts w:ascii="Arial" w:hAnsi="Arial" w:eastAsia="宋体" w:cs="Arial"/>
                <w:sz w:val="18"/>
                <w:lang w:eastAsia="zh-CN"/>
              </w:rPr>
            </w:pPr>
            <w:ins w:id="1068" w:author="R3-216202" w:date="2021-11-16T11:20:00Z">
              <w:r>
                <w:rPr>
                  <w:rFonts w:ascii="Arial" w:hAnsi="Arial" w:cs="Arial"/>
                  <w:sz w:val="18"/>
                  <w:szCs w:val="18"/>
                  <w:rPrChange w:id="1069" w:author="ZTE" w:date="2021-12-23T10:18:08Z">
                    <w:rPr>
                      <w:rFonts w:cs="Arial"/>
                      <w:sz w:val="18"/>
                      <w:szCs w:val="18"/>
                    </w:rPr>
                  </w:rPrChange>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70" w:author="R3-216202" w:date="2021-11-16T11:20: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71" w:author="R3-216202" w:date="2021-11-16T11:20:00Z"/>
                <w:rFonts w:ascii="Arial" w:hAnsi="Arial" w:eastAsia="宋体" w:cs="Arial"/>
                <w:sz w:val="18"/>
                <w:lang w:eastAsia="zh-CN"/>
              </w:rPr>
            </w:pPr>
            <w:ins w:id="1072" w:author="R3-216202" w:date="2021-11-16T11:20:00Z">
              <w:r>
                <w:rPr>
                  <w:rFonts w:ascii="Arial" w:hAnsi="Arial" w:eastAsia="宋体" w:cs="Arial"/>
                  <w:sz w:val="18"/>
                  <w:lang w:eastAsia="zh-CN"/>
                </w:rPr>
                <w:t>OCTET STRING (SIZE(6))</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73" w:author="R3-216202" w:date="2021-11-16T11:20:00Z"/>
                <w:rFonts w:ascii="Arial" w:hAnsi="Arial" w:eastAsia="宋体" w:cs="Arial"/>
                <w:sz w:val="18"/>
                <w:lang w:eastAsia="zh-CN"/>
              </w:rPr>
            </w:pPr>
            <w:ins w:id="1074" w:author="R3-216202" w:date="2021-11-16T11:20:00Z">
              <w:r>
                <w:rPr>
                  <w:rFonts w:ascii="Arial" w:hAnsi="Arial" w:cs="Arial"/>
                  <w:i/>
                  <w:iCs/>
                  <w:sz w:val="18"/>
                  <w:szCs w:val="18"/>
                  <w:lang w:val="en-US"/>
                </w:rPr>
                <w:t>Trace Reference</w:t>
              </w:r>
            </w:ins>
            <w:ins w:id="1075" w:author="R3-216202" w:date="2021-11-16T11:20:00Z">
              <w:r>
                <w:rPr>
                  <w:rFonts w:ascii="Arial" w:hAnsi="Arial" w:cs="Arial"/>
                  <w:sz w:val="18"/>
                  <w:szCs w:val="18"/>
                  <w:lang w:val="en-US"/>
                </w:rPr>
                <w:t xml:space="preserve"> defined in TS 32.422 [11]. </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6" w:author="R3-216202" w:date="2021-11-16T11:20:00Z"/>
                <w:rFonts w:ascii="Arial" w:hAnsi="Arial" w:eastAsia="宋体" w:cs="Arial"/>
                <w:sz w:val="18"/>
                <w:lang w:eastAsia="zh-CN"/>
              </w:rPr>
            </w:pPr>
            <w:ins w:id="1077" w:author="R3-216202" w:date="2021-11-16T11:20:00Z">
              <w:r>
                <w:rPr>
                  <w:rFonts w:cs="Arial"/>
                  <w:sz w:val="18"/>
                  <w:szCs w:val="18"/>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8" w:author="R3-216202" w:date="2021-11-16T11:20:00Z"/>
                <w:rFonts w:ascii="Arial" w:hAnsi="Arial" w:eastAsia="宋体" w:cs="Arial"/>
                <w:sz w:val="18"/>
                <w:lang w:eastAsia="zh-CN"/>
              </w:rPr>
            </w:pPr>
            <w:ins w:id="1079" w:author="R3-216202" w:date="2021-11-16T11:20:00Z">
              <w:r>
                <w:rPr>
                  <w:rFonts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0" w:author="R3-216202" w:date="2021-11-16T11:20: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81" w:author="R3-216202" w:date="2021-11-16T11:20:00Z"/>
                <w:rFonts w:ascii="Arial" w:hAnsi="Arial" w:eastAsia="宋体" w:cs="Arial"/>
                <w:iCs/>
                <w:sz w:val="18"/>
                <w:lang w:eastAsia="ja-JP"/>
              </w:rPr>
            </w:pPr>
            <w:ins w:id="1082" w:author="R3-216202" w:date="2021-11-16T11:20:00Z">
              <w:r>
                <w:rPr>
                  <w:rFonts w:ascii="Arial" w:hAnsi="Arial" w:eastAsia="宋体" w:cs="Arial"/>
                  <w:iCs/>
                  <w:sz w:val="18"/>
                  <w:lang w:eastAsia="zh-CN"/>
                </w:rPr>
                <w:t>RAN Visible QoE Metric Indication</w:t>
              </w:r>
            </w:ins>
            <w:ins w:id="1083" w:author="R3-216202" w:date="2021-11-16T11:20:00Z">
              <w:del w:id="1084" w:author="ZTE" w:date="2021-12-22T11:23:21Z">
                <w:r>
                  <w:rPr>
                    <w:rFonts w:ascii="Arial" w:hAnsi="Arial" w:eastAsia="宋体" w:cs="Arial"/>
                    <w:iCs/>
                    <w:sz w:val="18"/>
                    <w:lang w:eastAsia="zh-CN"/>
                  </w:rPr>
                  <w:delText>(FFS)</w:delText>
                </w:r>
              </w:del>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85" w:author="R3-216202" w:date="2021-11-16T11:20:00Z"/>
                <w:rFonts w:ascii="Arial" w:hAnsi="Arial" w:eastAsia="宋体" w:cs="Arial"/>
                <w:sz w:val="18"/>
                <w:lang w:eastAsia="zh-CN"/>
              </w:rPr>
            </w:pPr>
            <w:ins w:id="1086" w:author="R3-216202" w:date="2021-11-16T11:20:00Z">
              <w:r>
                <w:rPr>
                  <w:rFonts w:ascii="Arial" w:hAnsi="Arial" w:eastAsia="宋体" w:cs="Arial"/>
                  <w:sz w:val="18"/>
                  <w:lang w:eastAsia="zh-CN"/>
                </w:rPr>
                <w:t>O</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87" w:author="R3-216202" w:date="2021-11-16T11:20: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88" w:author="R3-216202" w:date="2021-11-16T11:20:00Z"/>
                <w:rFonts w:ascii="Arial" w:hAnsi="Arial" w:eastAsia="宋体" w:cs="Arial"/>
                <w:sz w:val="18"/>
                <w:lang w:eastAsia="zh-CN"/>
              </w:rPr>
            </w:pPr>
            <w:ins w:id="1089" w:author="R3-216202" w:date="2021-11-16T11:20:00Z">
              <w:r>
                <w:rPr>
                  <w:rFonts w:ascii="Arial" w:hAnsi="Arial" w:eastAsia="宋体" w:cs="Arial"/>
                  <w:sz w:val="18"/>
                  <w:lang w:eastAsia="zh-CN"/>
                </w:rPr>
                <w:t>9.3.1.xx5</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90" w:author="R3-216202" w:date="2021-11-16T11:20:00Z"/>
                <w:rFonts w:hint="default" w:ascii="Arial" w:hAnsi="Arial" w:eastAsia="宋体" w:cs="Arial"/>
                <w:sz w:val="18"/>
                <w:lang w:val="en-US" w:eastAsia="zh-CN"/>
              </w:rPr>
            </w:pPr>
            <w:ins w:id="1091" w:author="ZTE" w:date="2021-12-22T11:25:56Z">
              <w:r>
                <w:rPr>
                  <w:rFonts w:hint="eastAsia" w:ascii="Arial" w:hAnsi="Arial" w:eastAsia="宋体" w:cs="Arial"/>
                  <w:sz w:val="18"/>
                  <w:lang w:val="en-US" w:eastAsia="zh-CN"/>
                </w:rPr>
                <w:t>Th</w:t>
              </w:r>
            </w:ins>
            <w:ins w:id="1092" w:author="ZTE" w:date="2021-12-22T11:25:57Z">
              <w:r>
                <w:rPr>
                  <w:rFonts w:hint="eastAsia" w:ascii="Arial" w:hAnsi="Arial" w:eastAsia="宋体" w:cs="Arial"/>
                  <w:sz w:val="18"/>
                  <w:lang w:val="en-US" w:eastAsia="zh-CN"/>
                </w:rPr>
                <w:t xml:space="preserve">is </w:t>
              </w:r>
            </w:ins>
            <w:ins w:id="1093" w:author="ZTE" w:date="2021-12-22T11:25:59Z">
              <w:r>
                <w:rPr>
                  <w:rFonts w:hint="eastAsia" w:ascii="Arial" w:hAnsi="Arial" w:eastAsia="宋体" w:cs="Arial"/>
                  <w:sz w:val="18"/>
                  <w:lang w:val="en-US" w:eastAsia="zh-CN"/>
                </w:rPr>
                <w:t>IE</w:t>
              </w:r>
            </w:ins>
            <w:ins w:id="1094" w:author="ZTE" w:date="2021-12-22T11:26:00Z">
              <w:r>
                <w:rPr>
                  <w:rFonts w:hint="eastAsia" w:ascii="Arial" w:hAnsi="Arial" w:eastAsia="宋体" w:cs="Arial"/>
                  <w:sz w:val="18"/>
                  <w:lang w:val="en-US" w:eastAsia="zh-CN"/>
                </w:rPr>
                <w:t xml:space="preserve"> i</w:t>
              </w:r>
            </w:ins>
            <w:ins w:id="1095" w:author="ZTE" w:date="2021-12-22T11:26:01Z">
              <w:r>
                <w:rPr>
                  <w:rFonts w:hint="eastAsia" w:ascii="Arial" w:hAnsi="Arial" w:eastAsia="宋体" w:cs="Arial"/>
                  <w:sz w:val="18"/>
                  <w:lang w:val="en-US" w:eastAsia="zh-CN"/>
                </w:rPr>
                <w:t>ndi</w:t>
              </w:r>
            </w:ins>
            <w:ins w:id="1096" w:author="ZTE" w:date="2021-12-22T11:26:02Z">
              <w:r>
                <w:rPr>
                  <w:rFonts w:hint="eastAsia" w:ascii="Arial" w:hAnsi="Arial" w:eastAsia="宋体" w:cs="Arial"/>
                  <w:sz w:val="18"/>
                  <w:lang w:val="en-US" w:eastAsia="zh-CN"/>
                </w:rPr>
                <w:t>cates</w:t>
              </w:r>
            </w:ins>
            <w:ins w:id="1097" w:author="ZTE" w:date="2021-12-22T11:26:03Z">
              <w:r>
                <w:rPr>
                  <w:rFonts w:hint="eastAsia" w:ascii="Arial" w:hAnsi="Arial" w:eastAsia="宋体" w:cs="Arial"/>
                  <w:sz w:val="18"/>
                  <w:lang w:val="en-US" w:eastAsia="zh-CN"/>
                </w:rPr>
                <w:t xml:space="preserve"> the </w:t>
              </w:r>
            </w:ins>
            <w:ins w:id="1098" w:author="ZTE" w:date="2021-12-22T11:26:04Z">
              <w:r>
                <w:rPr>
                  <w:rFonts w:hint="eastAsia" w:ascii="Arial" w:hAnsi="Arial" w:eastAsia="宋体" w:cs="Arial"/>
                  <w:sz w:val="18"/>
                  <w:lang w:val="en-US" w:eastAsia="zh-CN"/>
                </w:rPr>
                <w:t>Q</w:t>
              </w:r>
            </w:ins>
            <w:ins w:id="1099" w:author="ZTE" w:date="2021-12-22T11:26:05Z">
              <w:r>
                <w:rPr>
                  <w:rFonts w:hint="eastAsia" w:ascii="Arial" w:hAnsi="Arial" w:eastAsia="宋体" w:cs="Arial"/>
                  <w:sz w:val="18"/>
                  <w:lang w:val="en-US" w:eastAsia="zh-CN"/>
                </w:rPr>
                <w:t>oE m</w:t>
              </w:r>
            </w:ins>
            <w:ins w:id="1100" w:author="ZTE" w:date="2021-12-22T11:26:08Z">
              <w:r>
                <w:rPr>
                  <w:rFonts w:hint="eastAsia" w:ascii="Arial" w:hAnsi="Arial" w:eastAsia="宋体" w:cs="Arial"/>
                  <w:sz w:val="18"/>
                  <w:lang w:val="en-US" w:eastAsia="zh-CN"/>
                </w:rPr>
                <w:t>etr</w:t>
              </w:r>
            </w:ins>
            <w:ins w:id="1101" w:author="ZTE" w:date="2021-12-22T11:26:09Z">
              <w:r>
                <w:rPr>
                  <w:rFonts w:hint="eastAsia" w:ascii="Arial" w:hAnsi="Arial" w:eastAsia="宋体" w:cs="Arial"/>
                  <w:sz w:val="18"/>
                  <w:lang w:val="en-US" w:eastAsia="zh-CN"/>
                </w:rPr>
                <w:t>ic</w:t>
              </w:r>
            </w:ins>
            <w:ins w:id="1102" w:author="ZTE" w:date="2021-12-22T11:26:10Z">
              <w:r>
                <w:rPr>
                  <w:rFonts w:hint="eastAsia" w:ascii="Arial" w:hAnsi="Arial" w:eastAsia="宋体" w:cs="Arial"/>
                  <w:sz w:val="18"/>
                  <w:lang w:val="en-US" w:eastAsia="zh-CN"/>
                </w:rPr>
                <w:t>s t</w:t>
              </w:r>
            </w:ins>
            <w:ins w:id="1103" w:author="ZTE" w:date="2021-12-22T11:26:11Z">
              <w:r>
                <w:rPr>
                  <w:rFonts w:hint="eastAsia" w:ascii="Arial" w:hAnsi="Arial" w:eastAsia="宋体" w:cs="Arial"/>
                  <w:sz w:val="18"/>
                  <w:lang w:val="en-US" w:eastAsia="zh-CN"/>
                </w:rPr>
                <w:t xml:space="preserve">hat </w:t>
              </w:r>
            </w:ins>
            <w:ins w:id="1104" w:author="ZTE" w:date="2021-12-22T11:26:12Z">
              <w:r>
                <w:rPr>
                  <w:rFonts w:hint="eastAsia" w:ascii="Arial" w:hAnsi="Arial" w:eastAsia="宋体" w:cs="Arial"/>
                  <w:sz w:val="18"/>
                  <w:lang w:val="en-US" w:eastAsia="zh-CN"/>
                </w:rPr>
                <w:t xml:space="preserve">can be </w:t>
              </w:r>
            </w:ins>
            <w:ins w:id="1105" w:author="ZTE" w:date="2021-12-22T11:26:13Z">
              <w:r>
                <w:rPr>
                  <w:rFonts w:hint="eastAsia" w:ascii="Arial" w:hAnsi="Arial" w:eastAsia="宋体" w:cs="Arial"/>
                  <w:sz w:val="18"/>
                  <w:lang w:val="en-US" w:eastAsia="zh-CN"/>
                </w:rPr>
                <w:t>configur</w:t>
              </w:r>
            </w:ins>
            <w:ins w:id="1106" w:author="ZTE" w:date="2021-12-22T11:26:16Z">
              <w:r>
                <w:rPr>
                  <w:rFonts w:hint="eastAsia" w:ascii="Arial" w:hAnsi="Arial" w:eastAsia="宋体" w:cs="Arial"/>
                  <w:sz w:val="18"/>
                  <w:lang w:val="en-US" w:eastAsia="zh-CN"/>
                </w:rPr>
                <w:t>e</w:t>
              </w:r>
            </w:ins>
            <w:ins w:id="1107" w:author="ZTE" w:date="2021-12-22T11:26:17Z">
              <w:r>
                <w:rPr>
                  <w:rFonts w:hint="eastAsia" w:ascii="Arial" w:hAnsi="Arial" w:eastAsia="宋体" w:cs="Arial"/>
                  <w:sz w:val="18"/>
                  <w:lang w:val="en-US" w:eastAsia="zh-CN"/>
                </w:rPr>
                <w:t>d by R</w:t>
              </w:r>
            </w:ins>
            <w:ins w:id="1108" w:author="ZTE" w:date="2021-12-22T11:26:18Z">
              <w:r>
                <w:rPr>
                  <w:rFonts w:hint="eastAsia" w:ascii="Arial" w:hAnsi="Arial" w:eastAsia="宋体" w:cs="Arial"/>
                  <w:sz w:val="18"/>
                  <w:lang w:val="en-US" w:eastAsia="zh-CN"/>
                </w:rPr>
                <w:t>AN for R</w:t>
              </w:r>
            </w:ins>
            <w:ins w:id="1109" w:author="ZTE" w:date="2021-12-22T11:26:20Z">
              <w:r>
                <w:rPr>
                  <w:rFonts w:hint="eastAsia" w:ascii="Arial" w:hAnsi="Arial" w:eastAsia="宋体" w:cs="Arial"/>
                  <w:sz w:val="18"/>
                  <w:lang w:val="en-US" w:eastAsia="zh-CN"/>
                </w:rPr>
                <w:t xml:space="preserve">AN </w:t>
              </w:r>
            </w:ins>
            <w:ins w:id="1110" w:author="ZTE" w:date="2021-12-22T11:26:21Z">
              <w:r>
                <w:rPr>
                  <w:rFonts w:hint="eastAsia" w:ascii="Arial" w:hAnsi="Arial" w:eastAsia="宋体" w:cs="Arial"/>
                  <w:sz w:val="18"/>
                  <w:lang w:val="en-US" w:eastAsia="zh-CN"/>
                </w:rPr>
                <w:t>visibl</w:t>
              </w:r>
            </w:ins>
            <w:ins w:id="1111" w:author="ZTE" w:date="2021-12-22T11:26:22Z">
              <w:r>
                <w:rPr>
                  <w:rFonts w:hint="eastAsia" w:ascii="Arial" w:hAnsi="Arial" w:eastAsia="宋体" w:cs="Arial"/>
                  <w:sz w:val="18"/>
                  <w:lang w:val="en-US" w:eastAsia="zh-CN"/>
                </w:rPr>
                <w:t>e Q</w:t>
              </w:r>
            </w:ins>
            <w:ins w:id="1112" w:author="ZTE" w:date="2021-12-22T11:26:25Z">
              <w:r>
                <w:rPr>
                  <w:rFonts w:hint="eastAsia" w:ascii="Arial" w:hAnsi="Arial" w:eastAsia="宋体" w:cs="Arial"/>
                  <w:sz w:val="18"/>
                  <w:lang w:val="en-US" w:eastAsia="zh-CN"/>
                </w:rPr>
                <w:t>o</w:t>
              </w:r>
            </w:ins>
            <w:ins w:id="1113" w:author="ZTE" w:date="2021-12-22T11:26:26Z">
              <w:r>
                <w:rPr>
                  <w:rFonts w:hint="eastAsia" w:ascii="Arial" w:hAnsi="Arial" w:eastAsia="宋体" w:cs="Arial"/>
                  <w:sz w:val="18"/>
                  <w:lang w:val="en-US" w:eastAsia="zh-CN"/>
                </w:rPr>
                <w:t xml:space="preserve">E </w:t>
              </w:r>
            </w:ins>
            <w:ins w:id="1114" w:author="ZTE" w:date="2021-12-22T11:26:28Z">
              <w:r>
                <w:rPr>
                  <w:rFonts w:hint="eastAsia" w:ascii="Arial" w:hAnsi="Arial" w:eastAsia="宋体" w:cs="Arial"/>
                  <w:sz w:val="18"/>
                  <w:lang w:val="en-US" w:eastAsia="zh-CN"/>
                </w:rPr>
                <w:t>meas</w:t>
              </w:r>
            </w:ins>
            <w:ins w:id="1115" w:author="ZTE" w:date="2021-12-22T11:26:29Z">
              <w:r>
                <w:rPr>
                  <w:rFonts w:hint="eastAsia" w:ascii="Arial" w:hAnsi="Arial" w:eastAsia="宋体" w:cs="Arial"/>
                  <w:sz w:val="18"/>
                  <w:lang w:val="en-US" w:eastAsia="zh-CN"/>
                </w:rPr>
                <w:t>urement</w:t>
              </w:r>
            </w:ins>
            <w:ins w:id="1116" w:author="ZTE" w:date="2021-12-22T11:26:34Z">
              <w:r>
                <w:rPr>
                  <w:rFonts w:hint="eastAsia" w:ascii="Arial" w:hAnsi="Arial" w:eastAsia="宋体" w:cs="Arial"/>
                  <w:sz w:val="18"/>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7" w:author="R3-216202" w:date="2021-11-16T11:20:00Z"/>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8" w:author="R3-216202" w:date="2021-11-16T11:20:00Z"/>
                <w:rFonts w:ascii="Arial" w:hAnsi="Arial" w:eastAsia="宋体" w:cs="Arial"/>
                <w:sz w:val="18"/>
                <w:lang w:eastAsia="zh-CN"/>
              </w:rPr>
            </w:pPr>
          </w:p>
        </w:tc>
      </w:tr>
    </w:tbl>
    <w:p>
      <w:pPr>
        <w:overflowPunct w:val="0"/>
        <w:autoSpaceDE w:val="0"/>
        <w:autoSpaceDN w:val="0"/>
        <w:adjustRightInd w:val="0"/>
        <w:textAlignment w:val="baseline"/>
        <w:rPr>
          <w:ins w:id="1119" w:author="作者" w:date=""/>
          <w:rFonts w:eastAsia="宋体"/>
          <w:lang w:eastAsia="zh-CN"/>
        </w:rPr>
      </w:pPr>
      <w:r>
        <w:rPr>
          <w:rFonts w:eastAsia="宋体"/>
          <w:i/>
          <w:color w:val="C00000"/>
          <w:lang w:eastAsia="zh-CN"/>
        </w:rPr>
        <w:t>Editor’s Note: Tabular structure may be refined after further checking.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0" w:author="作者" w:date=""/>
        </w:trPr>
        <w:tc>
          <w:tcPr>
            <w:tcW w:w="3369" w:type="dxa"/>
          </w:tcPr>
          <w:p>
            <w:pPr>
              <w:keepNext/>
              <w:keepLines/>
              <w:overflowPunct w:val="0"/>
              <w:autoSpaceDE w:val="0"/>
              <w:autoSpaceDN w:val="0"/>
              <w:adjustRightInd w:val="0"/>
              <w:spacing w:after="0"/>
              <w:jc w:val="center"/>
              <w:textAlignment w:val="baseline"/>
              <w:rPr>
                <w:ins w:id="1121" w:author="作者" w:date=""/>
                <w:rFonts w:ascii="Arial" w:hAnsi="Arial" w:eastAsia="宋体" w:cs="Arial"/>
                <w:b/>
                <w:sz w:val="18"/>
                <w:lang w:eastAsia="ja-JP"/>
              </w:rPr>
            </w:pPr>
            <w:ins w:id="1122" w:author="作者">
              <w:r>
                <w:rPr>
                  <w:rFonts w:ascii="Arial" w:hAnsi="Arial" w:eastAsia="宋体" w:cs="Arial"/>
                  <w:b/>
                  <w:sz w:val="18"/>
                  <w:lang w:eastAsia="ja-JP"/>
                </w:rPr>
                <w:t>Range bound</w:t>
              </w:r>
            </w:ins>
          </w:p>
        </w:tc>
        <w:tc>
          <w:tcPr>
            <w:tcW w:w="5987" w:type="dxa"/>
          </w:tcPr>
          <w:p>
            <w:pPr>
              <w:keepNext/>
              <w:keepLines/>
              <w:overflowPunct w:val="0"/>
              <w:autoSpaceDE w:val="0"/>
              <w:autoSpaceDN w:val="0"/>
              <w:adjustRightInd w:val="0"/>
              <w:spacing w:after="0"/>
              <w:jc w:val="center"/>
              <w:textAlignment w:val="baseline"/>
              <w:rPr>
                <w:ins w:id="1123" w:author="作者" w:date=""/>
                <w:rFonts w:ascii="Arial" w:hAnsi="Arial" w:eastAsia="宋体" w:cs="Arial"/>
                <w:b/>
                <w:sz w:val="18"/>
                <w:lang w:eastAsia="ja-JP"/>
              </w:rPr>
            </w:pPr>
            <w:ins w:id="1124" w:author="作者">
              <w:r>
                <w:rPr>
                  <w:rFonts w:ascii="Arial" w:hAnsi="Arial" w:eastAsia="宋体" w:cs="Arial"/>
                  <w:b/>
                  <w:sz w:val="18"/>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作者" w:date=""/>
        </w:trPr>
        <w:tc>
          <w:tcPr>
            <w:tcW w:w="3369" w:type="dxa"/>
          </w:tcPr>
          <w:p>
            <w:pPr>
              <w:keepNext/>
              <w:keepLines/>
              <w:overflowPunct w:val="0"/>
              <w:autoSpaceDE w:val="0"/>
              <w:autoSpaceDN w:val="0"/>
              <w:adjustRightInd w:val="0"/>
              <w:spacing w:after="0"/>
              <w:textAlignment w:val="baseline"/>
              <w:rPr>
                <w:ins w:id="1126" w:author="作者" w:date=""/>
                <w:rFonts w:ascii="Arial" w:hAnsi="Arial" w:eastAsia="宋体" w:cs="Arial"/>
                <w:sz w:val="18"/>
                <w:lang w:eastAsia="zh-CN"/>
              </w:rPr>
            </w:pPr>
            <w:ins w:id="1127" w:author="作者">
              <w:r>
                <w:rPr>
                  <w:rFonts w:ascii="Arial" w:hAnsi="Arial" w:eastAsia="宋体" w:cs="Arial"/>
                  <w:sz w:val="18"/>
                  <w:lang w:eastAsia="ja-JP"/>
                </w:rPr>
                <w:t>maxnoofCellID</w:t>
              </w:r>
            </w:ins>
            <w:ins w:id="1128" w:author="作者">
              <w:r>
                <w:rPr>
                  <w:rFonts w:ascii="Arial" w:hAnsi="Arial" w:eastAsia="宋体" w:cs="Arial"/>
                  <w:sz w:val="18"/>
                  <w:lang w:eastAsia="zh-CN"/>
                </w:rPr>
                <w:t>forQMC</w:t>
              </w:r>
            </w:ins>
          </w:p>
        </w:tc>
        <w:tc>
          <w:tcPr>
            <w:tcW w:w="5987" w:type="dxa"/>
          </w:tcPr>
          <w:p>
            <w:pPr>
              <w:keepNext/>
              <w:keepLines/>
              <w:overflowPunct w:val="0"/>
              <w:autoSpaceDE w:val="0"/>
              <w:autoSpaceDN w:val="0"/>
              <w:adjustRightInd w:val="0"/>
              <w:spacing w:after="0"/>
              <w:textAlignment w:val="baseline"/>
              <w:rPr>
                <w:ins w:id="1129" w:author="作者" w:date=""/>
                <w:rFonts w:ascii="Arial" w:hAnsi="Arial" w:eastAsia="宋体" w:cs="Arial"/>
                <w:sz w:val="18"/>
                <w:lang w:eastAsia="ja-JP"/>
              </w:rPr>
            </w:pPr>
            <w:ins w:id="1130" w:author="作者">
              <w:r>
                <w:rPr>
                  <w:rFonts w:ascii="Arial" w:hAnsi="Arial" w:eastAsia="宋体" w:cs="Arial"/>
                  <w:sz w:val="18"/>
                  <w:lang w:eastAsia="ja-JP"/>
                </w:rPr>
                <w:t xml:space="preserve">Maximum no. of Cell ID subject for </w:t>
              </w:r>
            </w:ins>
            <w:ins w:id="1131" w:author="作者">
              <w:r>
                <w:rPr>
                  <w:rFonts w:ascii="Arial" w:hAnsi="Arial" w:eastAsia="宋体" w:cs="Arial"/>
                  <w:sz w:val="18"/>
                  <w:lang w:eastAsia="zh-CN"/>
                </w:rPr>
                <w:t>QMC scope</w:t>
              </w:r>
            </w:ins>
            <w:ins w:id="1132" w:author="作者">
              <w:r>
                <w:rPr>
                  <w:rFonts w:ascii="Arial" w:hAnsi="Arial" w:eastAsia="宋体" w:cs="Arial"/>
                  <w:sz w:val="18"/>
                  <w:lang w:eastAsia="ja-JP"/>
                </w:rPr>
                <w:t xml:space="preserve">. Value is </w:t>
              </w:r>
            </w:ins>
            <w:ins w:id="1133" w:author="作者">
              <w:r>
                <w:rPr>
                  <w:rFonts w:ascii="Arial" w:hAnsi="Arial" w:eastAsia="宋体" w:cs="Arial"/>
                  <w:sz w:val="18"/>
                  <w:lang w:eastAsia="zh-CN"/>
                </w:rPr>
                <w:t>32</w:t>
              </w:r>
            </w:ins>
            <w:ins w:id="1134"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5" w:author="作者" w:date=""/>
        </w:trPr>
        <w:tc>
          <w:tcPr>
            <w:tcW w:w="3369" w:type="dxa"/>
          </w:tcPr>
          <w:p>
            <w:pPr>
              <w:keepNext/>
              <w:keepLines/>
              <w:overflowPunct w:val="0"/>
              <w:autoSpaceDE w:val="0"/>
              <w:autoSpaceDN w:val="0"/>
              <w:adjustRightInd w:val="0"/>
              <w:spacing w:after="0"/>
              <w:textAlignment w:val="baseline"/>
              <w:rPr>
                <w:ins w:id="1136" w:author="作者" w:date=""/>
                <w:rFonts w:ascii="Arial" w:hAnsi="Arial" w:eastAsia="宋体" w:cs="Arial"/>
                <w:sz w:val="18"/>
                <w:lang w:eastAsia="ja-JP"/>
              </w:rPr>
            </w:pPr>
            <w:ins w:id="1137" w:author="作者">
              <w:r>
                <w:rPr>
                  <w:rFonts w:ascii="Arial" w:hAnsi="Arial" w:eastAsia="宋体" w:cs="Arial"/>
                  <w:sz w:val="18"/>
                  <w:lang w:eastAsia="ja-JP"/>
                </w:rPr>
                <w:t>maxnoofTA</w:t>
              </w:r>
            </w:ins>
            <w:ins w:id="1138" w:author="作者">
              <w:r>
                <w:rPr>
                  <w:rFonts w:ascii="Arial" w:hAnsi="Arial" w:eastAsia="宋体" w:cs="Arial"/>
                  <w:sz w:val="18"/>
                  <w:lang w:eastAsia="zh-CN"/>
                </w:rPr>
                <w:t>forQMC</w:t>
              </w:r>
            </w:ins>
          </w:p>
        </w:tc>
        <w:tc>
          <w:tcPr>
            <w:tcW w:w="5987" w:type="dxa"/>
          </w:tcPr>
          <w:p>
            <w:pPr>
              <w:keepNext/>
              <w:keepLines/>
              <w:overflowPunct w:val="0"/>
              <w:autoSpaceDE w:val="0"/>
              <w:autoSpaceDN w:val="0"/>
              <w:adjustRightInd w:val="0"/>
              <w:spacing w:after="0"/>
              <w:textAlignment w:val="baseline"/>
              <w:rPr>
                <w:ins w:id="1139" w:author="作者" w:date=""/>
                <w:rFonts w:ascii="Arial" w:hAnsi="Arial" w:eastAsia="宋体" w:cs="Arial"/>
                <w:sz w:val="18"/>
                <w:lang w:eastAsia="ja-JP"/>
              </w:rPr>
            </w:pPr>
            <w:ins w:id="1140" w:author="作者">
              <w:r>
                <w:rPr>
                  <w:rFonts w:ascii="Arial" w:hAnsi="Arial" w:eastAsia="宋体" w:cs="Arial"/>
                  <w:sz w:val="18"/>
                  <w:lang w:eastAsia="ja-JP"/>
                </w:rPr>
                <w:t xml:space="preserve">Maximum no. of TA subject for </w:t>
              </w:r>
            </w:ins>
            <w:ins w:id="1141" w:author="作者">
              <w:r>
                <w:rPr>
                  <w:rFonts w:ascii="Arial" w:hAnsi="Arial" w:eastAsia="宋体" w:cs="Arial"/>
                  <w:sz w:val="18"/>
                  <w:lang w:eastAsia="zh-CN"/>
                </w:rPr>
                <w:t>QMC scope</w:t>
              </w:r>
            </w:ins>
            <w:ins w:id="1142" w:author="作者">
              <w:r>
                <w:rPr>
                  <w:rFonts w:ascii="Arial" w:hAnsi="Arial" w:eastAsia="宋体" w:cs="Arial"/>
                  <w:sz w:val="18"/>
                  <w:lang w:eastAsia="ja-JP"/>
                </w:rPr>
                <w:t xml:space="preserve">. Value is </w:t>
              </w:r>
            </w:ins>
            <w:ins w:id="1143" w:author="作者">
              <w:r>
                <w:rPr>
                  <w:rFonts w:ascii="Arial" w:hAnsi="Arial" w:eastAsia="宋体" w:cs="Arial"/>
                  <w:sz w:val="18"/>
                  <w:lang w:eastAsia="zh-CN"/>
                </w:rPr>
                <w:t>8</w:t>
              </w:r>
            </w:ins>
            <w:ins w:id="1144"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作者" w:date=""/>
        </w:trPr>
        <w:tc>
          <w:tcPr>
            <w:tcW w:w="3369" w:type="dxa"/>
          </w:tcPr>
          <w:p>
            <w:pPr>
              <w:keepNext/>
              <w:keepLines/>
              <w:overflowPunct w:val="0"/>
              <w:autoSpaceDE w:val="0"/>
              <w:autoSpaceDN w:val="0"/>
              <w:adjustRightInd w:val="0"/>
              <w:spacing w:after="0"/>
              <w:textAlignment w:val="baseline"/>
              <w:rPr>
                <w:ins w:id="1146" w:author="作者" w:date=""/>
                <w:rFonts w:ascii="Arial" w:hAnsi="Arial" w:eastAsia="宋体" w:cs="Arial"/>
                <w:sz w:val="18"/>
                <w:lang w:eastAsia="zh-CN"/>
              </w:rPr>
            </w:pPr>
            <w:ins w:id="1147" w:author="作者">
              <w:r>
                <w:rPr>
                  <w:rFonts w:ascii="Arial" w:hAnsi="Arial" w:eastAsia="宋体" w:cs="Arial"/>
                  <w:sz w:val="18"/>
                  <w:lang w:eastAsia="zh-CN"/>
                </w:rPr>
                <w:t>maxnoofPLMNforQMC</w:t>
              </w:r>
            </w:ins>
          </w:p>
        </w:tc>
        <w:tc>
          <w:tcPr>
            <w:tcW w:w="5987" w:type="dxa"/>
          </w:tcPr>
          <w:p>
            <w:pPr>
              <w:keepNext/>
              <w:keepLines/>
              <w:overflowPunct w:val="0"/>
              <w:autoSpaceDE w:val="0"/>
              <w:autoSpaceDN w:val="0"/>
              <w:adjustRightInd w:val="0"/>
              <w:spacing w:after="0"/>
              <w:textAlignment w:val="baseline"/>
              <w:rPr>
                <w:ins w:id="1148" w:author="作者" w:date=""/>
                <w:rFonts w:ascii="Arial" w:hAnsi="Arial" w:eastAsia="宋体" w:cs="Arial"/>
                <w:sz w:val="18"/>
                <w:lang w:eastAsia="ja-JP"/>
              </w:rPr>
            </w:pPr>
            <w:ins w:id="1149" w:author="作者">
              <w:r>
                <w:rPr>
                  <w:rFonts w:ascii="Arial" w:hAnsi="Arial" w:eastAsia="宋体" w:cs="Arial"/>
                  <w:sz w:val="18"/>
                  <w:lang w:eastAsia="ja-JP"/>
                </w:rPr>
                <w:t xml:space="preserve">Maximum no. of PLMNs in the PLMN list for QMC scope. Value is </w:t>
              </w:r>
            </w:ins>
            <w:ins w:id="1150" w:author="作者">
              <w:r>
                <w:rPr>
                  <w:rFonts w:ascii="Arial" w:hAnsi="Arial" w:eastAsia="宋体" w:cs="Arial"/>
                  <w:sz w:val="18"/>
                  <w:lang w:eastAsia="zh-CN"/>
                </w:rPr>
                <w:t>16</w:t>
              </w:r>
            </w:ins>
            <w:ins w:id="1151" w:author="作者">
              <w:r>
                <w:rPr>
                  <w:rFonts w:ascii="Arial" w:hAnsi="Arial" w:eastAsia="宋体" w:cs="Arial"/>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2" w:author="作者" w:date=""/>
        </w:trPr>
        <w:tc>
          <w:tcPr>
            <w:tcW w:w="3369" w:type="dxa"/>
          </w:tcPr>
          <w:p>
            <w:pPr>
              <w:keepNext/>
              <w:keepLines/>
              <w:overflowPunct w:val="0"/>
              <w:autoSpaceDE w:val="0"/>
              <w:autoSpaceDN w:val="0"/>
              <w:adjustRightInd w:val="0"/>
              <w:spacing w:after="0"/>
              <w:textAlignment w:val="baseline"/>
              <w:rPr>
                <w:ins w:id="1153" w:author="作者" w:date=""/>
                <w:rFonts w:ascii="Arial" w:hAnsi="Arial" w:eastAsia="宋体" w:cs="Arial"/>
                <w:sz w:val="18"/>
                <w:lang w:eastAsia="zh-CN"/>
              </w:rPr>
            </w:pPr>
            <w:ins w:id="1154" w:author="作者">
              <w:r>
                <w:rPr>
                  <w:rFonts w:ascii="Arial" w:hAnsi="Arial" w:eastAsia="宋体" w:cs="Arial"/>
                  <w:sz w:val="18"/>
                  <w:lang w:eastAsia="zh-CN"/>
                </w:rPr>
                <w:t>maxnoofS-NSSAIforQMC</w:t>
              </w:r>
            </w:ins>
          </w:p>
        </w:tc>
        <w:tc>
          <w:tcPr>
            <w:tcW w:w="5987" w:type="dxa"/>
          </w:tcPr>
          <w:p>
            <w:pPr>
              <w:keepNext/>
              <w:keepLines/>
              <w:overflowPunct w:val="0"/>
              <w:autoSpaceDE w:val="0"/>
              <w:autoSpaceDN w:val="0"/>
              <w:adjustRightInd w:val="0"/>
              <w:spacing w:after="0"/>
              <w:textAlignment w:val="baseline"/>
              <w:rPr>
                <w:ins w:id="1155" w:author="作者" w:date=""/>
                <w:rFonts w:ascii="Arial" w:hAnsi="Arial" w:eastAsia="宋体" w:cs="Arial"/>
                <w:sz w:val="18"/>
                <w:lang w:eastAsia="ja-JP"/>
              </w:rPr>
            </w:pPr>
            <w:ins w:id="1156" w:author="作者">
              <w:r>
                <w:rPr>
                  <w:rFonts w:ascii="Arial" w:hAnsi="Arial" w:eastAsia="宋体" w:cs="Arial"/>
                  <w:sz w:val="18"/>
                  <w:lang w:eastAsia="ja-JP"/>
                </w:rPr>
                <w:t xml:space="preserve">Maximum no. of </w:t>
              </w:r>
            </w:ins>
            <w:ins w:id="1157" w:author="作者">
              <w:r>
                <w:rPr>
                  <w:rFonts w:ascii="Arial" w:hAnsi="Arial" w:eastAsia="宋体" w:cs="Arial"/>
                  <w:sz w:val="18"/>
                  <w:lang w:eastAsia="zh-CN"/>
                </w:rPr>
                <w:t>S-NSSAI</w:t>
              </w:r>
            </w:ins>
            <w:ins w:id="1158" w:author="作者">
              <w:r>
                <w:rPr>
                  <w:rFonts w:ascii="Arial" w:hAnsi="Arial" w:eastAsia="宋体" w:cs="Arial"/>
                  <w:sz w:val="18"/>
                  <w:lang w:eastAsia="ja-JP"/>
                </w:rPr>
                <w:t xml:space="preserve">s in the </w:t>
              </w:r>
            </w:ins>
            <w:ins w:id="1159" w:author="作者">
              <w:r>
                <w:rPr>
                  <w:rFonts w:ascii="Arial" w:hAnsi="Arial" w:eastAsia="宋体" w:cs="Arial"/>
                  <w:sz w:val="18"/>
                  <w:lang w:eastAsia="zh-CN"/>
                </w:rPr>
                <w:t>S-NSSAI</w:t>
              </w:r>
            </w:ins>
            <w:ins w:id="1160" w:author="作者">
              <w:r>
                <w:rPr>
                  <w:rFonts w:ascii="Arial" w:hAnsi="Arial" w:eastAsia="宋体" w:cs="Arial"/>
                  <w:sz w:val="18"/>
                  <w:lang w:eastAsia="ja-JP"/>
                </w:rPr>
                <w:t xml:space="preserve"> list for QMC scope. Value is </w:t>
              </w:r>
            </w:ins>
            <w:ins w:id="1161" w:author="作者">
              <w:r>
                <w:rPr>
                  <w:rFonts w:ascii="Arial" w:hAnsi="Arial" w:eastAsia="宋体" w:cs="Arial"/>
                  <w:sz w:val="18"/>
                  <w:lang w:eastAsia="zh-CN"/>
                </w:rPr>
                <w:t>16</w:t>
              </w:r>
            </w:ins>
            <w:ins w:id="1162" w:author="作者">
              <w:r>
                <w:rPr>
                  <w:rFonts w:ascii="Arial" w:hAnsi="Arial" w:eastAsia="宋体" w:cs="Arial"/>
                  <w:sz w:val="18"/>
                  <w:lang w:eastAsia="ja-JP"/>
                </w:rPr>
                <w:t>.</w:t>
              </w:r>
            </w:ins>
          </w:p>
        </w:tc>
      </w:tr>
    </w:tbl>
    <w:p>
      <w:pPr>
        <w:overflowPunct w:val="0"/>
        <w:autoSpaceDE w:val="0"/>
        <w:autoSpaceDN w:val="0"/>
        <w:adjustRightInd w:val="0"/>
        <w:textAlignment w:val="baseline"/>
        <w:rPr>
          <w:ins w:id="1163" w:author="作者" w:date=""/>
          <w:rFonts w:eastAsia="宋体"/>
          <w:lang w:eastAsia="en-GB"/>
        </w:rPr>
      </w:pPr>
    </w:p>
    <w:p>
      <w:pPr>
        <w:keepNext/>
        <w:keepLines/>
        <w:overflowPunct w:val="0"/>
        <w:autoSpaceDE w:val="0"/>
        <w:autoSpaceDN w:val="0"/>
        <w:adjustRightInd w:val="0"/>
        <w:spacing w:before="120"/>
        <w:ind w:left="1418" w:hanging="1418"/>
        <w:textAlignment w:val="baseline"/>
        <w:outlineLvl w:val="3"/>
        <w:rPr>
          <w:ins w:id="1164" w:author="作者" w:date=""/>
          <w:rFonts w:ascii="Arial" w:hAnsi="Arial" w:eastAsia="宋体"/>
          <w:sz w:val="24"/>
          <w:lang w:eastAsia="zh-CN"/>
        </w:rPr>
      </w:pPr>
      <w:ins w:id="1165" w:author="作者">
        <w:r>
          <w:rPr>
            <w:rFonts w:ascii="Arial" w:hAnsi="Arial" w:eastAsia="Batang"/>
            <w:sz w:val="24"/>
            <w:lang w:eastAsia="en-GB"/>
          </w:rPr>
          <w:t>9.3.1.xx4</w:t>
        </w:r>
      </w:ins>
      <w:ins w:id="1166" w:author="作者">
        <w:r>
          <w:rPr>
            <w:rFonts w:ascii="Arial" w:hAnsi="Arial" w:eastAsia="Batang"/>
            <w:sz w:val="24"/>
            <w:lang w:eastAsia="en-GB"/>
          </w:rPr>
          <w:tab/>
        </w:r>
      </w:ins>
      <w:ins w:id="1167" w:author="作者">
        <w:r>
          <w:rPr>
            <w:rFonts w:ascii="Arial" w:hAnsi="Arial" w:eastAsia="Batang"/>
            <w:sz w:val="24"/>
            <w:lang w:eastAsia="en-GB"/>
          </w:rPr>
          <w:t>Service Type</w:t>
        </w:r>
      </w:ins>
    </w:p>
    <w:p>
      <w:pPr>
        <w:overflowPunct w:val="0"/>
        <w:autoSpaceDE w:val="0"/>
        <w:autoSpaceDN w:val="0"/>
        <w:adjustRightInd w:val="0"/>
        <w:textAlignment w:val="baseline"/>
        <w:rPr>
          <w:ins w:id="1168" w:author="作者" w:date=""/>
          <w:rFonts w:eastAsia="宋体"/>
          <w:lang w:eastAsia="zh-CN"/>
        </w:rPr>
      </w:pPr>
      <w:ins w:id="1169" w:author="作者">
        <w:r>
          <w:rPr>
            <w:rFonts w:eastAsia="宋体"/>
            <w:lang w:eastAsia="zh-CN"/>
          </w:rPr>
          <w:t>The IE defines service type for the QoE Measurement Collection (QMC) function.</w:t>
        </w:r>
      </w:ins>
    </w:p>
    <w:tbl>
      <w:tblPr>
        <w:tblStyle w:val="44"/>
        <w:tblW w:w="1054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作者" w:date=""/>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71" w:author="作者" w:date=""/>
                <w:rFonts w:ascii="Arial" w:hAnsi="Arial" w:eastAsia="宋体" w:cs="Arial"/>
                <w:sz w:val="18"/>
                <w:lang w:eastAsia="ja-JP"/>
              </w:rPr>
            </w:pPr>
            <w:ins w:id="1172" w:author="作者">
              <w:r>
                <w:rPr>
                  <w:rFonts w:ascii="Arial" w:hAnsi="Arial" w:eastAsia="宋体" w:cs="Arial"/>
                  <w:sz w:val="18"/>
                  <w:lang w:eastAsia="ja-JP"/>
                </w:rPr>
                <w:t>Service Type</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73" w:author="作者" w:date=""/>
                <w:rFonts w:ascii="Arial" w:hAnsi="Arial" w:eastAsia="宋体" w:cs="Arial"/>
                <w:sz w:val="18"/>
                <w:lang w:eastAsia="ja-JP"/>
              </w:rPr>
            </w:pPr>
            <w:ins w:id="1174" w:author="作者">
              <w:r>
                <w:rPr>
                  <w:rFonts w:ascii="Arial" w:hAnsi="Arial" w:eastAsia="宋体" w:cs="Arial"/>
                  <w:sz w:val="18"/>
                  <w:lang w:eastAsia="zh-CN"/>
                </w:rPr>
                <w:t>M</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75" w:author="作者" w:date=""/>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76" w:author="作者" w:date=""/>
                <w:rFonts w:ascii="Arial" w:hAnsi="Arial" w:eastAsia="宋体" w:cs="Arial"/>
                <w:sz w:val="18"/>
                <w:lang w:eastAsia="zh-CN"/>
              </w:rPr>
            </w:pPr>
            <w:ins w:id="1177" w:author="作者">
              <w:r>
                <w:rPr>
                  <w:rFonts w:ascii="Arial" w:hAnsi="Arial" w:eastAsia="宋体" w:cs="Arial"/>
                  <w:sz w:val="18"/>
                  <w:lang w:eastAsia="zh-CN"/>
                </w:rPr>
                <w:t>ENUMERATED</w:t>
              </w:r>
            </w:ins>
          </w:p>
          <w:p>
            <w:pPr>
              <w:keepNext/>
              <w:keepLines/>
              <w:overflowPunct w:val="0"/>
              <w:autoSpaceDE w:val="0"/>
              <w:autoSpaceDN w:val="0"/>
              <w:adjustRightInd w:val="0"/>
              <w:spacing w:after="0"/>
              <w:textAlignment w:val="baseline"/>
              <w:rPr>
                <w:ins w:id="1178" w:author="作者" w:date=""/>
                <w:rFonts w:ascii="Arial" w:hAnsi="Arial" w:eastAsia="宋体" w:cs="Arial"/>
                <w:sz w:val="18"/>
                <w:lang w:eastAsia="ja-JP"/>
              </w:rPr>
            </w:pPr>
            <w:ins w:id="1179" w:author="作者">
              <w:r>
                <w:rPr>
                  <w:rFonts w:ascii="Arial" w:hAnsi="Arial" w:eastAsia="宋体" w:cs="Arial"/>
                  <w:sz w:val="18"/>
                  <w:lang w:eastAsia="zh-CN"/>
                </w:rPr>
                <w:t>(streaming service, mTSI service, vR, ...)</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80" w:author="作者" w:date=""/>
                <w:rFonts w:ascii="Arial" w:hAnsi="Arial" w:eastAsia="宋体" w:cs="Arial"/>
                <w:bCs/>
                <w:sz w:val="18"/>
                <w:lang w:eastAsia="zh-CN"/>
              </w:rPr>
            </w:pPr>
            <w:ins w:id="1181" w:author="作者">
              <w:r>
                <w:rPr>
                  <w:rFonts w:ascii="Arial" w:hAnsi="Arial" w:eastAsia="宋体" w:cs="Arial"/>
                  <w:sz w:val="18"/>
                  <w:lang w:eastAsia="zh-CN"/>
                </w:rPr>
                <w:t>This IE indicates the service type of UE application layer measurements.</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2" w:author="作者" w:date=""/>
                <w:rFonts w:ascii="Arial" w:hAnsi="Arial" w:eastAsia="宋体" w:cs="Arial"/>
                <w:bCs/>
                <w:sz w:val="18"/>
                <w:lang w:eastAsia="zh-CN"/>
              </w:rPr>
            </w:pPr>
            <w:ins w:id="1183" w:author="作者">
              <w:r>
                <w:rPr>
                  <w:rFonts w:ascii="Arial" w:hAnsi="Arial" w:eastAsia="宋体" w:cs="Arial"/>
                  <w:sz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4" w:author="作者" w:date=""/>
                <w:rFonts w:ascii="Arial" w:hAnsi="Arial" w:eastAsia="宋体" w:cs="Arial"/>
                <w:bCs/>
                <w:sz w:val="18"/>
                <w:lang w:eastAsia="zh-CN"/>
              </w:rPr>
            </w:pPr>
            <w:ins w:id="1185" w:author="作者">
              <w:r>
                <w:rPr>
                  <w:rFonts w:ascii="Arial" w:hAnsi="Arial" w:eastAsia="宋体" w:cs="Arial"/>
                  <w:sz w:val="18"/>
                  <w:lang w:eastAsia="zh-CN"/>
                </w:rPr>
                <w:t>-</w:t>
              </w:r>
            </w:ins>
          </w:p>
        </w:tc>
      </w:tr>
    </w:tbl>
    <w:p>
      <w:pPr>
        <w:keepNext/>
        <w:keepLines/>
        <w:overflowPunct w:val="0"/>
        <w:autoSpaceDE w:val="0"/>
        <w:autoSpaceDN w:val="0"/>
        <w:adjustRightInd w:val="0"/>
        <w:spacing w:before="120"/>
        <w:ind w:left="1418" w:hanging="1418"/>
        <w:textAlignment w:val="baseline"/>
        <w:outlineLvl w:val="3"/>
        <w:rPr>
          <w:ins w:id="1186" w:author="R3-216202" w:date="2021-11-16T11:21:00Z"/>
          <w:rFonts w:ascii="Arial" w:hAnsi="Arial" w:eastAsia="宋体"/>
          <w:sz w:val="24"/>
          <w:lang w:eastAsia="zh-CN"/>
        </w:rPr>
      </w:pPr>
      <w:ins w:id="1187" w:author="R3-216202" w:date="2021-11-16T11:21:00Z">
        <w:r>
          <w:rPr>
            <w:rFonts w:ascii="Arial" w:hAnsi="Arial" w:eastAsia="Batang"/>
            <w:sz w:val="24"/>
            <w:lang w:eastAsia="en-GB"/>
          </w:rPr>
          <w:t>9.3.1.xx5</w:t>
        </w:r>
      </w:ins>
      <w:ins w:id="1188" w:author="R3-216202" w:date="2021-11-16T11:21:00Z">
        <w:r>
          <w:rPr>
            <w:rFonts w:ascii="Arial" w:hAnsi="Arial" w:eastAsia="Batang"/>
            <w:sz w:val="24"/>
            <w:lang w:eastAsia="en-GB"/>
          </w:rPr>
          <w:tab/>
        </w:r>
      </w:ins>
      <w:ins w:id="1189" w:author="R3-216202" w:date="2021-11-16T11:21:00Z">
        <w:r>
          <w:rPr>
            <w:rFonts w:ascii="Arial" w:hAnsi="Arial" w:eastAsia="Batang"/>
            <w:sz w:val="24"/>
            <w:lang w:eastAsia="en-GB"/>
          </w:rPr>
          <w:t>RAN Visible QoE Metric Indication</w:t>
        </w:r>
      </w:ins>
    </w:p>
    <w:p>
      <w:pPr>
        <w:overflowPunct w:val="0"/>
        <w:autoSpaceDE w:val="0"/>
        <w:autoSpaceDN w:val="0"/>
        <w:adjustRightInd w:val="0"/>
        <w:textAlignment w:val="baseline"/>
        <w:rPr>
          <w:ins w:id="1190" w:author="R3-216202" w:date="2021-11-16T11:21:00Z"/>
          <w:rFonts w:eastAsia="宋体"/>
          <w:lang w:eastAsia="zh-CN"/>
        </w:rPr>
      </w:pPr>
      <w:ins w:id="1191" w:author="R3-216202" w:date="2021-11-16T11:21:00Z">
        <w:r>
          <w:rPr>
            <w:rFonts w:eastAsia="宋体"/>
            <w:lang w:eastAsia="zh-CN"/>
          </w:rPr>
          <w:t>The IE defines which metrics can be configured by the NG-RAN in the RAN visible QoE measurement.</w:t>
        </w:r>
      </w:ins>
    </w:p>
    <w:tbl>
      <w:tblPr>
        <w:tblStyle w:val="44"/>
        <w:tblW w:w="1054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 w:author="R3-216202" w:date="2021-11-16T11:21: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93" w:author="R3-216202" w:date="2021-11-16T11:21:00Z"/>
                <w:rFonts w:ascii="Arial" w:hAnsi="Arial" w:eastAsia="宋体" w:cs="Arial"/>
                <w:sz w:val="18"/>
                <w:lang w:eastAsia="ja-JP"/>
              </w:rPr>
            </w:pPr>
            <w:ins w:id="1194" w:author="R3-216202" w:date="2021-11-16T11:21:00Z">
              <w:r>
                <w:rPr>
                  <w:rFonts w:ascii="Arial" w:hAnsi="Arial" w:eastAsia="宋体" w:cs="Arial"/>
                  <w:sz w:val="18"/>
                  <w:lang w:eastAsia="ja-JP"/>
                </w:rPr>
                <w:t>Buffer Level Indication</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95" w:author="R3-216202" w:date="2021-11-16T11:21:00Z"/>
                <w:rFonts w:ascii="Arial" w:hAnsi="Arial" w:eastAsia="宋体" w:cs="Arial"/>
                <w:sz w:val="18"/>
                <w:lang w:eastAsia="ja-JP"/>
              </w:rPr>
            </w:pPr>
            <w:ins w:id="1196" w:author="R3-216202" w:date="2021-11-16T11:21:00Z">
              <w:r>
                <w:rPr>
                  <w:rFonts w:ascii="Arial" w:hAnsi="Arial" w:eastAsia="宋体" w:cs="Arial"/>
                  <w:sz w:val="18"/>
                  <w:lang w:eastAsia="zh-CN"/>
                </w:rPr>
                <w:t>O</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97" w:author="R3-216202" w:date="2021-11-16T11:21: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98" w:author="R3-216202" w:date="2021-11-16T11:21:00Z"/>
                <w:rFonts w:ascii="Arial" w:hAnsi="Arial" w:eastAsia="宋体" w:cs="Arial"/>
                <w:sz w:val="18"/>
                <w:lang w:eastAsia="zh-CN"/>
              </w:rPr>
            </w:pPr>
            <w:ins w:id="1199" w:author="R3-216202" w:date="2021-11-16T11:21:00Z">
              <w:r>
                <w:rPr>
                  <w:rFonts w:ascii="Arial" w:hAnsi="Arial" w:eastAsia="宋体" w:cs="Arial"/>
                  <w:sz w:val="18"/>
                  <w:lang w:eastAsia="zh-CN"/>
                </w:rPr>
                <w:t>ENUMERATED</w:t>
              </w:r>
            </w:ins>
          </w:p>
          <w:p>
            <w:pPr>
              <w:keepNext/>
              <w:keepLines/>
              <w:overflowPunct w:val="0"/>
              <w:autoSpaceDE w:val="0"/>
              <w:autoSpaceDN w:val="0"/>
              <w:adjustRightInd w:val="0"/>
              <w:spacing w:after="0"/>
              <w:textAlignment w:val="baseline"/>
              <w:rPr>
                <w:ins w:id="1200" w:author="R3-216202" w:date="2021-11-16T11:21:00Z"/>
                <w:rFonts w:ascii="Arial" w:hAnsi="Arial" w:eastAsia="宋体" w:cs="Arial"/>
                <w:sz w:val="18"/>
                <w:lang w:eastAsia="ja-JP"/>
              </w:rPr>
            </w:pPr>
            <w:ins w:id="1201" w:author="R3-216202" w:date="2021-11-16T11:21:00Z">
              <w:r>
                <w:rPr>
                  <w:rFonts w:ascii="Arial" w:hAnsi="Arial" w:eastAsia="宋体" w:cs="Arial"/>
                  <w:sz w:val="18"/>
                  <w:lang w:eastAsia="zh-CN"/>
                </w:rPr>
                <w:t>(true, ...)</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02" w:author="R3-216202" w:date="2021-11-16T11:21:00Z"/>
                <w:rFonts w:ascii="Arial" w:hAnsi="Arial" w:eastAsia="宋体" w:cs="Arial"/>
                <w:bCs/>
                <w:sz w:val="18"/>
                <w:lang w:eastAsia="zh-CN"/>
              </w:rPr>
            </w:pPr>
            <w:ins w:id="1203" w:author="R3-216202" w:date="2021-11-16T11:21:00Z">
              <w:r>
                <w:rPr>
                  <w:rFonts w:ascii="Arial" w:hAnsi="Arial" w:eastAsia="宋体" w:cs="Arial"/>
                  <w:bCs/>
                  <w:sz w:val="18"/>
                  <w:lang w:eastAsia="zh-CN"/>
                </w:rPr>
                <w:t xml:space="preserve">The IE defines whether the </w:t>
              </w:r>
            </w:ins>
            <w:ins w:id="1204" w:author="R3-216202" w:date="2021-11-16T11:21:00Z">
              <w:r>
                <w:rPr>
                  <w:rFonts w:ascii="Arial" w:hAnsi="Arial" w:eastAsia="宋体" w:cs="Arial"/>
                  <w:sz w:val="18"/>
                  <w:lang w:eastAsia="ja-JP"/>
                </w:rPr>
                <w:t>Buffer Level</w:t>
              </w:r>
            </w:ins>
            <w:ins w:id="1205" w:author="R3-216202" w:date="2021-11-16T11:21:00Z">
              <w:r>
                <w:rPr>
                  <w:rFonts w:ascii="Arial" w:hAnsi="Arial" w:eastAsia="宋体" w:cs="Arial"/>
                  <w:bCs/>
                  <w:sz w:val="18"/>
                  <w:lang w:eastAsia="zh-CN"/>
                </w:rPr>
                <w:t xml:space="preserve"> could be collected as visible QoE metric by NG-RAN from UE, for DASH and VR service types.</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6" w:author="R3-216202" w:date="2021-11-16T11:21:00Z"/>
                <w:rFonts w:ascii="Arial" w:hAnsi="Arial" w:eastAsia="宋体" w:cs="Arial"/>
                <w:bCs/>
                <w:sz w:val="18"/>
                <w:lang w:eastAsia="zh-CN"/>
              </w:rPr>
            </w:pPr>
            <w:ins w:id="1207" w:author="R3-216202" w:date="2021-11-16T11:21:00Z">
              <w:r>
                <w:rPr>
                  <w:rFonts w:ascii="Arial" w:hAnsi="Arial" w:eastAsia="宋体" w:cs="Arial"/>
                  <w:sz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8" w:author="R3-216202" w:date="2021-11-16T11:21:00Z"/>
                <w:rFonts w:ascii="Arial" w:hAnsi="Arial" w:eastAsia="宋体" w:cs="Arial"/>
                <w:bCs/>
                <w:sz w:val="18"/>
                <w:lang w:eastAsia="zh-CN"/>
              </w:rPr>
            </w:pPr>
            <w:ins w:id="1209" w:author="R3-216202" w:date="2021-11-16T11:21:00Z">
              <w:r>
                <w:rPr>
                  <w:rFonts w:ascii="Arial" w:hAnsi="Arial" w:eastAsia="宋体" w:cs="Arial"/>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 w:author="R3-216202" w:date="2021-11-16T11:21:00Z"/>
        </w:trPr>
        <w:tc>
          <w:tcPr>
            <w:tcW w:w="25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11" w:author="R3-216202" w:date="2021-11-16T11:21:00Z"/>
                <w:rFonts w:ascii="Arial" w:hAnsi="Arial" w:eastAsia="宋体" w:cs="Arial"/>
                <w:sz w:val="18"/>
                <w:lang w:eastAsia="ja-JP"/>
              </w:rPr>
            </w:pPr>
            <w:ins w:id="1212" w:author="R3-216202" w:date="2021-11-16T11:21:00Z">
              <w:r>
                <w:rPr>
                  <w:rFonts w:ascii="Arial" w:hAnsi="Arial" w:eastAsia="宋体" w:cs="Arial"/>
                  <w:sz w:val="18"/>
                  <w:lang w:eastAsia="ja-JP"/>
                </w:rPr>
                <w:t>Playout delay Indication</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13" w:author="R3-216202" w:date="2021-11-16T11:21:00Z"/>
                <w:rFonts w:ascii="Arial" w:hAnsi="Arial" w:eastAsia="宋体" w:cs="Arial"/>
                <w:sz w:val="18"/>
                <w:lang w:eastAsia="zh-CN"/>
              </w:rPr>
            </w:pPr>
            <w:ins w:id="1214" w:author="R3-216202" w:date="2021-11-16T11:21:00Z">
              <w:r>
                <w:rPr>
                  <w:rFonts w:hint="eastAsia" w:ascii="Arial" w:hAnsi="Arial" w:eastAsia="宋体" w:cs="Arial"/>
                  <w:sz w:val="18"/>
                  <w:lang w:eastAsia="zh-CN"/>
                </w:rPr>
                <w:t>O</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15" w:author="R3-216202" w:date="2021-11-16T11:21:00Z"/>
                <w:rFonts w:ascii="Arial" w:hAnsi="Arial" w:eastAsia="宋体" w:cs="Arial"/>
                <w:i/>
                <w:sz w:val="18"/>
                <w:lang w:eastAsia="zh-CN"/>
              </w:rPr>
            </w:pPr>
          </w:p>
        </w:tc>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16" w:author="R3-216202" w:date="2021-11-16T11:21:00Z"/>
                <w:rFonts w:ascii="Arial" w:hAnsi="Arial" w:eastAsia="宋体" w:cs="Arial"/>
                <w:sz w:val="18"/>
                <w:lang w:eastAsia="zh-CN"/>
              </w:rPr>
            </w:pPr>
            <w:ins w:id="1217" w:author="R3-216202" w:date="2021-11-16T11:21:00Z">
              <w:r>
                <w:rPr>
                  <w:rFonts w:ascii="Arial" w:hAnsi="Arial" w:eastAsia="宋体" w:cs="Arial"/>
                  <w:sz w:val="18"/>
                  <w:lang w:eastAsia="zh-CN"/>
                </w:rPr>
                <w:t>ENUMERATED</w:t>
              </w:r>
            </w:ins>
          </w:p>
          <w:p>
            <w:pPr>
              <w:keepNext/>
              <w:keepLines/>
              <w:overflowPunct w:val="0"/>
              <w:autoSpaceDE w:val="0"/>
              <w:autoSpaceDN w:val="0"/>
              <w:adjustRightInd w:val="0"/>
              <w:spacing w:after="0"/>
              <w:textAlignment w:val="baseline"/>
              <w:rPr>
                <w:ins w:id="1218" w:author="R3-216202" w:date="2021-11-16T11:21:00Z"/>
                <w:rFonts w:ascii="Arial" w:hAnsi="Arial" w:eastAsia="宋体" w:cs="Arial"/>
                <w:sz w:val="18"/>
                <w:lang w:eastAsia="zh-CN"/>
              </w:rPr>
            </w:pPr>
            <w:ins w:id="1219" w:author="R3-216202" w:date="2021-11-16T11:21:00Z">
              <w:r>
                <w:rPr>
                  <w:rFonts w:ascii="Arial" w:hAnsi="Arial" w:eastAsia="宋体" w:cs="Arial"/>
                  <w:sz w:val="18"/>
                  <w:lang w:eastAsia="zh-CN"/>
                </w:rPr>
                <w:t>(true, ...)</w:t>
              </w:r>
            </w:ins>
          </w:p>
        </w:tc>
        <w:tc>
          <w:tcPr>
            <w:tcW w:w="21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20" w:author="R3-216202" w:date="2021-11-16T11:21:00Z"/>
                <w:rFonts w:ascii="Arial" w:hAnsi="Arial" w:eastAsia="宋体" w:cs="Arial"/>
                <w:bCs/>
                <w:sz w:val="18"/>
                <w:lang w:eastAsia="zh-CN"/>
              </w:rPr>
            </w:pPr>
            <w:ins w:id="1221" w:author="R3-216202" w:date="2021-11-16T11:21:00Z">
              <w:r>
                <w:rPr>
                  <w:rFonts w:ascii="Arial" w:hAnsi="Arial" w:eastAsia="宋体" w:cs="Arial"/>
                  <w:bCs/>
                  <w:sz w:val="18"/>
                  <w:lang w:eastAsia="zh-CN"/>
                </w:rPr>
                <w:t xml:space="preserve">The IE defines whether the </w:t>
              </w:r>
            </w:ins>
            <w:ins w:id="1222" w:author="R3-216202" w:date="2021-11-16T11:21:00Z">
              <w:r>
                <w:rPr>
                  <w:rFonts w:ascii="Arial" w:hAnsi="Arial" w:eastAsia="宋体" w:cs="Arial"/>
                  <w:sz w:val="18"/>
                  <w:lang w:eastAsia="ja-JP"/>
                </w:rPr>
                <w:t>Playout delay</w:t>
              </w:r>
            </w:ins>
            <w:ins w:id="1223" w:author="R3-216202" w:date="2021-11-16T11:21:00Z">
              <w:r>
                <w:rPr>
                  <w:rFonts w:ascii="Arial" w:hAnsi="Arial" w:eastAsia="宋体" w:cs="Arial"/>
                  <w:bCs/>
                  <w:sz w:val="18"/>
                  <w:lang w:eastAsia="zh-CN"/>
                </w:rPr>
                <w:t xml:space="preserve"> could be collected as visible QoE metric by NG-RAN from UE, for DASH and VR service types.</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24" w:author="R3-216202" w:date="2021-11-16T11:21:00Z"/>
                <w:rFonts w:ascii="Arial" w:hAnsi="Arial" w:eastAsia="宋体" w:cs="Arial"/>
                <w:sz w:val="18"/>
                <w:lang w:eastAsia="zh-CN"/>
              </w:rPr>
            </w:pPr>
          </w:p>
        </w:tc>
        <w:tc>
          <w:tcPr>
            <w:tcW w:w="8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25" w:author="R3-216202" w:date="2021-11-16T11:21:00Z"/>
                <w:rFonts w:ascii="Arial" w:hAnsi="Arial" w:eastAsia="宋体" w:cs="Arial"/>
                <w:sz w:val="18"/>
                <w:lang w:eastAsia="zh-CN"/>
              </w:rPr>
            </w:pPr>
          </w:p>
        </w:tc>
      </w:tr>
    </w:tbl>
    <w:p>
      <w:pPr>
        <w:overflowPunct w:val="0"/>
        <w:autoSpaceDE w:val="0"/>
        <w:autoSpaceDN w:val="0"/>
        <w:adjustRightInd w:val="0"/>
        <w:textAlignment w:val="baseline"/>
        <w:rPr>
          <w:ins w:id="1226" w:author="R3-216202" w:date="2021-11-16T11:21:00Z"/>
          <w:rFonts w:eastAsia="宋体"/>
          <w:sz w:val="16"/>
          <w:szCs w:val="16"/>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eastAsia="zh-CN"/>
        </w:rPr>
        <w:t>N</w:t>
      </w:r>
      <w:r>
        <w:rPr>
          <w:rFonts w:eastAsia="宋体"/>
          <w:shd w:val="clear" w:color="auto" w:fill="FFD966"/>
          <w:lang w:eastAsia="zh-CN"/>
        </w:rPr>
        <w:t>ext change</w:t>
      </w:r>
    </w:p>
    <w:p>
      <w:pPr>
        <w:overflowPunct w:val="0"/>
        <w:autoSpaceDE w:val="0"/>
        <w:autoSpaceDN w:val="0"/>
        <w:adjustRightInd w:val="0"/>
        <w:textAlignment w:val="baseline"/>
        <w:rPr>
          <w:rFonts w:eastAsia="Malgun Gothic"/>
          <w:sz w:val="16"/>
          <w:szCs w:val="16"/>
          <w:lang w:eastAsia="ko-KR"/>
        </w:rPr>
        <w:sectPr>
          <w:headerReference r:id="rId3" w:type="default"/>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ins w:id="1227" w:author="ZTE-Man" w:date="2022-01-06T20:49:20Z"/>
          <w:rFonts w:eastAsia="Malgun Gothic"/>
          <w:sz w:val="16"/>
          <w:szCs w:val="16"/>
          <w:lang w:eastAsia="ko-KR"/>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53" w:name="_Toc20955355"/>
      <w:bookmarkStart w:id="354" w:name="_Toc29503808"/>
      <w:bookmarkStart w:id="355" w:name="_Toc29504392"/>
      <w:bookmarkStart w:id="356" w:name="_Toc29504976"/>
      <w:bookmarkStart w:id="357" w:name="_Toc73982418"/>
      <w:bookmarkStart w:id="358" w:name="_Toc45720807"/>
      <w:bookmarkStart w:id="359" w:name="_Toc36555156"/>
      <w:bookmarkStart w:id="360" w:name="_Toc45898076"/>
      <w:bookmarkStart w:id="361" w:name="_Toc45652555"/>
      <w:bookmarkStart w:id="362" w:name="_Toc64446548"/>
      <w:bookmarkStart w:id="363" w:name="_Toc45658987"/>
      <w:bookmarkStart w:id="364" w:name="_Toc51746283"/>
      <w:bookmarkStart w:id="365" w:name="_Toc45798687"/>
      <w:bookmarkStart w:id="366" w:name="_Toc88652508"/>
      <w:bookmarkStart w:id="367" w:name="_Toc36553429"/>
      <w:r>
        <w:rPr>
          <w:rFonts w:ascii="Arial" w:hAnsi="Arial" w:eastAsia="Times New Roman" w:cs="Times New Roman"/>
          <w:sz w:val="28"/>
          <w:lang w:val="en-GB" w:eastAsia="ko-KR" w:bidi="ar-SA"/>
        </w:rPr>
        <w:t>9.4.4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PDU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PDU definitions for NGAP.</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NGAP-PDU-Contents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ngran-Access (22) modules (3) ngap (1) version1 (1) ngap-PDU-Contents (1)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 parameter types from other modules.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IMPORTS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AllowedNSSAI,</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AMFName,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AMFSetID,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AMF-TNLAssociationSetupList,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AMF-TNLAssociationToAddList,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AMF-TNLAssociationToRemoveList,</w:t>
      </w:r>
    </w:p>
    <w:p>
      <w:pPr>
        <w:overflowPunct w:val="0"/>
        <w:autoSpaceDE w:val="0"/>
        <w:autoSpaceDN w:val="0"/>
        <w:adjustRightInd w:val="0"/>
        <w:ind w:firstLine="320" w:firstLineChars="200"/>
        <w:textAlignment w:val="baseline"/>
        <w:rPr>
          <w:rFonts w:hint="default"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&lt;unchaned omitted&gt;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URI-address,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UserLocationInformation,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WarningAreaCoordinates,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WarningAreaList,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WarningMessageContents,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WarningSecurityInfo,</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WarningType,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WUS-Assistance-Information,</w:t>
      </w:r>
    </w:p>
    <w:p>
      <w:pPr>
        <w:overflowPunct w:val="0"/>
        <w:autoSpaceDE w:val="0"/>
        <w:autoSpaceDN w:val="0"/>
        <w:adjustRightInd w:val="0"/>
        <w:textAlignment w:val="baseline"/>
        <w:rPr>
          <w:ins w:id="1228" w:author="ZTE-Man" w:date="2022-01-06T20:50:47Z"/>
          <w:rFonts w:hint="eastAsia"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RIMInformationTransfer</w:t>
      </w:r>
      <w:ins w:id="1229" w:author="ZTE-Man" w:date="2022-01-06T20:50:47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ins w:id="1230" w:author="ZTE-Man" w:date="2022-01-06T20:50:49Z">
        <w:r>
          <w:rPr>
            <w:rFonts w:hint="eastAsia" w:ascii="Courier New" w:hAnsi="Courier New" w:eastAsia="宋体" w:cs="Times New Roman"/>
            <w:snapToGrid w:val="0"/>
            <w:sz w:val="16"/>
            <w:lang w:val="en-US" w:eastAsia="zh-CN" w:bidi="ar-SA"/>
          </w:rPr>
          <w:t xml:space="preserve"> </w:t>
        </w:r>
      </w:ins>
      <w:ins w:id="1231" w:author="ZTE-Man" w:date="2022-01-06T20:50:50Z">
        <w:r>
          <w:rPr>
            <w:rFonts w:hint="eastAsia" w:ascii="Courier New" w:hAnsi="Courier New" w:eastAsia="宋体" w:cs="Times New Roman"/>
            <w:snapToGrid w:val="0"/>
            <w:sz w:val="16"/>
            <w:lang w:val="en-US" w:eastAsia="zh-CN" w:bidi="ar-SA"/>
          </w:rPr>
          <w:t xml:space="preserve">  </w:t>
        </w:r>
      </w:ins>
      <w:ins w:id="1232" w:author="ZTE-Man" w:date="2022-01-06T20:50:51Z">
        <w:r>
          <w:rPr>
            <w:rFonts w:hint="eastAsia" w:ascii="Courier New" w:hAnsi="Courier New" w:eastAsia="宋体" w:cs="Times New Roman"/>
            <w:snapToGrid w:val="0"/>
            <w:sz w:val="16"/>
            <w:lang w:val="en-US" w:eastAsia="zh-CN" w:bidi="ar-SA"/>
          </w:rPr>
          <w:t>QMC</w:t>
        </w:r>
      </w:ins>
      <w:ins w:id="1233" w:author="ZTE-Man" w:date="2022-01-06T20:50:52Z">
        <w:r>
          <w:rPr>
            <w:rFonts w:hint="eastAsia" w:ascii="Courier New" w:hAnsi="Courier New" w:eastAsia="宋体" w:cs="Times New Roman"/>
            <w:snapToGrid w:val="0"/>
            <w:sz w:val="16"/>
            <w:lang w:val="en-US" w:eastAsia="zh-CN" w:bidi="ar-SA"/>
          </w:rPr>
          <w:t>C</w:t>
        </w:r>
      </w:ins>
      <w:ins w:id="1234" w:author="ZTE-Man" w:date="2022-01-06T20:50:53Z">
        <w:r>
          <w:rPr>
            <w:rFonts w:hint="eastAsia" w:ascii="Courier New" w:hAnsi="Courier New" w:eastAsia="宋体" w:cs="Times New Roman"/>
            <w:snapToGrid w:val="0"/>
            <w:sz w:val="16"/>
            <w:lang w:val="en-US" w:eastAsia="zh-CN" w:bidi="ar-SA"/>
          </w:rPr>
          <w:t>onfi</w:t>
        </w:r>
      </w:ins>
      <w:ins w:id="1235" w:author="ZTE-Man" w:date="2022-01-06T20:50:54Z">
        <w:r>
          <w:rPr>
            <w:rFonts w:hint="eastAsia" w:ascii="Courier New" w:hAnsi="Courier New" w:eastAsia="宋体" w:cs="Times New Roman"/>
            <w:snapToGrid w:val="0"/>
            <w:sz w:val="16"/>
            <w:lang w:val="en-US" w:eastAsia="zh-CN" w:bidi="ar-SA"/>
          </w:rPr>
          <w:t>guration</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NGAP-IEs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PrivateIE-Container{},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ProtocolIE-ContainerList{},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ProtocolIE-ContainerPair{},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ProtocolIE-SingleContainer{},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NGAP-PRIVATE-IES,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NGAP-PROTOCOL-EXTENSION,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NGAP-PROTOCOL-IES,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NGAP-PROTOCOL-IES-PAIR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NGAP-Containers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id-AllowedNSSAI,</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id-AMFName,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id-AMFOverloadResponse,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id-AMFSetID,</w:t>
      </w:r>
    </w:p>
    <w:p>
      <w:pPr>
        <w:overflowPunct w:val="0"/>
        <w:autoSpaceDE w:val="0"/>
        <w:autoSpaceDN w:val="0"/>
        <w:adjustRightInd w:val="0"/>
        <w:textAlignment w:val="baseline"/>
        <w:rPr>
          <w:rFonts w:hint="default" w:ascii="Courier New" w:hAnsi="Courier New" w:eastAsia="宋体" w:cs="Times New Roman"/>
          <w:snapToGrid w:val="0"/>
          <w:color w:val="0000FF"/>
          <w:sz w:val="16"/>
          <w:lang w:val="en-US" w:eastAsia="zh-CN" w:bidi="ar-SA"/>
        </w:rPr>
      </w:pPr>
      <w:r>
        <w:rPr>
          <w:rFonts w:ascii="Courier New" w:hAnsi="Courier New" w:eastAsia="Times New Roman" w:cs="Times New Roman"/>
          <w:snapToGrid w:val="0"/>
          <w:color w:val="0000FF"/>
          <w:sz w:val="16"/>
          <w:lang w:val="en-GB" w:eastAsia="ko-KR" w:bidi="ar-SA"/>
        </w:rPr>
        <w:tab/>
      </w:r>
      <w:r>
        <w:rPr>
          <w:rFonts w:hint="eastAsia" w:ascii="Courier New" w:hAnsi="Courier New" w:eastAsia="宋体" w:cs="Times New Roman"/>
          <w:snapToGrid w:val="0"/>
          <w:color w:val="0000FF"/>
          <w:sz w:val="16"/>
          <w:lang w:val="en-US" w:eastAsia="zh-CN" w:bidi="ar-SA"/>
        </w:rPr>
        <w:t>&lt;unchanged omitted&gt;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id-WarningAreaCoordinates,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id-WarningAreaList,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id-WarningMessageContents,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id-WarningSecurityInfo,</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id-WarningType,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id-WUS-Assistance-Information,</w:t>
      </w:r>
    </w:p>
    <w:p>
      <w:pPr>
        <w:overflowPunct w:val="0"/>
        <w:autoSpaceDE w:val="0"/>
        <w:autoSpaceDN w:val="0"/>
        <w:adjustRightInd w:val="0"/>
        <w:textAlignment w:val="baseline"/>
        <w:rPr>
          <w:ins w:id="1236" w:author="ZTE-Man" w:date="2022-01-06T20:54:15Z"/>
          <w:rFonts w:hint="eastAsia"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id-RIMInformationTransfer</w:t>
      </w:r>
      <w:ins w:id="1237" w:author="ZTE-Man" w:date="2022-01-06T20:54:14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ins w:id="1238" w:author="ZTE-Man" w:date="2022-01-06T20:54:16Z">
        <w:r>
          <w:rPr>
            <w:rFonts w:hint="eastAsia" w:ascii="Courier New" w:hAnsi="Courier New" w:eastAsia="宋体" w:cs="Times New Roman"/>
            <w:snapToGrid w:val="0"/>
            <w:sz w:val="16"/>
            <w:lang w:val="en-US" w:eastAsia="zh-CN" w:bidi="ar-SA"/>
          </w:rPr>
          <w:t xml:space="preserve">  </w:t>
        </w:r>
      </w:ins>
      <w:ins w:id="1239" w:author="ZTE-Man" w:date="2022-01-06T20:54:18Z">
        <w:r>
          <w:rPr>
            <w:rFonts w:hint="eastAsia" w:ascii="Courier New" w:hAnsi="Courier New" w:eastAsia="宋体" w:cs="Times New Roman"/>
            <w:snapToGrid w:val="0"/>
            <w:sz w:val="16"/>
            <w:lang w:val="en-US" w:eastAsia="zh-CN" w:bidi="ar-SA"/>
          </w:rPr>
          <w:t xml:space="preserve"> </w:t>
        </w:r>
      </w:ins>
      <w:ins w:id="1240" w:author="ZTE-Man" w:date="2022-01-06T20:54:23Z">
        <w:r>
          <w:rPr>
            <w:rFonts w:hint="eastAsia" w:ascii="Courier New" w:hAnsi="Courier New" w:eastAsia="宋体" w:cs="Times New Roman"/>
            <w:snapToGrid w:val="0"/>
            <w:sz w:val="16"/>
            <w:lang w:val="en-US" w:eastAsia="zh-CN" w:bidi="ar-SA"/>
          </w:rPr>
          <w:t>Id</w:t>
        </w:r>
      </w:ins>
      <w:ins w:id="1241" w:author="ZTE-Man" w:date="2022-01-06T20:54:24Z">
        <w:r>
          <w:rPr>
            <w:rFonts w:hint="eastAsia" w:ascii="Courier New" w:hAnsi="Courier New" w:eastAsia="宋体" w:cs="Times New Roman"/>
            <w:snapToGrid w:val="0"/>
            <w:sz w:val="16"/>
            <w:lang w:val="en-US" w:eastAsia="zh-CN" w:bidi="ar-SA"/>
          </w:rPr>
          <w:t>-</w:t>
        </w:r>
      </w:ins>
      <w:ins w:id="1242" w:author="ZTE-Man" w:date="2022-01-06T20:54:25Z">
        <w:r>
          <w:rPr>
            <w:rFonts w:hint="eastAsia" w:ascii="Courier New" w:hAnsi="Courier New" w:eastAsia="宋体" w:cs="Times New Roman"/>
            <w:snapToGrid w:val="0"/>
            <w:sz w:val="16"/>
            <w:lang w:val="en-US" w:eastAsia="zh-CN" w:bidi="ar-SA"/>
          </w:rPr>
          <w:t>QMCC</w:t>
        </w:r>
      </w:ins>
      <w:ins w:id="1243" w:author="ZTE-Man" w:date="2022-01-06T20:54:26Z">
        <w:r>
          <w:rPr>
            <w:rFonts w:hint="eastAsia" w:ascii="Courier New" w:hAnsi="Courier New" w:eastAsia="宋体" w:cs="Times New Roman"/>
            <w:snapToGrid w:val="0"/>
            <w:sz w:val="16"/>
            <w:lang w:val="en-US" w:eastAsia="zh-CN" w:bidi="ar-SA"/>
          </w:rPr>
          <w:t>onfi</w:t>
        </w:r>
      </w:ins>
      <w:ins w:id="1244" w:author="ZTE-Man" w:date="2022-01-06T20:54:27Z">
        <w:r>
          <w:rPr>
            <w:rFonts w:hint="eastAsia" w:ascii="Courier New" w:hAnsi="Courier New" w:eastAsia="宋体" w:cs="Times New Roman"/>
            <w:snapToGrid w:val="0"/>
            <w:sz w:val="16"/>
            <w:lang w:val="en-US" w:eastAsia="zh-CN" w:bidi="ar-SA"/>
          </w:rPr>
          <w:t>guration</w:t>
        </w:r>
      </w:ins>
    </w:p>
    <w:p>
      <w:pPr>
        <w:overflowPunct w:val="0"/>
        <w:autoSpaceDE w:val="0"/>
        <w:autoSpaceDN w:val="0"/>
        <w:adjustRightInd w:val="0"/>
        <w:textAlignment w:val="baseline"/>
        <w:rPr>
          <w:ins w:id="1245" w:author="ZTE-Man" w:date="2022-01-06T20:55:54Z"/>
          <w:rFonts w:eastAsia="Malgun Gothic"/>
          <w:sz w:val="16"/>
          <w:szCs w:val="16"/>
          <w:lang w:eastAsia="ko-KR"/>
        </w:rPr>
      </w:pPr>
    </w:p>
    <w:p>
      <w:pPr>
        <w:overflowPunct w:val="0"/>
        <w:autoSpaceDE w:val="0"/>
        <w:autoSpaceDN w:val="0"/>
        <w:adjustRightInd w:val="0"/>
        <w:textAlignment w:val="baseline"/>
        <w:rPr>
          <w:ins w:id="1246" w:author="ZTE-Man" w:date="2022-01-06T20:55:55Z"/>
          <w:rFonts w:hint="default" w:eastAsia="宋体"/>
          <w:color w:val="0000FF"/>
          <w:sz w:val="16"/>
          <w:szCs w:val="16"/>
          <w:lang w:val="en-US" w:eastAsia="zh-CN"/>
        </w:rPr>
      </w:pPr>
      <w:r>
        <w:rPr>
          <w:rFonts w:hint="eastAsia" w:eastAsia="宋体"/>
          <w:color w:val="0000FF"/>
          <w:sz w:val="16"/>
          <w:szCs w:val="16"/>
          <w:lang w:val="en-US" w:eastAsia="zh-CN"/>
        </w:rPr>
        <w:t>&lt;unchanged&gt;</w:t>
      </w:r>
    </w:p>
    <w:p>
      <w:pPr>
        <w:overflowPunct w:val="0"/>
        <w:autoSpaceDE w:val="0"/>
        <w:autoSpaceDN w:val="0"/>
        <w:adjustRightInd w:val="0"/>
        <w:textAlignment w:val="baseline"/>
        <w:outlineLvl w:val="4"/>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Initial Context Setup Elementary Procedure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outlineLvl w:val="4"/>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INITIAL CONTEXT SETUP REQUEST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InitialContextSetupRequest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{InitialContextSetupRequestIEs}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InitialContextSetupRequestIEs NGAP-PROTOCOL-IES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id-RAN-UE-NGAP-ID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RAN-UE-NGAP-ID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id-OldAMF</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AMFName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conditional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id-CoreNetworkAssistanceInformationForInactive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CoreNetworkAssistanceInformationForInactive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id-GUAMI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GUAMI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id-PDUSessionResourceSetup</w:t>
      </w:r>
      <w:r>
        <w:rPr>
          <w:rFonts w:ascii="Courier New" w:hAnsi="Courier New" w:eastAsia="Times New Roman" w:cs="Times New Roman"/>
          <w:sz w:val="16"/>
          <w:lang w:val="en-GB" w:eastAsia="ko-KR" w:bidi="ar-SA"/>
        </w:rPr>
        <w:t>ListCxtReq</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PDUSessionResourceSetup</w:t>
      </w:r>
      <w:r>
        <w:rPr>
          <w:rFonts w:ascii="Courier New" w:hAnsi="Courier New" w:eastAsia="Times New Roman" w:cs="Times New Roman"/>
          <w:sz w:val="16"/>
          <w:lang w:val="en-GB" w:eastAsia="ko-KR" w:bidi="ar-SA"/>
        </w:rPr>
        <w:t>ListCxtReq</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id-AllowedNSSAI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AllowedNSSAI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id-SecurityKey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SecurityKey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id-TraceActivation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TraceActivation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id-MobilityRestrictionList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MobilityRestrictionList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id-UERadioCapability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UERadioCapability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id-IndexToRFSP</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IndexToRFSP</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id-MaskedIMEISV</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MaskedIMEISV</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id-NAS-PDU</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NAS-PDU</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id-EmergencyFallbackIndicator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EmergencyFallbackIndicator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id-RRCInactiveTransitionReportRequest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RRCInactiveTransitionReportRequest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id-UERadioCapabilityForPaging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UERadioCapabilityForPaging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id-RedirectionVoiceFallback</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RedirectionVoiceFallback</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id-LocationReportingRequestType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LocationReportingRequestType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id-CNAssistedRANTuning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CNAssistedRANTuning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r>
        <w:rPr>
          <w:rFonts w:hint="eastAsia" w:ascii="Courier New" w:hAnsi="Courier New" w:eastAsia="宋体" w:cs="Times New Roman"/>
          <w:snapToGrid w:val="0"/>
          <w:sz w:val="16"/>
          <w:lang w:val="en-US"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id-SRVCCOperationPossible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SRVCCOperationPossible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id-IAB-Authorized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IAB-Authorized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id-Enhanced-CoverageRestriction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Enhanced-CoverageRestriction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id-Extended-ConnectedTime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Extended-ConnectedTime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id-UE-DifferentiationInfo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UE-DifferentiationInfo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r>
        <w:rPr>
          <w:rFonts w:hint="eastAsia" w:ascii="Courier New" w:hAnsi="Courier New" w:eastAsia="宋体" w:cs="Times New Roman"/>
          <w:snapToGrid w:val="0"/>
          <w:sz w:val="16"/>
          <w:lang w:val="en-US" w:eastAsia="zh-CN" w:bidi="ar-SA"/>
        </w:rPr>
        <w:t>|</w:t>
      </w:r>
    </w:p>
    <w:p>
      <w:pPr>
        <w:overflowPunct w:val="0"/>
        <w:autoSpaceDE w:val="0"/>
        <w:autoSpaceDN w:val="0"/>
        <w:adjustRightInd w:val="0"/>
        <w:ind w:firstLine="400" w:firstLineChars="25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ID id-NRV2XServicesAuthorized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ind w:firstLine="400" w:firstLineChars="25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ID id-LTEV2XServicesAuthorized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LTEV2XServicesAuthorized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ind w:firstLine="400" w:firstLineChars="250"/>
        <w:textAlignment w:val="baseline"/>
        <w:rPr>
          <w:rFonts w:ascii="Courier New" w:hAnsi="Courier New" w:eastAsia="Times New Roman" w:cs="Times New Roman"/>
          <w:snapToGrid w:val="0"/>
          <w:sz w:val="16"/>
          <w:lang w:val="en-GB" w:eastAsia="ko-KR" w:bidi="ar-SA"/>
        </w:rPr>
      </w:pPr>
      <w:r>
        <w:rPr>
          <w:rFonts w:hint="eastAsia" w:ascii="Courier New" w:hAnsi="Courier New" w:eastAsia="Times New Roman" w:cs="Times New Roman"/>
          <w:snapToGrid w:val="0"/>
          <w:sz w:val="16"/>
          <w:lang w:val="en-GB" w:eastAsia="zh-CN" w:bidi="ar-SA"/>
        </w:rPr>
        <w:t>{ ID id-</w:t>
      </w:r>
      <w:r>
        <w:rPr>
          <w:rFonts w:ascii="Courier New" w:hAnsi="Courier New" w:eastAsia="Times New Roman" w:cs="Times New Roman"/>
          <w:snapToGrid w:val="0"/>
          <w:sz w:val="16"/>
          <w:lang w:val="en-GB" w:eastAsia="zh-CN" w:bidi="ar-SA"/>
        </w:rPr>
        <w:t>NR</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NR</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ind w:firstLine="400" w:firstLineChars="250"/>
        <w:textAlignment w:val="baseline"/>
        <w:rPr>
          <w:rFonts w:ascii="Courier New" w:hAnsi="Courier New" w:eastAsia="Times New Roman" w:cs="Times New Roman"/>
          <w:snapToGrid w:val="0"/>
          <w:sz w:val="16"/>
          <w:lang w:val="en-GB" w:eastAsia="ko-KR" w:bidi="ar-SA"/>
        </w:rPr>
      </w:pPr>
      <w:r>
        <w:rPr>
          <w:rFonts w:hint="eastAsia" w:ascii="Courier New" w:hAnsi="Courier New" w:eastAsia="Times New Roman" w:cs="Times New Roman"/>
          <w:snapToGrid w:val="0"/>
          <w:sz w:val="16"/>
          <w:lang w:val="en-GB" w:eastAsia="zh-CN" w:bidi="ar-SA"/>
        </w:rPr>
        <w:t>{ ID id-</w:t>
      </w:r>
      <w:r>
        <w:rPr>
          <w:rFonts w:ascii="Courier New" w:hAnsi="Courier New" w:eastAsia="Times New Roman" w:cs="Times New Roman"/>
          <w:snapToGrid w:val="0"/>
          <w:sz w:val="16"/>
          <w:lang w:val="en-GB" w:eastAsia="zh-CN" w:bidi="ar-SA"/>
        </w:rPr>
        <w:t>LTE</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LTE</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US" w:eastAsia="zh-CN" w:bidi="ar-SA"/>
        </w:rPr>
      </w:pPr>
      <w:r>
        <w:rPr>
          <w:rFonts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 ID id-PC5QoSParameters</w:t>
      </w: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PC5QoSParameters</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US"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w:t>
      </w:r>
      <w:r>
        <w:rPr>
          <w:rFonts w:hint="eastAsia" w:ascii="Courier New" w:hAnsi="Courier New" w:eastAsia="Times New Roman" w:cs="Times New Roman"/>
          <w:snapToGrid w:val="0"/>
          <w:sz w:val="16"/>
          <w:lang w:val="en-GB" w:eastAsia="ko-KR" w:bidi="ar-SA"/>
        </w:rPr>
        <w:t>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TYPE </w:t>
      </w:r>
      <w:r>
        <w:rPr>
          <w:rFonts w:hint="eastAsia" w:ascii="Courier New" w:hAnsi="Courier New" w:eastAsia="Times New Roman" w:cs="Times New Roman"/>
          <w:snapToGrid w:val="0"/>
          <w:sz w:val="16"/>
          <w:lang w:val="en-GB" w:eastAsia="ko-KR" w:bidi="ar-SA"/>
        </w:rPr>
        <w:t>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id-UE-UP-CIoT-Support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UE-UP-CIoT-Support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id-RGLevelWirelineAccessCharacteristics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RGLevelWirelineAccessCharacteristics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id-ManagementBasedMDTPLMNList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MDTPLMNList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ins w:id="1247" w:author="ZTE-Man" w:date="2022-01-06T20:56:58Z"/>
          <w:rFonts w:hint="eastAsia" w:ascii="Courier New" w:hAnsi="Courier New" w:eastAsia="宋体" w:cs="Times New Roman"/>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 ID id-UERadioCapabilityID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UERadioCapabilityID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ins w:id="1248" w:author="ZTE-Man" w:date="2022-01-06T20:56:57Z">
        <w:r>
          <w:rPr>
            <w:rFonts w:hint="eastAsia" w:ascii="Courier New" w:hAnsi="Courier New" w:eastAsia="宋体" w:cs="Times New Roman"/>
            <w:sz w:val="16"/>
            <w:lang w:val="en-US" w:eastAsia="zh-CN" w:bidi="ar-SA"/>
          </w:rPr>
          <w:t>|</w:t>
        </w:r>
      </w:ins>
    </w:p>
    <w:p>
      <w:pPr>
        <w:overflowPunct w:val="0"/>
        <w:autoSpaceDE w:val="0"/>
        <w:autoSpaceDN w:val="0"/>
        <w:adjustRightInd w:val="0"/>
        <w:ind w:firstLine="320" w:firstLineChars="200"/>
        <w:textAlignment w:val="baseline"/>
        <w:rPr>
          <w:rFonts w:ascii="Courier New" w:hAnsi="Courier New" w:eastAsia="Times New Roman" w:cs="Times New Roman"/>
          <w:snapToGrid w:val="0"/>
          <w:sz w:val="16"/>
          <w:lang w:val="en-GB" w:eastAsia="ko-KR" w:bidi="ar-SA"/>
        </w:rPr>
      </w:pPr>
      <w:ins w:id="1249" w:author="ZTE-Man" w:date="2022-01-06T20:57:00Z">
        <w:r>
          <w:rPr>
            <w:rFonts w:ascii="Courier New" w:hAnsi="Courier New" w:eastAsia="Times New Roman" w:cs="Times New Roman"/>
            <w:snapToGrid w:val="0"/>
            <w:sz w:val="16"/>
            <w:lang w:val="en-GB" w:eastAsia="ko-KR" w:bidi="ar-SA"/>
          </w:rPr>
          <w:t>{ ID id-</w:t>
        </w:r>
      </w:ins>
      <w:ins w:id="1250" w:author="ZTE-Man" w:date="2022-01-06T20:57:00Z">
        <w:r>
          <w:rPr>
            <w:rFonts w:hint="eastAsia" w:ascii="Courier New" w:hAnsi="Courier New" w:eastAsia="宋体" w:cs="Times New Roman"/>
            <w:snapToGrid w:val="0"/>
            <w:sz w:val="16"/>
            <w:lang w:val="en-US" w:eastAsia="zh-CN" w:bidi="ar-SA"/>
          </w:rPr>
          <w:t>QMCConfiguration</w:t>
        </w:r>
      </w:ins>
      <w:ins w:id="1251" w:author="ZTE-Man" w:date="2022-01-06T20:57:00Z">
        <w:r>
          <w:rPr>
            <w:rFonts w:ascii="Courier New" w:hAnsi="Courier New" w:eastAsia="Times New Roman" w:cs="Times New Roman"/>
            <w:snapToGrid w:val="0"/>
            <w:sz w:val="16"/>
            <w:lang w:val="en-GB" w:eastAsia="ko-KR" w:bidi="ar-SA"/>
          </w:rPr>
          <w:tab/>
        </w:r>
      </w:ins>
      <w:ins w:id="1252" w:author="ZTE-Man" w:date="2022-01-06T20:57:00Z">
        <w:r>
          <w:rPr>
            <w:rFonts w:ascii="Courier New" w:hAnsi="Courier New" w:eastAsia="Times New Roman" w:cs="Times New Roman"/>
            <w:snapToGrid w:val="0"/>
            <w:sz w:val="16"/>
            <w:lang w:val="en-GB" w:eastAsia="ko-KR" w:bidi="ar-SA"/>
          </w:rPr>
          <w:tab/>
        </w:r>
      </w:ins>
      <w:ins w:id="1253" w:author="ZTE-Man" w:date="2022-01-06T20:57:00Z">
        <w:r>
          <w:rPr>
            <w:rFonts w:ascii="Courier New" w:hAnsi="Courier New" w:eastAsia="Times New Roman" w:cs="Times New Roman"/>
            <w:snapToGrid w:val="0"/>
            <w:sz w:val="16"/>
            <w:lang w:val="en-GB" w:eastAsia="ko-KR" w:bidi="ar-SA"/>
          </w:rPr>
          <w:tab/>
        </w:r>
      </w:ins>
      <w:ins w:id="1254" w:author="ZTE-Man" w:date="2022-01-06T20:57:00Z">
        <w:r>
          <w:rPr>
            <w:rFonts w:ascii="Courier New" w:hAnsi="Courier New" w:eastAsia="Times New Roman" w:cs="Times New Roman"/>
            <w:snapToGrid w:val="0"/>
            <w:sz w:val="16"/>
            <w:lang w:val="en-GB" w:eastAsia="ko-KR" w:bidi="ar-SA"/>
          </w:rPr>
          <w:tab/>
        </w:r>
      </w:ins>
      <w:ins w:id="1255" w:author="ZTE-Man" w:date="2022-01-06T20:57:00Z">
        <w:r>
          <w:rPr>
            <w:rFonts w:ascii="Courier New" w:hAnsi="Courier New" w:eastAsia="Times New Roman" w:cs="Times New Roman"/>
            <w:snapToGrid w:val="0"/>
            <w:sz w:val="16"/>
            <w:lang w:val="en-GB" w:eastAsia="ko-KR" w:bidi="ar-SA"/>
          </w:rPr>
          <w:tab/>
        </w:r>
      </w:ins>
      <w:ins w:id="1256" w:author="ZTE-Man" w:date="2022-01-06T20:57:00Z">
        <w:r>
          <w:rPr>
            <w:rFonts w:ascii="Courier New" w:hAnsi="Courier New" w:eastAsia="Times New Roman" w:cs="Times New Roman"/>
            <w:snapToGrid w:val="0"/>
            <w:sz w:val="16"/>
            <w:lang w:val="en-GB" w:eastAsia="ko-KR" w:bidi="ar-SA"/>
          </w:rPr>
          <w:t>CRITICALITY ignore</w:t>
        </w:r>
      </w:ins>
      <w:ins w:id="1257" w:author="ZTE-Man" w:date="2022-01-06T20:57:00Z">
        <w:r>
          <w:rPr>
            <w:rFonts w:ascii="Courier New" w:hAnsi="Courier New" w:eastAsia="Times New Roman" w:cs="Times New Roman"/>
            <w:snapToGrid w:val="0"/>
            <w:sz w:val="16"/>
            <w:lang w:val="en-GB" w:eastAsia="ko-KR" w:bidi="ar-SA"/>
          </w:rPr>
          <w:tab/>
        </w:r>
      </w:ins>
      <w:ins w:id="1258" w:author="ZTE-Man" w:date="2022-01-06T20:57:00Z">
        <w:r>
          <w:rPr>
            <w:rFonts w:ascii="Courier New" w:hAnsi="Courier New" w:eastAsia="Times New Roman" w:cs="Times New Roman"/>
            <w:snapToGrid w:val="0"/>
            <w:sz w:val="16"/>
            <w:lang w:val="en-GB" w:eastAsia="ko-KR" w:bidi="ar-SA"/>
          </w:rPr>
          <w:t xml:space="preserve">TYPE </w:t>
        </w:r>
      </w:ins>
      <w:ins w:id="1259" w:author="ZTE-Man" w:date="2022-01-06T20:57:00Z">
        <w:r>
          <w:rPr>
            <w:rFonts w:hint="eastAsia" w:ascii="Courier New" w:hAnsi="Courier New" w:eastAsia="宋体" w:cs="Times New Roman"/>
            <w:snapToGrid w:val="0"/>
            <w:sz w:val="16"/>
            <w:lang w:val="en-US" w:eastAsia="zh-CN" w:bidi="ar-SA"/>
          </w:rPr>
          <w:t>QMCConfiguration</w:t>
        </w:r>
      </w:ins>
      <w:ins w:id="1260" w:author="ZTE-Man" w:date="2022-01-06T20:57:00Z">
        <w:r>
          <w:rPr>
            <w:rFonts w:ascii="Courier New" w:hAnsi="Courier New" w:eastAsia="Times New Roman" w:cs="Times New Roman"/>
            <w:snapToGrid w:val="0"/>
            <w:sz w:val="16"/>
            <w:lang w:val="en-GB" w:eastAsia="ko-KR" w:bidi="ar-SA"/>
          </w:rPr>
          <w:tab/>
        </w:r>
      </w:ins>
      <w:ins w:id="1261" w:author="ZTE-Man" w:date="2022-01-06T20:57:00Z">
        <w:r>
          <w:rPr>
            <w:rFonts w:ascii="Courier New" w:hAnsi="Courier New" w:eastAsia="Times New Roman" w:cs="Times New Roman"/>
            <w:snapToGrid w:val="0"/>
            <w:sz w:val="16"/>
            <w:lang w:val="en-GB" w:eastAsia="ko-KR" w:bidi="ar-SA"/>
          </w:rPr>
          <w:tab/>
        </w:r>
      </w:ins>
      <w:ins w:id="1262" w:author="ZTE-Man" w:date="2022-01-06T20:57:00Z">
        <w:r>
          <w:rPr>
            <w:rFonts w:ascii="Courier New" w:hAnsi="Courier New" w:eastAsia="Times New Roman" w:cs="Times New Roman"/>
            <w:snapToGrid w:val="0"/>
            <w:sz w:val="16"/>
            <w:lang w:val="en-GB" w:eastAsia="ko-KR" w:bidi="ar-SA"/>
          </w:rPr>
          <w:tab/>
        </w:r>
      </w:ins>
      <w:ins w:id="1263" w:author="ZTE-Man" w:date="2022-01-06T20:57:00Z">
        <w:r>
          <w:rPr>
            <w:rFonts w:ascii="Courier New" w:hAnsi="Courier New" w:eastAsia="Times New Roman" w:cs="Times New Roman"/>
            <w:snapToGrid w:val="0"/>
            <w:sz w:val="16"/>
            <w:lang w:val="en-GB" w:eastAsia="ko-KR" w:bidi="ar-SA"/>
          </w:rPr>
          <w:tab/>
        </w:r>
      </w:ins>
      <w:ins w:id="1264" w:author="ZTE-Man" w:date="2022-01-06T20:57:00Z">
        <w:r>
          <w:rPr>
            <w:rFonts w:ascii="Courier New" w:hAnsi="Courier New" w:eastAsia="Times New Roman" w:cs="Times New Roman"/>
            <w:snapToGrid w:val="0"/>
            <w:sz w:val="16"/>
            <w:lang w:val="en-GB" w:eastAsia="ko-KR" w:bidi="ar-SA"/>
          </w:rPr>
          <w:tab/>
        </w:r>
      </w:ins>
      <w:ins w:id="1265" w:author="ZTE-Man" w:date="2022-01-06T20:57:00Z">
        <w:r>
          <w:rPr>
            <w:rFonts w:ascii="Courier New" w:hAnsi="Courier New" w:eastAsia="Times New Roman" w:cs="Times New Roman"/>
            <w:snapToGrid w:val="0"/>
            <w:sz w:val="16"/>
            <w:lang w:val="en-GB" w:eastAsia="ko-KR" w:bidi="ar-SA"/>
          </w:rPr>
          <w:tab/>
        </w:r>
      </w:ins>
      <w:ins w:id="1266" w:author="ZTE-Man" w:date="2022-01-06T20:57:00Z">
        <w:r>
          <w:rPr>
            <w:rFonts w:ascii="Courier New" w:hAnsi="Courier New" w:eastAsia="Times New Roman" w:cs="Times New Roman"/>
            <w:snapToGrid w:val="0"/>
            <w:sz w:val="16"/>
            <w:lang w:val="en-GB" w:eastAsia="ko-KR" w:bidi="ar-SA"/>
          </w:rPr>
          <w:tab/>
        </w:r>
      </w:ins>
      <w:ins w:id="1267" w:author="ZTE-Man" w:date="2022-01-06T20:57:00Z">
        <w:r>
          <w:rPr>
            <w:rFonts w:ascii="Courier New" w:hAnsi="Courier New" w:eastAsia="Times New Roman" w:cs="Times New Roman"/>
            <w:snapToGrid w:val="0"/>
            <w:sz w:val="16"/>
            <w:lang w:val="en-GB" w:eastAsia="ko-KR" w:bidi="ar-SA"/>
          </w:rPr>
          <w:t>PRESENCE optional }</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ins w:id="1268" w:author="ZTE-Man" w:date="2022-01-06T20:58:24Z"/>
          <w:rFonts w:eastAsia="Malgun Gothic"/>
          <w:sz w:val="16"/>
          <w:szCs w:val="16"/>
          <w:lang w:eastAsia="ko-KR"/>
        </w:rPr>
      </w:pPr>
    </w:p>
    <w:p>
      <w:pPr>
        <w:overflowPunct w:val="0"/>
        <w:autoSpaceDE w:val="0"/>
        <w:autoSpaceDN w:val="0"/>
        <w:adjustRightInd w:val="0"/>
        <w:textAlignment w:val="baseline"/>
        <w:rPr>
          <w:rFonts w:hint="eastAsia" w:eastAsia="宋体"/>
          <w:color w:val="0000FF"/>
          <w:sz w:val="16"/>
          <w:szCs w:val="16"/>
          <w:lang w:val="en-US" w:eastAsia="zh-CN"/>
        </w:rPr>
      </w:pPr>
      <w:r>
        <w:rPr>
          <w:rFonts w:hint="eastAsia" w:eastAsia="宋体"/>
          <w:color w:val="0000FF"/>
          <w:sz w:val="16"/>
          <w:szCs w:val="16"/>
          <w:lang w:val="en-US" w:eastAsia="zh-CN"/>
        </w:rPr>
        <w:t>&lt;unchanged&gt;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UE CONTEXT MODIFICATION REQUEST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UEContextModificationRequest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{UEContextModificationRequestIEs}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UEContextModificationRequestIEs NGAP-PROTOCOL-IES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id-RAN-UE-NGAP-ID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RAN-UE-NGAP-ID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id-RANPagingPriority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RANPagingPriority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id-SecurityKey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SecurityKey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id-IndexToRFSP</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IndexToRFSP</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 ID id-UEAggregateMaximumBitRate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id-CoreNetworkAssistanceInformationForInactive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CoreNetworkAssistanceInformationForInactive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id-EmergencyFallbackIndicator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EmergencyFallbackIndicator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id-NewAMF-UE-NGAP-ID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id-RRCInactiveTransitionReportRequest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RRCInactiveTransitionReportRequest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id-NewGUAMI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GUAMI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id-CNAssistedRANTuning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CNAssistedRANTuning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id-SRVCCOperationPossible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SRVCCOperationPossible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id-IAB-Authorized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IAB-Authorized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id-LTEV2XServicesAuthorized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LTEV2XServicesAuthorized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 ID id-</w:t>
      </w:r>
      <w:r>
        <w:rPr>
          <w:rFonts w:ascii="Courier New" w:hAnsi="Courier New" w:eastAsia="Times New Roman" w:cs="Times New Roman"/>
          <w:snapToGrid w:val="0"/>
          <w:sz w:val="16"/>
          <w:lang w:val="en-GB" w:eastAsia="zh-CN" w:bidi="ar-SA"/>
        </w:rPr>
        <w:t>NR</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NR</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 ID id-</w:t>
      </w:r>
      <w:r>
        <w:rPr>
          <w:rFonts w:ascii="Courier New" w:hAnsi="Courier New" w:eastAsia="Times New Roman" w:cs="Times New Roman"/>
          <w:snapToGrid w:val="0"/>
          <w:sz w:val="16"/>
          <w:lang w:val="en-GB" w:eastAsia="zh-CN" w:bidi="ar-SA"/>
        </w:rPr>
        <w:t>LTE</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LTE</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 ID id-PC5QoSParameters</w:t>
      </w: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PC5QoSParameters</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 ID id-UERadioCapabilityID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UERadioCapabilityID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ins w:id="1269" w:author="ZTE-Man" w:date="2022-01-06T20:59:21Z"/>
          <w:rFonts w:hint="eastAsia"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id-RGLevelWirelineAccessCharacteristics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RGLevelWirelineAccessCharacteristics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ins w:id="1270" w:author="ZTE-Man" w:date="2022-01-06T20:59:16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ind w:firstLine="320" w:firstLineChars="200"/>
        <w:textAlignment w:val="baseline"/>
        <w:rPr>
          <w:ins w:id="1271" w:author="ZTE-Man" w:date="2022-01-06T20:59:18Z"/>
          <w:rFonts w:ascii="Courier New" w:hAnsi="Courier New" w:eastAsia="Times New Roman" w:cs="Times New Roman"/>
          <w:snapToGrid w:val="0"/>
          <w:sz w:val="16"/>
          <w:lang w:val="en-GB" w:eastAsia="ko-KR" w:bidi="ar-SA"/>
        </w:rPr>
      </w:pPr>
      <w:ins w:id="1272" w:author="ZTE-Man" w:date="2022-01-06T20:59:23Z">
        <w:r>
          <w:rPr>
            <w:rFonts w:ascii="Courier New" w:hAnsi="Courier New" w:eastAsia="Times New Roman" w:cs="Times New Roman"/>
            <w:snapToGrid w:val="0"/>
            <w:sz w:val="16"/>
            <w:lang w:val="en-GB" w:eastAsia="ko-KR" w:bidi="ar-SA"/>
          </w:rPr>
          <w:t>{ ID id-</w:t>
        </w:r>
      </w:ins>
      <w:ins w:id="1273" w:author="ZTE-Man" w:date="2022-01-06T20:59:23Z">
        <w:r>
          <w:rPr>
            <w:rFonts w:hint="eastAsia" w:ascii="Courier New" w:hAnsi="Courier New" w:eastAsia="宋体" w:cs="Times New Roman"/>
            <w:snapToGrid w:val="0"/>
            <w:sz w:val="16"/>
            <w:lang w:val="en-US" w:eastAsia="zh-CN" w:bidi="ar-SA"/>
          </w:rPr>
          <w:t>QMCConfiguration</w:t>
        </w:r>
      </w:ins>
      <w:ins w:id="1274" w:author="ZTE-Man" w:date="2022-01-06T20:59:23Z">
        <w:r>
          <w:rPr>
            <w:rFonts w:ascii="Courier New" w:hAnsi="Courier New" w:eastAsia="Times New Roman" w:cs="Times New Roman"/>
            <w:snapToGrid w:val="0"/>
            <w:sz w:val="16"/>
            <w:lang w:val="en-GB" w:eastAsia="ko-KR" w:bidi="ar-SA"/>
          </w:rPr>
          <w:tab/>
        </w:r>
      </w:ins>
      <w:ins w:id="1275" w:author="ZTE-Man" w:date="2022-01-06T20:59:23Z">
        <w:r>
          <w:rPr>
            <w:rFonts w:ascii="Courier New" w:hAnsi="Courier New" w:eastAsia="Times New Roman" w:cs="Times New Roman"/>
            <w:snapToGrid w:val="0"/>
            <w:sz w:val="16"/>
            <w:lang w:val="en-GB" w:eastAsia="ko-KR" w:bidi="ar-SA"/>
          </w:rPr>
          <w:tab/>
        </w:r>
      </w:ins>
      <w:ins w:id="1276" w:author="ZTE-Man" w:date="2022-01-06T20:59:23Z">
        <w:r>
          <w:rPr>
            <w:rFonts w:ascii="Courier New" w:hAnsi="Courier New" w:eastAsia="Times New Roman" w:cs="Times New Roman"/>
            <w:snapToGrid w:val="0"/>
            <w:sz w:val="16"/>
            <w:lang w:val="en-GB" w:eastAsia="ko-KR" w:bidi="ar-SA"/>
          </w:rPr>
          <w:tab/>
        </w:r>
      </w:ins>
      <w:ins w:id="1277" w:author="ZTE-Man" w:date="2022-01-06T20:59:23Z">
        <w:r>
          <w:rPr>
            <w:rFonts w:ascii="Courier New" w:hAnsi="Courier New" w:eastAsia="Times New Roman" w:cs="Times New Roman"/>
            <w:snapToGrid w:val="0"/>
            <w:sz w:val="16"/>
            <w:lang w:val="en-GB" w:eastAsia="ko-KR" w:bidi="ar-SA"/>
          </w:rPr>
          <w:tab/>
        </w:r>
      </w:ins>
      <w:ins w:id="1278" w:author="ZTE-Man" w:date="2022-01-06T20:59:23Z">
        <w:r>
          <w:rPr>
            <w:rFonts w:ascii="Courier New" w:hAnsi="Courier New" w:eastAsia="Times New Roman" w:cs="Times New Roman"/>
            <w:snapToGrid w:val="0"/>
            <w:sz w:val="16"/>
            <w:lang w:val="en-GB" w:eastAsia="ko-KR" w:bidi="ar-SA"/>
          </w:rPr>
          <w:tab/>
        </w:r>
      </w:ins>
      <w:ins w:id="1279" w:author="ZTE-Man" w:date="2022-01-06T20:59:23Z">
        <w:r>
          <w:rPr>
            <w:rFonts w:ascii="Courier New" w:hAnsi="Courier New" w:eastAsia="Times New Roman" w:cs="Times New Roman"/>
            <w:snapToGrid w:val="0"/>
            <w:sz w:val="16"/>
            <w:lang w:val="en-GB" w:eastAsia="ko-KR" w:bidi="ar-SA"/>
          </w:rPr>
          <w:t>CRITICALITY ignore</w:t>
        </w:r>
      </w:ins>
      <w:ins w:id="1280" w:author="ZTE-Man" w:date="2022-01-06T20:59:23Z">
        <w:r>
          <w:rPr>
            <w:rFonts w:ascii="Courier New" w:hAnsi="Courier New" w:eastAsia="Times New Roman" w:cs="Times New Roman"/>
            <w:snapToGrid w:val="0"/>
            <w:sz w:val="16"/>
            <w:lang w:val="en-GB" w:eastAsia="ko-KR" w:bidi="ar-SA"/>
          </w:rPr>
          <w:tab/>
        </w:r>
      </w:ins>
      <w:ins w:id="1281" w:author="ZTE-Man" w:date="2022-01-06T20:59:23Z">
        <w:r>
          <w:rPr>
            <w:rFonts w:ascii="Courier New" w:hAnsi="Courier New" w:eastAsia="Times New Roman" w:cs="Times New Roman"/>
            <w:snapToGrid w:val="0"/>
            <w:sz w:val="16"/>
            <w:lang w:val="en-GB" w:eastAsia="ko-KR" w:bidi="ar-SA"/>
          </w:rPr>
          <w:t xml:space="preserve">TYPE </w:t>
        </w:r>
      </w:ins>
      <w:ins w:id="1282" w:author="ZTE-Man" w:date="2022-01-06T20:59:23Z">
        <w:r>
          <w:rPr>
            <w:rFonts w:hint="eastAsia" w:ascii="Courier New" w:hAnsi="Courier New" w:eastAsia="宋体" w:cs="Times New Roman"/>
            <w:snapToGrid w:val="0"/>
            <w:sz w:val="16"/>
            <w:lang w:val="en-US" w:eastAsia="zh-CN" w:bidi="ar-SA"/>
          </w:rPr>
          <w:t>QMCConfiguration</w:t>
        </w:r>
      </w:ins>
      <w:ins w:id="1283" w:author="ZTE-Man" w:date="2022-01-06T20:59:23Z">
        <w:r>
          <w:rPr>
            <w:rFonts w:ascii="Courier New" w:hAnsi="Courier New" w:eastAsia="Times New Roman" w:cs="Times New Roman"/>
            <w:snapToGrid w:val="0"/>
            <w:sz w:val="16"/>
            <w:lang w:val="en-GB" w:eastAsia="ko-KR" w:bidi="ar-SA"/>
          </w:rPr>
          <w:tab/>
        </w:r>
      </w:ins>
      <w:ins w:id="1284" w:author="ZTE-Man" w:date="2022-01-06T20:59:23Z">
        <w:r>
          <w:rPr>
            <w:rFonts w:ascii="Courier New" w:hAnsi="Courier New" w:eastAsia="Times New Roman" w:cs="Times New Roman"/>
            <w:snapToGrid w:val="0"/>
            <w:sz w:val="16"/>
            <w:lang w:val="en-GB" w:eastAsia="ko-KR" w:bidi="ar-SA"/>
          </w:rPr>
          <w:tab/>
        </w:r>
      </w:ins>
      <w:ins w:id="1285" w:author="ZTE-Man" w:date="2022-01-06T20:59:23Z">
        <w:r>
          <w:rPr>
            <w:rFonts w:ascii="Courier New" w:hAnsi="Courier New" w:eastAsia="Times New Roman" w:cs="Times New Roman"/>
            <w:snapToGrid w:val="0"/>
            <w:sz w:val="16"/>
            <w:lang w:val="en-GB" w:eastAsia="ko-KR" w:bidi="ar-SA"/>
          </w:rPr>
          <w:tab/>
        </w:r>
      </w:ins>
      <w:ins w:id="1286" w:author="ZTE-Man" w:date="2022-01-06T20:59:23Z">
        <w:r>
          <w:rPr>
            <w:rFonts w:ascii="Courier New" w:hAnsi="Courier New" w:eastAsia="Times New Roman" w:cs="Times New Roman"/>
            <w:snapToGrid w:val="0"/>
            <w:sz w:val="16"/>
            <w:lang w:val="en-GB" w:eastAsia="ko-KR" w:bidi="ar-SA"/>
          </w:rPr>
          <w:tab/>
        </w:r>
      </w:ins>
      <w:ins w:id="1287" w:author="ZTE-Man" w:date="2022-01-06T20:59:23Z">
        <w:r>
          <w:rPr>
            <w:rFonts w:ascii="Courier New" w:hAnsi="Courier New" w:eastAsia="Times New Roman" w:cs="Times New Roman"/>
            <w:snapToGrid w:val="0"/>
            <w:sz w:val="16"/>
            <w:lang w:val="en-GB" w:eastAsia="ko-KR" w:bidi="ar-SA"/>
          </w:rPr>
          <w:tab/>
        </w:r>
      </w:ins>
      <w:ins w:id="1288" w:author="ZTE-Man" w:date="2022-01-06T20:59:23Z">
        <w:r>
          <w:rPr>
            <w:rFonts w:ascii="Courier New" w:hAnsi="Courier New" w:eastAsia="Times New Roman" w:cs="Times New Roman"/>
            <w:snapToGrid w:val="0"/>
            <w:sz w:val="16"/>
            <w:lang w:val="en-GB" w:eastAsia="ko-KR" w:bidi="ar-SA"/>
          </w:rPr>
          <w:tab/>
        </w:r>
      </w:ins>
      <w:ins w:id="1289" w:author="ZTE-Man" w:date="2022-01-06T20:59:23Z">
        <w:r>
          <w:rPr>
            <w:rFonts w:ascii="Courier New" w:hAnsi="Courier New" w:eastAsia="Times New Roman" w:cs="Times New Roman"/>
            <w:snapToGrid w:val="0"/>
            <w:sz w:val="16"/>
            <w:lang w:val="en-GB" w:eastAsia="ko-KR" w:bidi="ar-SA"/>
          </w:rPr>
          <w:tab/>
        </w:r>
      </w:ins>
      <w:ins w:id="1290" w:author="ZTE-Man" w:date="2022-01-06T20:59:23Z">
        <w:r>
          <w:rPr>
            <w:rFonts w:ascii="Courier New" w:hAnsi="Courier New" w:eastAsia="Times New Roman" w:cs="Times New Roman"/>
            <w:snapToGrid w:val="0"/>
            <w:sz w:val="16"/>
            <w:lang w:val="en-GB" w:eastAsia="ko-KR" w:bidi="ar-SA"/>
          </w:rPr>
          <w:t>PRESENCE optional }</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ins w:id="1291" w:author="ZTE-Man" w:date="2022-01-06T21:00:02Z"/>
          <w:rFonts w:hint="default" w:eastAsia="宋体"/>
          <w:sz w:val="16"/>
          <w:szCs w:val="16"/>
          <w:lang w:val="en-US" w:eastAsia="zh-CN"/>
        </w:rPr>
      </w:pPr>
    </w:p>
    <w:p>
      <w:pPr>
        <w:overflowPunct w:val="0"/>
        <w:autoSpaceDE w:val="0"/>
        <w:autoSpaceDN w:val="0"/>
        <w:adjustRightInd w:val="0"/>
        <w:textAlignment w:val="baseline"/>
        <w:rPr>
          <w:rFonts w:hint="eastAsia" w:eastAsia="宋体"/>
          <w:color w:val="0000FF"/>
          <w:sz w:val="16"/>
          <w:szCs w:val="16"/>
          <w:lang w:val="en-US" w:eastAsia="zh-CN"/>
        </w:rPr>
      </w:pPr>
      <w:r>
        <w:rPr>
          <w:rFonts w:hint="eastAsia" w:eastAsia="宋体"/>
          <w:color w:val="0000FF"/>
          <w:sz w:val="16"/>
          <w:szCs w:val="16"/>
          <w:lang w:val="en-US" w:eastAsia="zh-CN"/>
        </w:rPr>
        <w:t>&lt;Unchanged&gt;</w:t>
      </w:r>
    </w:p>
    <w:p>
      <w:pPr>
        <w:overflowPunct w:val="0"/>
        <w:autoSpaceDE w:val="0"/>
        <w:autoSpaceDN w:val="0"/>
        <w:adjustRightInd w:val="0"/>
        <w:textAlignment w:val="baseline"/>
        <w:outlineLvl w:val="4"/>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HANDOVER REQUIRED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HandoverRequired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{HandoverRequiredIEs}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HandoverRequiredIEs NGAP-PROTOCOL-IES ::= {</w:t>
      </w:r>
      <w:r>
        <w:rPr>
          <w:rFonts w:ascii="Courier New" w:hAnsi="Courier New" w:eastAsia="Times New Roman" w:cs="Times New Roman"/>
          <w:snapToGrid w:val="0"/>
          <w:sz w:val="16"/>
          <w:lang w:val="en-GB" w:eastAsia="ko-KR" w:bidi="ar-SA"/>
        </w:rPr>
        <w:tab/>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id-RAN-UE-NGAP-ID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RAN-UE-NGAP-ID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id-HandoverType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HandoverType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id-TargetID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TargetID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id-DirectForwardingPathAvailability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DirectForwardingPathAvailability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id-PDUSessionResource</w:t>
      </w:r>
      <w:r>
        <w:rPr>
          <w:rFonts w:ascii="Courier New" w:hAnsi="Courier New" w:eastAsia="Times New Roman" w:cs="Times New Roman"/>
          <w:sz w:val="16"/>
          <w:lang w:val="en-GB" w:eastAsia="ko-KR" w:bidi="ar-SA"/>
        </w:rPr>
        <w:t>ListHORqd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PDUSessionResource</w:t>
      </w:r>
      <w:r>
        <w:rPr>
          <w:rFonts w:ascii="Courier New" w:hAnsi="Courier New" w:eastAsia="Times New Roman" w:cs="Times New Roman"/>
          <w:sz w:val="16"/>
          <w:lang w:val="en-GB" w:eastAsia="ko-KR" w:bidi="ar-SA"/>
        </w:rPr>
        <w:t>ListHORqd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ins w:id="1292" w:author="ZTE-Man" w:date="2022-01-06T21:00:54Z"/>
          <w:rFonts w:hint="eastAsia"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id-SourceToTarget-TransparentContainer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SourceToTarget-TransparentContainer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ins w:id="1293" w:author="ZTE-Man" w:date="2022-01-06T21:00:51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ind w:firstLine="320" w:firstLineChars="200"/>
        <w:textAlignment w:val="baseline"/>
        <w:rPr>
          <w:rFonts w:ascii="Courier New" w:hAnsi="Courier New" w:eastAsia="Times New Roman" w:cs="Times New Roman"/>
          <w:snapToGrid w:val="0"/>
          <w:sz w:val="16"/>
          <w:lang w:val="en-GB" w:eastAsia="zh-CN" w:bidi="ar-SA"/>
        </w:rPr>
      </w:pPr>
      <w:ins w:id="1294" w:author="ZTE-Man" w:date="2022-01-06T21:00:55Z">
        <w:r>
          <w:rPr>
            <w:rFonts w:ascii="Courier New" w:hAnsi="Courier New" w:eastAsia="Times New Roman" w:cs="Times New Roman"/>
            <w:snapToGrid w:val="0"/>
            <w:sz w:val="16"/>
            <w:lang w:val="en-GB" w:eastAsia="ko-KR" w:bidi="ar-SA"/>
          </w:rPr>
          <w:t>{ ID id-</w:t>
        </w:r>
      </w:ins>
      <w:ins w:id="1295" w:author="ZTE-Man" w:date="2022-01-06T21:00:55Z">
        <w:r>
          <w:rPr>
            <w:rFonts w:hint="eastAsia" w:ascii="Courier New" w:hAnsi="Courier New" w:eastAsia="宋体" w:cs="Times New Roman"/>
            <w:snapToGrid w:val="0"/>
            <w:sz w:val="16"/>
            <w:lang w:val="en-US" w:eastAsia="zh-CN" w:bidi="ar-SA"/>
          </w:rPr>
          <w:t>QMCConfiguration</w:t>
        </w:r>
      </w:ins>
      <w:ins w:id="1296" w:author="ZTE-Man" w:date="2022-01-06T21:00:55Z">
        <w:r>
          <w:rPr>
            <w:rFonts w:ascii="Courier New" w:hAnsi="Courier New" w:eastAsia="Times New Roman" w:cs="Times New Roman"/>
            <w:snapToGrid w:val="0"/>
            <w:sz w:val="16"/>
            <w:lang w:val="en-GB" w:eastAsia="ko-KR" w:bidi="ar-SA"/>
          </w:rPr>
          <w:tab/>
        </w:r>
      </w:ins>
      <w:ins w:id="1297" w:author="ZTE-Man" w:date="2022-01-06T21:00:55Z">
        <w:r>
          <w:rPr>
            <w:rFonts w:ascii="Courier New" w:hAnsi="Courier New" w:eastAsia="Times New Roman" w:cs="Times New Roman"/>
            <w:snapToGrid w:val="0"/>
            <w:sz w:val="16"/>
            <w:lang w:val="en-GB" w:eastAsia="ko-KR" w:bidi="ar-SA"/>
          </w:rPr>
          <w:tab/>
        </w:r>
      </w:ins>
      <w:ins w:id="1298" w:author="ZTE-Man" w:date="2022-01-06T21:00:55Z">
        <w:r>
          <w:rPr>
            <w:rFonts w:ascii="Courier New" w:hAnsi="Courier New" w:eastAsia="Times New Roman" w:cs="Times New Roman"/>
            <w:snapToGrid w:val="0"/>
            <w:sz w:val="16"/>
            <w:lang w:val="en-GB" w:eastAsia="ko-KR" w:bidi="ar-SA"/>
          </w:rPr>
          <w:tab/>
        </w:r>
      </w:ins>
      <w:ins w:id="1299" w:author="ZTE-Man" w:date="2022-01-06T21:00:55Z">
        <w:r>
          <w:rPr>
            <w:rFonts w:ascii="Courier New" w:hAnsi="Courier New" w:eastAsia="Times New Roman" w:cs="Times New Roman"/>
            <w:snapToGrid w:val="0"/>
            <w:sz w:val="16"/>
            <w:lang w:val="en-GB" w:eastAsia="ko-KR" w:bidi="ar-SA"/>
          </w:rPr>
          <w:tab/>
        </w:r>
      </w:ins>
      <w:ins w:id="1300" w:author="ZTE-Man" w:date="2022-01-06T21:00:55Z">
        <w:r>
          <w:rPr>
            <w:rFonts w:ascii="Courier New" w:hAnsi="Courier New" w:eastAsia="Times New Roman" w:cs="Times New Roman"/>
            <w:snapToGrid w:val="0"/>
            <w:sz w:val="16"/>
            <w:lang w:val="en-GB" w:eastAsia="ko-KR" w:bidi="ar-SA"/>
          </w:rPr>
          <w:tab/>
        </w:r>
      </w:ins>
      <w:ins w:id="1301" w:author="ZTE-Man" w:date="2022-01-06T21:00:55Z">
        <w:r>
          <w:rPr>
            <w:rFonts w:ascii="Courier New" w:hAnsi="Courier New" w:eastAsia="Times New Roman" w:cs="Times New Roman"/>
            <w:snapToGrid w:val="0"/>
            <w:sz w:val="16"/>
            <w:lang w:val="en-GB" w:eastAsia="ko-KR" w:bidi="ar-SA"/>
          </w:rPr>
          <w:t>CRITICALITY ignore</w:t>
        </w:r>
      </w:ins>
      <w:ins w:id="1302" w:author="ZTE-Man" w:date="2022-01-06T21:00:55Z">
        <w:r>
          <w:rPr>
            <w:rFonts w:ascii="Courier New" w:hAnsi="Courier New" w:eastAsia="Times New Roman" w:cs="Times New Roman"/>
            <w:snapToGrid w:val="0"/>
            <w:sz w:val="16"/>
            <w:lang w:val="en-GB" w:eastAsia="ko-KR" w:bidi="ar-SA"/>
          </w:rPr>
          <w:tab/>
        </w:r>
      </w:ins>
      <w:ins w:id="1303" w:author="ZTE-Man" w:date="2022-01-06T21:00:55Z">
        <w:r>
          <w:rPr>
            <w:rFonts w:ascii="Courier New" w:hAnsi="Courier New" w:eastAsia="Times New Roman" w:cs="Times New Roman"/>
            <w:snapToGrid w:val="0"/>
            <w:sz w:val="16"/>
            <w:lang w:val="en-GB" w:eastAsia="ko-KR" w:bidi="ar-SA"/>
          </w:rPr>
          <w:t xml:space="preserve">TYPE </w:t>
        </w:r>
      </w:ins>
      <w:ins w:id="1304" w:author="ZTE-Man" w:date="2022-01-06T21:00:55Z">
        <w:r>
          <w:rPr>
            <w:rFonts w:hint="eastAsia" w:ascii="Courier New" w:hAnsi="Courier New" w:eastAsia="宋体" w:cs="Times New Roman"/>
            <w:snapToGrid w:val="0"/>
            <w:sz w:val="16"/>
            <w:lang w:val="en-US" w:eastAsia="zh-CN" w:bidi="ar-SA"/>
          </w:rPr>
          <w:t>QMCConfiguration</w:t>
        </w:r>
      </w:ins>
      <w:ins w:id="1305" w:author="ZTE-Man" w:date="2022-01-06T21:00:55Z">
        <w:r>
          <w:rPr>
            <w:rFonts w:ascii="Courier New" w:hAnsi="Courier New" w:eastAsia="Times New Roman" w:cs="Times New Roman"/>
            <w:snapToGrid w:val="0"/>
            <w:sz w:val="16"/>
            <w:lang w:val="en-GB" w:eastAsia="ko-KR" w:bidi="ar-SA"/>
          </w:rPr>
          <w:tab/>
        </w:r>
      </w:ins>
      <w:ins w:id="1306" w:author="ZTE-Man" w:date="2022-01-06T21:00:55Z">
        <w:r>
          <w:rPr>
            <w:rFonts w:ascii="Courier New" w:hAnsi="Courier New" w:eastAsia="Times New Roman" w:cs="Times New Roman"/>
            <w:snapToGrid w:val="0"/>
            <w:sz w:val="16"/>
            <w:lang w:val="en-GB" w:eastAsia="ko-KR" w:bidi="ar-SA"/>
          </w:rPr>
          <w:tab/>
        </w:r>
      </w:ins>
      <w:ins w:id="1307" w:author="ZTE-Man" w:date="2022-01-06T21:00:55Z">
        <w:r>
          <w:rPr>
            <w:rFonts w:ascii="Courier New" w:hAnsi="Courier New" w:eastAsia="Times New Roman" w:cs="Times New Roman"/>
            <w:snapToGrid w:val="0"/>
            <w:sz w:val="16"/>
            <w:lang w:val="en-GB" w:eastAsia="ko-KR" w:bidi="ar-SA"/>
          </w:rPr>
          <w:tab/>
        </w:r>
      </w:ins>
      <w:ins w:id="1308" w:author="ZTE-Man" w:date="2022-01-06T21:00:55Z">
        <w:r>
          <w:rPr>
            <w:rFonts w:ascii="Courier New" w:hAnsi="Courier New" w:eastAsia="Times New Roman" w:cs="Times New Roman"/>
            <w:snapToGrid w:val="0"/>
            <w:sz w:val="16"/>
            <w:lang w:val="en-GB" w:eastAsia="ko-KR" w:bidi="ar-SA"/>
          </w:rPr>
          <w:tab/>
        </w:r>
      </w:ins>
      <w:ins w:id="1309" w:author="ZTE-Man" w:date="2022-01-06T21:00:55Z">
        <w:r>
          <w:rPr>
            <w:rFonts w:ascii="Courier New" w:hAnsi="Courier New" w:eastAsia="Times New Roman" w:cs="Times New Roman"/>
            <w:snapToGrid w:val="0"/>
            <w:sz w:val="16"/>
            <w:lang w:val="en-GB" w:eastAsia="ko-KR" w:bidi="ar-SA"/>
          </w:rPr>
          <w:tab/>
        </w:r>
      </w:ins>
      <w:ins w:id="1310" w:author="ZTE-Man" w:date="2022-01-06T21:00:55Z">
        <w:r>
          <w:rPr>
            <w:rFonts w:ascii="Courier New" w:hAnsi="Courier New" w:eastAsia="Times New Roman" w:cs="Times New Roman"/>
            <w:snapToGrid w:val="0"/>
            <w:sz w:val="16"/>
            <w:lang w:val="en-GB" w:eastAsia="ko-KR" w:bidi="ar-SA"/>
          </w:rPr>
          <w:tab/>
        </w:r>
      </w:ins>
      <w:ins w:id="1311" w:author="ZTE-Man" w:date="2022-01-06T21:00:55Z">
        <w:r>
          <w:rPr>
            <w:rFonts w:ascii="Courier New" w:hAnsi="Courier New" w:eastAsia="Times New Roman" w:cs="Times New Roman"/>
            <w:snapToGrid w:val="0"/>
            <w:sz w:val="16"/>
            <w:lang w:val="en-GB" w:eastAsia="ko-KR" w:bidi="ar-SA"/>
          </w:rPr>
          <w:tab/>
        </w:r>
      </w:ins>
      <w:ins w:id="1312" w:author="ZTE-Man" w:date="2022-01-06T21:00:55Z">
        <w:r>
          <w:rPr>
            <w:rFonts w:ascii="Courier New" w:hAnsi="Courier New" w:eastAsia="Times New Roman" w:cs="Times New Roman"/>
            <w:snapToGrid w:val="0"/>
            <w:sz w:val="16"/>
            <w:lang w:val="en-GB" w:eastAsia="ko-KR" w:bidi="ar-SA"/>
          </w:rPr>
          <w:t>PRESENCE optional }</w:t>
        </w:r>
      </w:ins>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ins w:id="1313" w:author="ZTE-Man" w:date="2022-01-06T21:01:31Z"/>
          <w:rFonts w:hint="default" w:ascii="Courier New" w:hAnsi="Courier New" w:eastAsia="宋体" w:cs="Times New Roman"/>
          <w:snapToGrid w:val="0"/>
          <w:sz w:val="16"/>
          <w:lang w:val="en-US" w:eastAsia="zh-CN" w:bidi="ar-SA"/>
        </w:rPr>
      </w:pPr>
      <w:r>
        <w:rPr>
          <w:rFonts w:hint="eastAsia" w:ascii="Courier New" w:hAnsi="Courier New" w:eastAsia="宋体" w:cs="Times New Roman"/>
          <w:snapToGrid w:val="0"/>
          <w:sz w:val="16"/>
          <w:lang w:val="en-US" w:eastAsia="zh-CN" w:bidi="ar-SA"/>
        </w:rPr>
        <w:t>&lt;unchanged&gt;</w:t>
      </w:r>
    </w:p>
    <w:p>
      <w:pPr>
        <w:overflowPunct w:val="0"/>
        <w:autoSpaceDE w:val="0"/>
        <w:autoSpaceDN w:val="0"/>
        <w:adjustRightInd w:val="0"/>
        <w:textAlignment w:val="baseline"/>
        <w:rPr>
          <w:ins w:id="1314" w:author="ZTE-Man" w:date="2022-01-06T21:01:32Z"/>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outlineLvl w:val="4"/>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HANDOVER REQUEST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HandoverRequest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{HandoverRequestIEs}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HandoverRequestIEs NGAP-PROTOCOL-IES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AMF-UE-NGAP-ID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id-HandoverType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HandoverType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id-CoreNetworkAssistanceInformationForInactive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CoreNetworkAssistanceInformationForInactive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id-SecurityContext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SecurityContext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w:t>
      </w:r>
      <w:r>
        <w:rPr>
          <w:rFonts w:ascii="Courier New" w:hAnsi="Courier New" w:eastAsia="Times New Roman" w:cs="Times New Roman"/>
          <w:sz w:val="16"/>
          <w:lang w:val="en-GB" w:eastAsia="ko-KR" w:bidi="ar-SA"/>
        </w:rPr>
        <w:t>NewSecurityContext</w:t>
      </w:r>
      <w:r>
        <w:rPr>
          <w:rFonts w:ascii="Courier New" w:hAnsi="Courier New" w:eastAsia="Times New Roman" w:cs="Times New Roman"/>
          <w:snapToGrid w:val="0"/>
          <w:sz w:val="16"/>
          <w:lang w:val="en-GB" w:eastAsia="ko-KR" w:bidi="ar-SA"/>
        </w:rPr>
        <w:t>Ind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TYPE </w:t>
      </w:r>
      <w:r>
        <w:rPr>
          <w:rFonts w:ascii="Courier New" w:hAnsi="Courier New" w:eastAsia="Times New Roman" w:cs="Times New Roman"/>
          <w:sz w:val="16"/>
          <w:lang w:val="en-GB" w:eastAsia="ko-KR" w:bidi="ar-SA"/>
        </w:rPr>
        <w:t>NewSecurityContextInd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id-NASC</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NAS-PDU</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id-PDUSessionResourceSetup</w:t>
      </w:r>
      <w:r>
        <w:rPr>
          <w:rFonts w:ascii="Courier New" w:hAnsi="Courier New" w:eastAsia="Times New Roman" w:cs="Times New Roman"/>
          <w:sz w:val="16"/>
          <w:lang w:val="en-GB" w:eastAsia="ko-KR" w:bidi="ar-SA"/>
        </w:rPr>
        <w:t>ListHOReq</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PDUSessionResourceSetup</w:t>
      </w:r>
      <w:r>
        <w:rPr>
          <w:rFonts w:ascii="Courier New" w:hAnsi="Courier New" w:eastAsia="Times New Roman" w:cs="Times New Roman"/>
          <w:sz w:val="16"/>
          <w:lang w:val="en-GB" w:eastAsia="ko-KR" w:bidi="ar-SA"/>
        </w:rPr>
        <w:t>ListHOReq</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id-AllowedNSSAI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AllowedNSSAI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 xml:space="preserve"> ID id-TraceActivation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TraceActivation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id-MaskedIMEISV</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MaskedIMEISV</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id-SourceToTarget-TransparentContainer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SourceToTarget-TransparentContainer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id-MobilityRestrictionList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MobilityRestrictionList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id-LocationReportingRequestType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LocationReportingRequestType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id-RRCInactiveTransitionReportRequest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RRCInactiveTransitionReportRequest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w:t>
      </w:r>
      <w:r>
        <w:rPr>
          <w:rFonts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ko-KR" w:bidi="ar-SA"/>
        </w:rPr>
        <w:t>id-GUAMI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ko-KR" w:bidi="ar-SA"/>
        </w:rPr>
        <w:t>GUAMI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id-RedirectionVoiceFallback</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RedirectionVoiceFallback</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id-CNAssistedRANTuning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CNAssistedRANTuning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id-SRVCCOperationPossible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SRVCCOperationPossible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宋体"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id-IAB-Authorized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IAB-Authorized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id-Enhanced-CoverageRestriction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Enhanced-CoverageRestriction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id-UE-DifferentiationInfo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UE-DifferentiationInfo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id-LTEV2XServicesAuthorized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LTEV2XServicesAuthorized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 ID id-</w:t>
      </w:r>
      <w:r>
        <w:rPr>
          <w:rFonts w:ascii="Courier New" w:hAnsi="Courier New" w:eastAsia="Times New Roman" w:cs="Times New Roman"/>
          <w:snapToGrid w:val="0"/>
          <w:sz w:val="16"/>
          <w:lang w:val="en-GB" w:eastAsia="zh-CN" w:bidi="ar-SA"/>
        </w:rPr>
        <w:t>NR</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NR</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 ID id-</w:t>
      </w:r>
      <w:r>
        <w:rPr>
          <w:rFonts w:ascii="Courier New" w:hAnsi="Courier New" w:eastAsia="Times New Roman" w:cs="Times New Roman"/>
          <w:snapToGrid w:val="0"/>
          <w:sz w:val="16"/>
          <w:lang w:val="en-GB" w:eastAsia="zh-CN" w:bidi="ar-SA"/>
        </w:rPr>
        <w:t>LTE</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LTE</w:t>
      </w:r>
      <w:r>
        <w:rPr>
          <w:rFonts w:hint="eastAsia" w:ascii="Courier New" w:hAnsi="Courier New" w:eastAsia="Times New Roman" w:cs="Times New Roman"/>
          <w:snapToGrid w:val="0"/>
          <w:sz w:val="16"/>
          <w:lang w:val="en-GB" w:eastAsia="zh-CN" w:bidi="ar-SA"/>
        </w:rPr>
        <w:t>UESidelinkAggregate</w:t>
      </w:r>
      <w:r>
        <w:rPr>
          <w:rFonts w:ascii="Courier New" w:hAnsi="Courier New" w:eastAsia="Times New Roman" w:cs="Times New Roman"/>
          <w:snapToGrid w:val="0"/>
          <w:sz w:val="16"/>
          <w:lang w:val="en-GB" w:eastAsia="ko-KR" w:bidi="ar-SA"/>
        </w:rPr>
        <w:t>MaximumBitrate</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 ID id-PC5QoSParameters</w:t>
      </w:r>
      <w:r>
        <w:rPr>
          <w:rFonts w:hint="eastAsia"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hint="eastAsia" w:ascii="Courier New" w:hAnsi="Courier New" w:eastAsia="Times New Roman" w:cs="Times New Roman"/>
          <w:snapToGrid w:val="0"/>
          <w:sz w:val="16"/>
          <w:lang w:val="en-GB" w:eastAsia="zh-CN" w:bidi="ar-SA"/>
        </w:rPr>
        <w:t xml:space="preserve"> PC5QoSParameters</w:t>
      </w: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hint="eastAsia" w:ascii="Courier New" w:hAnsi="Courier New" w:eastAsia="Times New Roman" w:cs="Times New Roman"/>
          <w:snapToGrid w:val="0"/>
          <w:sz w:val="16"/>
          <w:lang w:val="en-GB" w:eastAsia="zh-CN" w:bidi="ar-SA"/>
        </w:rPr>
        <w:t xml:space="preserve"> </w:t>
      </w:r>
      <w:r>
        <w:rPr>
          <w:rFonts w:ascii="Courier New" w:hAnsi="Courier New" w:eastAsia="Times New Roman" w:cs="Times New Roman"/>
          <w:snapToGrid w:val="0"/>
          <w:sz w:val="16"/>
          <w:lang w:val="en-GB" w:eastAsia="zh-CN" w:bidi="ar-SA"/>
        </w:rPr>
        <w:tab/>
      </w:r>
      <w:r>
        <w:rPr>
          <w:rFonts w:hint="eastAsia"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US" w:eastAsia="zh-CN"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hint="eastAsia"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w:t>
      </w:r>
      <w:r>
        <w:rPr>
          <w:rFonts w:hint="eastAsia" w:ascii="Courier New" w:hAnsi="Courier New" w:eastAsia="Times New Roman" w:cs="Times New Roman"/>
          <w:snapToGrid w:val="0"/>
          <w:sz w:val="16"/>
          <w:lang w:val="en-GB" w:eastAsia="ko-KR" w:bidi="ar-SA"/>
        </w:rPr>
        <w:t>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TYPE </w:t>
      </w:r>
      <w:r>
        <w:rPr>
          <w:rFonts w:hint="eastAsia" w:ascii="Courier New" w:hAnsi="Courier New" w:eastAsia="Times New Roman" w:cs="Times New Roman"/>
          <w:snapToGrid w:val="0"/>
          <w:sz w:val="16"/>
          <w:lang w:val="en-GB" w:eastAsia="ko-KR" w:bidi="ar-SA"/>
        </w:rPr>
        <w:t>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id-UE-UP-CIoT-Support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UE-UP-CIoT-Support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id-ManagementBasedMDTPLMNList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MDTPLMNList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 ID id-UERadioCapabilityID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UERadioCapabilityID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ins w:id="1315" w:author="ZTE-Man" w:date="2022-01-06T21:02:33Z"/>
          <w:rFonts w:hint="eastAsia" w:ascii="Courier New" w:hAnsi="Courier New" w:eastAsia="宋体" w:cs="Times New Roman"/>
          <w:snapToGrid w:val="0"/>
          <w:sz w:val="16"/>
          <w:lang w:val="en-US" w:eastAsia="zh-CN"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ID id-Extended-ConnectedTime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Extended-ConnectedTime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ins w:id="1316" w:author="ZTE-Man" w:date="2022-01-06T21:02:27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spacing w:line="0" w:lineRule="atLeast"/>
        <w:ind w:firstLine="320" w:firstLineChars="200"/>
        <w:textAlignment w:val="baseline"/>
        <w:rPr>
          <w:rFonts w:ascii="Courier New" w:hAnsi="Courier New" w:eastAsia="Times New Roman" w:cs="Times New Roman"/>
          <w:snapToGrid w:val="0"/>
          <w:sz w:val="16"/>
          <w:lang w:val="en-GB" w:eastAsia="ko-KR" w:bidi="ar-SA"/>
        </w:rPr>
        <w:pPrChange w:id="1317" w:author="ZTE-Man" w:date="2022-01-06T21:02:35Z">
          <w:pPr>
            <w:overflowPunct w:val="0"/>
            <w:autoSpaceDE w:val="0"/>
            <w:autoSpaceDN w:val="0"/>
            <w:adjustRightInd w:val="0"/>
            <w:spacing w:line="0" w:lineRule="atLeast"/>
            <w:textAlignment w:val="baseline"/>
          </w:pPr>
        </w:pPrChange>
      </w:pPr>
      <w:ins w:id="1318" w:author="ZTE-Man" w:date="2022-01-06T21:02:37Z">
        <w:r>
          <w:rPr>
            <w:rFonts w:ascii="Courier New" w:hAnsi="Courier New" w:eastAsia="Times New Roman" w:cs="Times New Roman"/>
            <w:snapToGrid w:val="0"/>
            <w:sz w:val="16"/>
            <w:lang w:val="en-GB" w:eastAsia="ko-KR" w:bidi="ar-SA"/>
          </w:rPr>
          <w:t>{ ID id-</w:t>
        </w:r>
      </w:ins>
      <w:ins w:id="1319" w:author="ZTE-Man" w:date="2022-01-06T21:02:37Z">
        <w:r>
          <w:rPr>
            <w:rFonts w:hint="eastAsia" w:ascii="Courier New" w:hAnsi="Courier New" w:eastAsia="宋体" w:cs="Times New Roman"/>
            <w:snapToGrid w:val="0"/>
            <w:sz w:val="16"/>
            <w:lang w:val="en-US" w:eastAsia="zh-CN" w:bidi="ar-SA"/>
          </w:rPr>
          <w:t>QMCConfiguration</w:t>
        </w:r>
      </w:ins>
      <w:ins w:id="1320" w:author="ZTE-Man" w:date="2022-01-06T21:02:37Z">
        <w:r>
          <w:rPr>
            <w:rFonts w:ascii="Courier New" w:hAnsi="Courier New" w:eastAsia="Times New Roman" w:cs="Times New Roman"/>
            <w:snapToGrid w:val="0"/>
            <w:sz w:val="16"/>
            <w:lang w:val="en-GB" w:eastAsia="ko-KR" w:bidi="ar-SA"/>
          </w:rPr>
          <w:tab/>
        </w:r>
      </w:ins>
      <w:ins w:id="1321" w:author="ZTE-Man" w:date="2022-01-06T21:02:37Z">
        <w:r>
          <w:rPr>
            <w:rFonts w:ascii="Courier New" w:hAnsi="Courier New" w:eastAsia="Times New Roman" w:cs="Times New Roman"/>
            <w:snapToGrid w:val="0"/>
            <w:sz w:val="16"/>
            <w:lang w:val="en-GB" w:eastAsia="ko-KR" w:bidi="ar-SA"/>
          </w:rPr>
          <w:tab/>
        </w:r>
      </w:ins>
      <w:ins w:id="1322" w:author="ZTE-Man" w:date="2022-01-06T21:02:37Z">
        <w:r>
          <w:rPr>
            <w:rFonts w:ascii="Courier New" w:hAnsi="Courier New" w:eastAsia="Times New Roman" w:cs="Times New Roman"/>
            <w:snapToGrid w:val="0"/>
            <w:sz w:val="16"/>
            <w:lang w:val="en-GB" w:eastAsia="ko-KR" w:bidi="ar-SA"/>
          </w:rPr>
          <w:tab/>
        </w:r>
      </w:ins>
      <w:ins w:id="1323" w:author="ZTE-Man" w:date="2022-01-06T21:02:37Z">
        <w:r>
          <w:rPr>
            <w:rFonts w:ascii="Courier New" w:hAnsi="Courier New" w:eastAsia="Times New Roman" w:cs="Times New Roman"/>
            <w:snapToGrid w:val="0"/>
            <w:sz w:val="16"/>
            <w:lang w:val="en-GB" w:eastAsia="ko-KR" w:bidi="ar-SA"/>
          </w:rPr>
          <w:tab/>
        </w:r>
      </w:ins>
      <w:ins w:id="1324" w:author="ZTE-Man" w:date="2022-01-06T21:02:37Z">
        <w:r>
          <w:rPr>
            <w:rFonts w:ascii="Courier New" w:hAnsi="Courier New" w:eastAsia="Times New Roman" w:cs="Times New Roman"/>
            <w:snapToGrid w:val="0"/>
            <w:sz w:val="16"/>
            <w:lang w:val="en-GB" w:eastAsia="ko-KR" w:bidi="ar-SA"/>
          </w:rPr>
          <w:tab/>
        </w:r>
      </w:ins>
      <w:ins w:id="1325" w:author="ZTE-Man" w:date="2022-01-06T21:02:37Z">
        <w:r>
          <w:rPr>
            <w:rFonts w:ascii="Courier New" w:hAnsi="Courier New" w:eastAsia="Times New Roman" w:cs="Times New Roman"/>
            <w:snapToGrid w:val="0"/>
            <w:sz w:val="16"/>
            <w:lang w:val="en-GB" w:eastAsia="ko-KR" w:bidi="ar-SA"/>
          </w:rPr>
          <w:t>CRITICALITY ignore</w:t>
        </w:r>
      </w:ins>
      <w:ins w:id="1326" w:author="ZTE-Man" w:date="2022-01-06T21:02:37Z">
        <w:r>
          <w:rPr>
            <w:rFonts w:ascii="Courier New" w:hAnsi="Courier New" w:eastAsia="Times New Roman" w:cs="Times New Roman"/>
            <w:snapToGrid w:val="0"/>
            <w:sz w:val="16"/>
            <w:lang w:val="en-GB" w:eastAsia="ko-KR" w:bidi="ar-SA"/>
          </w:rPr>
          <w:tab/>
        </w:r>
      </w:ins>
      <w:ins w:id="1327" w:author="ZTE-Man" w:date="2022-01-06T21:02:37Z">
        <w:r>
          <w:rPr>
            <w:rFonts w:ascii="Courier New" w:hAnsi="Courier New" w:eastAsia="Times New Roman" w:cs="Times New Roman"/>
            <w:snapToGrid w:val="0"/>
            <w:sz w:val="16"/>
            <w:lang w:val="en-GB" w:eastAsia="ko-KR" w:bidi="ar-SA"/>
          </w:rPr>
          <w:t xml:space="preserve">TYPE </w:t>
        </w:r>
      </w:ins>
      <w:ins w:id="1328" w:author="ZTE-Man" w:date="2022-01-06T21:02:37Z">
        <w:r>
          <w:rPr>
            <w:rFonts w:hint="eastAsia" w:ascii="Courier New" w:hAnsi="Courier New" w:eastAsia="宋体" w:cs="Times New Roman"/>
            <w:snapToGrid w:val="0"/>
            <w:sz w:val="16"/>
            <w:lang w:val="en-US" w:eastAsia="zh-CN" w:bidi="ar-SA"/>
          </w:rPr>
          <w:t>QMCConfiguration</w:t>
        </w:r>
      </w:ins>
      <w:ins w:id="1329" w:author="ZTE-Man" w:date="2022-01-06T21:02:37Z">
        <w:r>
          <w:rPr>
            <w:rFonts w:ascii="Courier New" w:hAnsi="Courier New" w:eastAsia="Times New Roman" w:cs="Times New Roman"/>
            <w:snapToGrid w:val="0"/>
            <w:sz w:val="16"/>
            <w:lang w:val="en-GB" w:eastAsia="ko-KR" w:bidi="ar-SA"/>
          </w:rPr>
          <w:tab/>
        </w:r>
      </w:ins>
      <w:ins w:id="1330" w:author="ZTE-Man" w:date="2022-01-06T21:02:37Z">
        <w:r>
          <w:rPr>
            <w:rFonts w:ascii="Courier New" w:hAnsi="Courier New" w:eastAsia="Times New Roman" w:cs="Times New Roman"/>
            <w:snapToGrid w:val="0"/>
            <w:sz w:val="16"/>
            <w:lang w:val="en-GB" w:eastAsia="ko-KR" w:bidi="ar-SA"/>
          </w:rPr>
          <w:tab/>
        </w:r>
      </w:ins>
      <w:ins w:id="1331" w:author="ZTE-Man" w:date="2022-01-06T21:02:37Z">
        <w:r>
          <w:rPr>
            <w:rFonts w:ascii="Courier New" w:hAnsi="Courier New" w:eastAsia="Times New Roman" w:cs="Times New Roman"/>
            <w:snapToGrid w:val="0"/>
            <w:sz w:val="16"/>
            <w:lang w:val="en-GB" w:eastAsia="ko-KR" w:bidi="ar-SA"/>
          </w:rPr>
          <w:tab/>
        </w:r>
      </w:ins>
      <w:ins w:id="1332" w:author="ZTE-Man" w:date="2022-01-06T21:02:37Z">
        <w:r>
          <w:rPr>
            <w:rFonts w:ascii="Courier New" w:hAnsi="Courier New" w:eastAsia="Times New Roman" w:cs="Times New Roman"/>
            <w:snapToGrid w:val="0"/>
            <w:sz w:val="16"/>
            <w:lang w:val="en-GB" w:eastAsia="ko-KR" w:bidi="ar-SA"/>
          </w:rPr>
          <w:tab/>
        </w:r>
      </w:ins>
      <w:ins w:id="1333" w:author="ZTE-Man" w:date="2022-01-06T21:02:37Z">
        <w:r>
          <w:rPr>
            <w:rFonts w:ascii="Courier New" w:hAnsi="Courier New" w:eastAsia="Times New Roman" w:cs="Times New Roman"/>
            <w:snapToGrid w:val="0"/>
            <w:sz w:val="16"/>
            <w:lang w:val="en-GB" w:eastAsia="ko-KR" w:bidi="ar-SA"/>
          </w:rPr>
          <w:tab/>
        </w:r>
      </w:ins>
      <w:ins w:id="1334" w:author="ZTE-Man" w:date="2022-01-06T21:02:37Z">
        <w:r>
          <w:rPr>
            <w:rFonts w:ascii="Courier New" w:hAnsi="Courier New" w:eastAsia="Times New Roman" w:cs="Times New Roman"/>
            <w:snapToGrid w:val="0"/>
            <w:sz w:val="16"/>
            <w:lang w:val="en-GB" w:eastAsia="ko-KR" w:bidi="ar-SA"/>
          </w:rPr>
          <w:tab/>
        </w:r>
      </w:ins>
      <w:ins w:id="1335" w:author="ZTE-Man" w:date="2022-01-06T21:02:37Z">
        <w:r>
          <w:rPr>
            <w:rFonts w:ascii="Courier New" w:hAnsi="Courier New" w:eastAsia="Times New Roman" w:cs="Times New Roman"/>
            <w:snapToGrid w:val="0"/>
            <w:sz w:val="16"/>
            <w:lang w:val="en-GB" w:eastAsia="ko-KR" w:bidi="ar-SA"/>
          </w:rPr>
          <w:tab/>
        </w:r>
      </w:ins>
      <w:ins w:id="1336" w:author="ZTE-Man" w:date="2022-01-06T21:02:37Z">
        <w:r>
          <w:rPr>
            <w:rFonts w:ascii="Courier New" w:hAnsi="Courier New" w:eastAsia="Times New Roman" w:cs="Times New Roman"/>
            <w:snapToGrid w:val="0"/>
            <w:sz w:val="16"/>
            <w:lang w:val="en-GB" w:eastAsia="ko-KR" w:bidi="ar-SA"/>
          </w:rPr>
          <w:t>PRESENCE optional }</w:t>
        </w:r>
      </w:ins>
      <w:r>
        <w:rPr>
          <w:rFonts w:ascii="Courier New" w:hAnsi="Courier New" w:eastAsia="宋体"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hint="default" w:eastAsia="宋体"/>
          <w:sz w:val="16"/>
          <w:szCs w:val="16"/>
          <w:lang w:val="en-US" w:eastAsia="zh-CN"/>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Next</w:t>
      </w:r>
      <w:r>
        <w:rPr>
          <w:rFonts w:eastAsia="宋体"/>
          <w:shd w:val="clear" w:color="auto" w:fill="FFD966"/>
          <w:lang w:eastAsia="zh-CN"/>
        </w:rPr>
        <w:t xml:space="preserve"> change</w:t>
      </w:r>
    </w:p>
    <w:p>
      <w:pPr>
        <w:overflowPunct w:val="0"/>
        <w:autoSpaceDE w:val="0"/>
        <w:autoSpaceDN w:val="0"/>
        <w:adjustRightInd w:val="0"/>
        <w:textAlignment w:val="baseline"/>
        <w:rPr>
          <w:ins w:id="1337" w:author="ZTE-Man" w:date="2022-01-06T21:03:36Z"/>
          <w:rFonts w:hint="default" w:eastAsia="宋体"/>
          <w:sz w:val="16"/>
          <w:szCs w:val="16"/>
          <w:lang w:val="en-US" w:eastAsia="zh-CN"/>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68" w:name="_Toc73982419"/>
      <w:bookmarkStart w:id="369" w:name="_Toc88652509"/>
      <w:bookmarkStart w:id="370" w:name="_Toc51746284"/>
      <w:bookmarkStart w:id="371" w:name="_Toc29503809"/>
      <w:bookmarkStart w:id="372" w:name="_Toc29504393"/>
      <w:bookmarkStart w:id="373" w:name="_Toc36553430"/>
      <w:bookmarkStart w:id="374" w:name="_Toc45658988"/>
      <w:bookmarkStart w:id="375" w:name="_Toc20955356"/>
      <w:bookmarkStart w:id="376" w:name="_Toc36555157"/>
      <w:bookmarkStart w:id="377" w:name="_Toc45652556"/>
      <w:bookmarkStart w:id="378" w:name="_Toc45798688"/>
      <w:bookmarkStart w:id="379" w:name="_Toc45898077"/>
      <w:bookmarkStart w:id="380" w:name="_Toc29504977"/>
      <w:bookmarkStart w:id="381" w:name="_Toc64446549"/>
      <w:bookmarkStart w:id="382" w:name="_Toc45720808"/>
      <w:r>
        <w:rPr>
          <w:rFonts w:ascii="Arial" w:hAnsi="Arial" w:eastAsia="Times New Roman" w:cs="Times New Roman"/>
          <w:sz w:val="28"/>
          <w:lang w:val="en-GB" w:eastAsia="ko-KR" w:bidi="ar-SA"/>
        </w:rPr>
        <w:t>9.4.5</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Information Element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NGAP-IEs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ngran-Access (22) modules (3) ngap (1) version1 (1) ngap-IEs (2)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IMPORTS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bookmarkStart w:id="383" w:name="_Hlk512952190"/>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id-AdditionalDLForwardingUPTNLInformation,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id-AdditionalULForwardingUPTNLInformation,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id-AdditionalDLQosFlowPerTNLInformation,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id-AdditionalDLUPTNLInformationForHOList,</w:t>
      </w:r>
    </w:p>
    <w:p>
      <w:pPr>
        <w:overflowPunct w:val="0"/>
        <w:autoSpaceDE w:val="0"/>
        <w:autoSpaceDN w:val="0"/>
        <w:adjustRightInd w:val="0"/>
        <w:textAlignment w:val="baseline"/>
        <w:rPr>
          <w:rFonts w:hint="default" w:ascii="Courier New" w:hAnsi="Courier New" w:eastAsia="宋体" w:cs="Times New Roman"/>
          <w:snapToGrid w:val="0"/>
          <w:color w:val="0000FF"/>
          <w:sz w:val="16"/>
          <w:lang w:val="en-US" w:eastAsia="zh-CN" w:bidi="ar-SA"/>
        </w:rPr>
      </w:pPr>
      <w:r>
        <w:rPr>
          <w:rFonts w:ascii="Courier New" w:hAnsi="Courier New" w:eastAsia="Times New Roman" w:cs="Times New Roman"/>
          <w:snapToGrid w:val="0"/>
          <w:color w:val="0000FF"/>
          <w:sz w:val="16"/>
          <w:lang w:val="en-GB" w:eastAsia="ko-KR" w:bidi="ar-SA"/>
        </w:rPr>
        <w:tab/>
      </w:r>
      <w:r>
        <w:rPr>
          <w:rFonts w:hint="eastAsia" w:ascii="Courier New" w:hAnsi="Courier New" w:eastAsia="宋体" w:cs="Times New Roman"/>
          <w:snapToGrid w:val="0"/>
          <w:color w:val="0000FF"/>
          <w:sz w:val="16"/>
          <w:lang w:val="en-US" w:eastAsia="zh-CN" w:bidi="ar-SA"/>
        </w:rPr>
        <w:t>&lt;unchaned omitted&gt;</w:t>
      </w:r>
    </w:p>
    <w:p>
      <w:pPr>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宋体" w:cs="Times New Roman"/>
          <w:sz w:val="16"/>
          <w:lang w:val="en-GB" w:eastAsia="ko-KR" w:bidi="ar-SA"/>
        </w:rPr>
        <w:tab/>
      </w:r>
      <w:r>
        <w:rPr>
          <w:rFonts w:ascii="Courier New" w:hAnsi="Courier New" w:eastAsia="等线" w:cs="Times New Roman"/>
          <w:snapToGrid w:val="0"/>
          <w:sz w:val="16"/>
          <w:lang w:val="en-GB" w:eastAsia="ko-KR" w:bidi="ar-SA"/>
        </w:rPr>
        <w:t>id-</w:t>
      </w:r>
      <w:r>
        <w:rPr>
          <w:rFonts w:ascii="Courier New" w:hAnsi="Courier New" w:eastAsia="等线" w:cs="Times New Roman"/>
          <w:snapToGrid w:val="0"/>
          <w:sz w:val="16"/>
          <w:lang w:val="en-GB" w:eastAsia="zh-CN" w:bidi="ar-SA"/>
        </w:rPr>
        <w:t>UsedRSNInformation,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id-UserLocationInformationTNGF,</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id-UserLocationInformationTWIF,</w:t>
      </w:r>
    </w:p>
    <w:p>
      <w:pPr>
        <w:overflowPunct w:val="0"/>
        <w:autoSpaceDE w:val="0"/>
        <w:autoSpaceDN w:val="0"/>
        <w:adjustRightInd w:val="0"/>
        <w:textAlignment w:val="baseline"/>
        <w:rPr>
          <w:ins w:id="1338" w:author="ZTE-Man" w:date="2022-01-06T21:04:51Z"/>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id-UserLocationInformationW-AGF,</w:t>
      </w:r>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ascii="Courier New" w:hAnsi="Courier New" w:eastAsia="Times New Roman" w:cs="Times New Roman"/>
          <w:snapToGrid w:val="0"/>
          <w:sz w:val="16"/>
          <w:lang w:val="en-US" w:eastAsia="zh-CN" w:bidi="ar-SA"/>
        </w:rPr>
      </w:pPr>
      <w:ins w:id="1339" w:author="ZTE-Man" w:date="2022-01-06T21:04:51Z">
        <w:r>
          <w:rPr>
            <w:rFonts w:hint="eastAsia" w:ascii="Courier New" w:hAnsi="Courier New" w:eastAsia="Times New Roman" w:cs="Times New Roman"/>
            <w:snapToGrid w:val="0"/>
            <w:sz w:val="16"/>
            <w:lang w:val="en-US" w:eastAsia="zh-CN" w:bidi="ar-SA"/>
          </w:rPr>
          <w:t xml:space="preserve"> </w:t>
        </w:r>
      </w:ins>
      <w:r>
        <w:rPr>
          <w:rFonts w:hint="eastAsia" w:ascii="Courier New" w:hAnsi="Courier New" w:eastAsia="Times New Roman" w:cs="Times New Roman"/>
          <w:snapToGrid w:val="0"/>
          <w:sz w:val="16"/>
          <w:lang w:val="en-US" w:eastAsia="zh-CN" w:bidi="ar-SA"/>
        </w:rPr>
        <w:t xml:space="preserve">  </w:t>
      </w:r>
      <w:ins w:id="1340" w:author="ZTE-Man" w:date="2022-01-06T21:04:51Z">
        <w:r>
          <w:rPr>
            <w:rFonts w:hint="eastAsia" w:ascii="Courier New" w:hAnsi="Courier New" w:eastAsia="Times New Roman" w:cs="Times New Roman"/>
            <w:snapToGrid w:val="0"/>
            <w:sz w:val="16"/>
            <w:lang w:val="en-US" w:eastAsia="zh-CN" w:bidi="ar-SA"/>
          </w:rPr>
          <w:t>id-UEAppLayerMeasConfigInfoList,</w:t>
        </w:r>
      </w:ins>
    </w:p>
    <w:p>
      <w:pPr>
        <w:keepNext w:val="0"/>
        <w:keepLines w:val="0"/>
        <w:pageBreakBefore w:val="0"/>
        <w:widowControl/>
        <w:kinsoku/>
        <w:wordWrap/>
        <w:overflowPunct w:val="0"/>
        <w:topLinePunct w:val="0"/>
        <w:autoSpaceDE w:val="0"/>
        <w:autoSpaceDN w:val="0"/>
        <w:bidi w:val="0"/>
        <w:adjustRightInd w:val="0"/>
        <w:snapToGrid/>
        <w:spacing w:after="0" w:line="240" w:lineRule="auto"/>
        <w:ind w:firstLine="160" w:firstLineChars="100"/>
        <w:textAlignment w:val="baseline"/>
        <w:rPr>
          <w:ins w:id="1341" w:author="ZTE-Man" w:date="2022-01-06T21:04:51Z"/>
          <w:rFonts w:hint="default" w:ascii="Courier New" w:hAnsi="Courier New" w:eastAsia="Times New Roman" w:cs="Times New Roman"/>
          <w:snapToGrid w:val="0"/>
          <w:sz w:val="16"/>
          <w:lang w:val="en-US" w:eastAsia="zh-CN" w:bidi="ar-SA"/>
        </w:rPr>
      </w:pPr>
      <w:ins w:id="1342" w:author="ZTE-Man" w:date="2022-01-06T21:04:51Z">
        <w:r>
          <w:rPr>
            <w:rFonts w:hint="eastAsia" w:ascii="Courier New" w:hAnsi="Courier New" w:eastAsia="Times New Roman" w:cs="Times New Roman"/>
            <w:snapToGrid w:val="0"/>
            <w:sz w:val="16"/>
            <w:lang w:val="en-US" w:eastAsia="zh-CN" w:bidi="ar-SA"/>
          </w:rPr>
          <w:t xml:space="preserve"> id-UEAppLayerMeasConfigInfo,</w:t>
        </w:r>
      </w:ins>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ins w:id="1343" w:author="ZTE-Man" w:date="2022-01-06T21:04:51Z"/>
          <w:rFonts w:hint="eastAsia" w:ascii="Courier New" w:hAnsi="Courier New" w:eastAsia="Times New Roman" w:cs="Times New Roman"/>
          <w:snapToGrid w:val="0"/>
          <w:sz w:val="16"/>
          <w:lang w:val="en-US" w:eastAsia="zh-CN" w:bidi="ar-SA"/>
        </w:rPr>
      </w:pPr>
      <w:ins w:id="1344" w:author="ZTE-Man" w:date="2022-01-06T21:04:51Z">
        <w:r>
          <w:rPr>
            <w:rFonts w:hint="eastAsia" w:ascii="Courier New" w:hAnsi="Courier New" w:eastAsia="Times New Roman" w:cs="Times New Roman"/>
            <w:snapToGrid w:val="0"/>
            <w:sz w:val="16"/>
            <w:lang w:val="en-US" w:eastAsia="zh-CN" w:bidi="ar-SA"/>
          </w:rPr>
          <w:t xml:space="preserve">   id-ServiceType,</w:t>
        </w:r>
      </w:ins>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ins w:id="1345" w:author="ZTE-Man" w:date="2022-01-06T21:04:51Z"/>
          <w:rFonts w:hint="eastAsia" w:ascii="Courier New" w:hAnsi="Courier New" w:eastAsia="Times New Roman" w:cs="Times New Roman"/>
          <w:snapToGrid w:val="0"/>
          <w:sz w:val="16"/>
          <w:lang w:val="en-US" w:eastAsia="zh-CN" w:bidi="ar-SA"/>
        </w:rPr>
      </w:pPr>
      <w:ins w:id="1346" w:author="ZTE-Man" w:date="2022-01-06T21:04:51Z">
        <w:r>
          <w:rPr>
            <w:rFonts w:hint="eastAsia" w:ascii="Courier New" w:hAnsi="Courier New" w:eastAsia="Times New Roman" w:cs="Times New Roman"/>
            <w:snapToGrid w:val="0"/>
            <w:sz w:val="16"/>
            <w:lang w:val="en-US" w:eastAsia="zh-CN" w:bidi="ar-SA"/>
          </w:rPr>
          <w:t xml:space="preserve">   id-QoEReference,</w:t>
        </w:r>
      </w:ins>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ins w:id="1347" w:author="ZTE-Man" w:date="2022-01-06T21:04:51Z"/>
          <w:rFonts w:hint="default" w:ascii="Courier New" w:hAnsi="Courier New" w:eastAsia="Times New Roman" w:cs="Times New Roman"/>
          <w:snapToGrid w:val="0"/>
          <w:sz w:val="16"/>
          <w:lang w:val="en-US" w:eastAsia="zh-CN" w:bidi="ar-SA"/>
        </w:rPr>
      </w:pPr>
      <w:ins w:id="1348" w:author="ZTE-Man" w:date="2022-01-06T21:04:51Z">
        <w:r>
          <w:rPr>
            <w:rFonts w:hint="eastAsia" w:ascii="Courier New" w:hAnsi="Courier New" w:eastAsia="Times New Roman" w:cs="Times New Roman"/>
            <w:snapToGrid w:val="0"/>
            <w:sz w:val="16"/>
            <w:lang w:val="en-US" w:eastAsia="zh-CN" w:bidi="ar-SA"/>
          </w:rPr>
          <w:t xml:space="preserve">   id-MCEIPAddress,</w:t>
        </w:r>
      </w:ins>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ins w:id="1349" w:author="ZTE-Man" w:date="2022-01-06T21:04:51Z"/>
          <w:rFonts w:hint="default" w:ascii="Courier New" w:hAnsi="Courier New" w:eastAsia="Times New Roman" w:cs="Times New Roman"/>
          <w:snapToGrid w:val="0"/>
          <w:sz w:val="16"/>
          <w:lang w:val="en-US" w:eastAsia="zh-CN" w:bidi="ar-SA"/>
        </w:rPr>
      </w:pPr>
      <w:ins w:id="1350" w:author="ZTE-Man" w:date="2022-01-06T21:04:51Z">
        <w:r>
          <w:rPr>
            <w:rFonts w:hint="eastAsia" w:ascii="Courier New" w:hAnsi="Courier New" w:eastAsia="Times New Roman" w:cs="Times New Roman"/>
            <w:snapToGrid w:val="0"/>
            <w:sz w:val="16"/>
            <w:lang w:val="en-US" w:eastAsia="zh-CN" w:bidi="ar-SA"/>
          </w:rPr>
          <w:t xml:space="preserve">   </w:t>
        </w:r>
      </w:ins>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ins w:id="1351" w:author="ZTE-Man" w:date="2022-01-06T21:04:51Z"/>
          <w:rFonts w:hint="default" w:ascii="Courier New" w:hAnsi="Courier New" w:eastAsia="Times New Roman" w:cs="Times New Roman"/>
          <w:snapToGrid w:val="0"/>
          <w:sz w:val="16"/>
          <w:lang w:val="en-US" w:eastAsia="zh-CN" w:bidi="ar-SA"/>
        </w:rPr>
      </w:pPr>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ins w:id="1352" w:author="ZTE-Man" w:date="2022-01-06T21:04:51Z"/>
          <w:rFonts w:hint="eastAsia" w:ascii="Courier New" w:hAnsi="Courier New" w:eastAsia="Times New Roman" w:cs="Times New Roman"/>
          <w:snapToGrid w:val="0"/>
          <w:sz w:val="16"/>
          <w:lang w:val="en-US" w:eastAsia="zh-CN" w:bidi="ar-SA"/>
        </w:rPr>
      </w:pPr>
      <w:ins w:id="1353" w:author="ZTE-Man" w:date="2022-01-06T21:04:51Z">
        <w:r>
          <w:rPr>
            <w:rFonts w:hint="eastAsia" w:ascii="Courier New" w:hAnsi="Courier New" w:eastAsia="Times New Roman" w:cs="Times New Roman"/>
            <w:snapToGrid w:val="0"/>
            <w:sz w:val="16"/>
            <w:lang w:val="en-US" w:eastAsia="zh-CN" w:bidi="ar-SA"/>
          </w:rPr>
          <w:t xml:space="preserve">   </w:t>
        </w:r>
      </w:ins>
      <w:ins w:id="1354" w:author="ZTE-Man" w:date="2022-01-06T21:04:51Z">
        <w:r>
          <w:rPr>
            <w:rFonts w:hint="eastAsia" w:ascii="Courier New" w:hAnsi="Courier New" w:eastAsia="Times New Roman" w:cs="Times New Roman"/>
            <w:snapToGrid w:val="0"/>
            <w:sz w:val="16"/>
            <w:lang w:val="en-GB" w:eastAsia="zh-CN" w:bidi="ar-SA"/>
          </w:rPr>
          <w:t>maxnoofUEAppLayerMeas</w:t>
        </w:r>
      </w:ins>
      <w:ins w:id="1355" w:author="ZTE-Man" w:date="2022-01-06T21:04:51Z">
        <w:r>
          <w:rPr>
            <w:rFonts w:hint="eastAsia" w:ascii="Courier New" w:hAnsi="Courier New" w:eastAsia="Times New Roman" w:cs="Times New Roman"/>
            <w:snapToGrid w:val="0"/>
            <w:sz w:val="16"/>
            <w:lang w:val="en-US" w:eastAsia="zh-CN" w:bidi="ar-SA"/>
          </w:rPr>
          <w:t>,</w:t>
        </w:r>
      </w:ins>
    </w:p>
    <w:p>
      <w:pPr>
        <w:keepNext w:val="0"/>
        <w:keepLines w:val="0"/>
        <w:pageBreakBefore w:val="0"/>
        <w:widowControl/>
        <w:kinsoku/>
        <w:wordWrap/>
        <w:overflowPunct w:val="0"/>
        <w:topLinePunct w:val="0"/>
        <w:autoSpaceDE w:val="0"/>
        <w:autoSpaceDN w:val="0"/>
        <w:bidi w:val="0"/>
        <w:adjustRightInd w:val="0"/>
        <w:snapToGrid/>
        <w:spacing w:after="0" w:line="240" w:lineRule="auto"/>
        <w:ind w:firstLine="320" w:firstLineChars="200"/>
        <w:textAlignment w:val="baseline"/>
        <w:rPr>
          <w:rFonts w:hint="eastAsia" w:ascii="Courier New" w:hAnsi="Courier New" w:eastAsia="Times New Roman" w:cs="Times New Roman"/>
          <w:snapToGrid w:val="0"/>
          <w:sz w:val="16"/>
          <w:lang w:val="en-GB" w:eastAsia="ko-KR" w:bidi="ar-SA"/>
        </w:rPr>
      </w:pPr>
      <w:ins w:id="1356" w:author="ZTE-Man" w:date="2022-01-06T21:04:51Z">
        <w:r>
          <w:rPr>
            <w:rFonts w:hint="eastAsia" w:ascii="Courier New" w:hAnsi="Courier New" w:eastAsia="Times New Roman" w:cs="Times New Roman"/>
            <w:snapToGrid w:val="0"/>
            <w:sz w:val="16"/>
            <w:lang w:val="en-US" w:eastAsia="zh-CN" w:bidi="ar-SA"/>
          </w:rPr>
          <w:t>maxnoofS-NSSAIforQMC,</w:t>
        </w:r>
      </w:ins>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MS Mincho" w:cs="Arial"/>
          <w:sz w:val="16"/>
          <w:lang w:val="en-GB" w:eastAsia="ja-JP" w:bidi="ar-SA"/>
        </w:rPr>
        <w:t>maxnoofAllowedAreas,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MS Mincho" w:cs="Arial"/>
          <w:sz w:val="16"/>
          <w:lang w:val="en-GB" w:eastAsia="ja-JP" w:bidi="ar-SA"/>
        </w:rPr>
        <w:tab/>
      </w:r>
      <w:r>
        <w:rPr>
          <w:rFonts w:ascii="Courier New" w:hAnsi="Courier New" w:eastAsia="MS Mincho" w:cs="Arial"/>
          <w:sz w:val="16"/>
          <w:lang w:val="en-GB" w:eastAsia="ja-JP" w:bidi="ar-SA"/>
        </w:rPr>
        <w:t>maxnoofAllowedCAGsperPLMN,</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maxnoofAllowedS-NSSAIs,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maxnoofBluetoothName,</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maxnoofBPLMNs,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maxnoofCAGSperCell,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maxnoofCandidateCells,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maxnoofCellIDforMDT,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maxnoofCellIDforWarning,</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maxnoofCellinAoI,</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maxnoofCellinEAI,</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maxnoofCellsingNB,</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maxnoofCellsinngeNB,</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maxnoofCellinTAI,</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maxnoofCellsinUEHistoryInfo,</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maxnoofCellsUEMovingTrajectory,</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maxnoofDRBs,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Arial"/>
          <w:sz w:val="16"/>
          <w:szCs w:val="18"/>
          <w:lang w:val="en-GB" w:eastAsia="ja-JP" w:bidi="ar-SA"/>
        </w:rPr>
        <w:t>maxnoofEmergencyAreaID</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maxnoofEAIforRestart,</w:t>
      </w:r>
    </w:p>
    <w:p>
      <w:pPr>
        <w:overflowPunct w:val="0"/>
        <w:autoSpaceDE w:val="0"/>
        <w:autoSpaceDN w:val="0"/>
        <w:adjustRightInd w:val="0"/>
        <w:textAlignment w:val="baseline"/>
        <w:rPr>
          <w:rFonts w:ascii="Courier New" w:hAnsi="Courier New" w:eastAsia="Times New Roman" w:cs="Arial"/>
          <w:sz w:val="16"/>
          <w:lang w:val="en-GB" w:eastAsia="ja-JP" w:bidi="ar-SA"/>
        </w:rPr>
      </w:pPr>
      <w:r>
        <w:rPr>
          <w:rFonts w:ascii="Courier New" w:hAnsi="Courier New" w:eastAsia="Times New Roman" w:cs="Times New Roman"/>
          <w:sz w:val="16"/>
          <w:lang w:val="en-GB" w:eastAsia="ko-KR" w:bidi="ar-SA"/>
        </w:rPr>
        <w:tab/>
      </w:r>
      <w:r>
        <w:rPr>
          <w:rFonts w:ascii="Courier New" w:hAnsi="Courier New" w:eastAsia="MS Mincho" w:cs="Arial"/>
          <w:sz w:val="16"/>
          <w:lang w:val="en-GB" w:eastAsia="ja-JP" w:bidi="ar-SA"/>
        </w:rPr>
        <w:t>m</w:t>
      </w:r>
      <w:r>
        <w:rPr>
          <w:rFonts w:ascii="Courier New" w:hAnsi="Courier New" w:eastAsia="Times New Roman" w:cs="Arial"/>
          <w:sz w:val="16"/>
          <w:lang w:val="en-GB" w:eastAsia="ja-JP" w:bidi="ar-SA"/>
        </w:rPr>
        <w:t>axnoofEPLMNs,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Arial"/>
          <w:sz w:val="16"/>
          <w:lang w:val="en-GB" w:eastAsia="ja-JP" w:bidi="ar-SA"/>
        </w:rPr>
        <w:tab/>
      </w:r>
      <w:r>
        <w:rPr>
          <w:rFonts w:ascii="Courier New" w:hAnsi="Courier New" w:eastAsia="Times New Roman" w:cs="Times New Roman"/>
          <w:sz w:val="16"/>
          <w:lang w:val="en-GB" w:eastAsia="ko-KR" w:bidi="ar-SA"/>
        </w:rPr>
        <w:t>maxnoofEPLMNsPlusOne,</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maxnoofE-RABs,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maxnoofErrors</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maxnoofExtSliceItems,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MS Mincho" w:cs="Arial"/>
          <w:sz w:val="16"/>
          <w:lang w:val="en-GB" w:eastAsia="ja-JP" w:bidi="ar-SA"/>
        </w:rPr>
        <w:t>maxnoofForbTACs,</w:t>
      </w:r>
    </w:p>
    <w:p>
      <w:pPr>
        <w:overflowPunct w:val="0"/>
        <w:autoSpaceDE w:val="0"/>
        <w:autoSpaceDN w:val="0"/>
        <w:adjustRightInd w:val="0"/>
        <w:textAlignment w:val="baseline"/>
        <w:rPr>
          <w:rFonts w:ascii="Courier New" w:hAnsi="Courier New" w:eastAsia="MS Mincho" w:cs="Courier New"/>
          <w:sz w:val="16"/>
          <w:lang w:val="en-GB" w:eastAsia="ko-KR" w:bidi="ar-SA"/>
        </w:rPr>
      </w:pPr>
      <w:r>
        <w:rPr>
          <w:rFonts w:ascii="Courier New" w:hAnsi="Courier New" w:eastAsia="MS Mincho" w:cs="Courier New"/>
          <w:sz w:val="16"/>
          <w:lang w:val="en-GB" w:eastAsia="ko-KR" w:bidi="ar-SA"/>
        </w:rPr>
        <w:tab/>
      </w:r>
      <w:r>
        <w:rPr>
          <w:rFonts w:ascii="Courier New" w:hAnsi="Courier New" w:eastAsia="MS Mincho" w:cs="Courier New"/>
          <w:sz w:val="16"/>
          <w:lang w:val="en-GB" w:eastAsia="ko-KR" w:bidi="ar-SA"/>
        </w:rPr>
        <w:t>maxnoofFreqforMDT,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bookmarkStart w:id="384" w:name="OLE_LINK134"/>
      <w:r>
        <w:rPr>
          <w:rFonts w:ascii="Courier New" w:hAnsi="Courier New" w:eastAsia="Times New Roman" w:cs="Times New Roman"/>
          <w:sz w:val="16"/>
          <w:lang w:val="en-GB" w:eastAsia="ko-KR" w:bidi="ar-SA"/>
        </w:rPr>
        <w:t>maxnoofMDTPLMNs</w:t>
      </w:r>
      <w:bookmarkEnd w:id="384"/>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maxnoofMultiConnectivity,</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maxnoofMultiConnectivityMinusOne,</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maxnoofNeighPCIforMDT,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maxnoofNGConnectionsToReset,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maxNRARFCN,</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maxnoofNRCellBands,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bookmarkStart w:id="385" w:name="_Hlk44941446"/>
      <w:r>
        <w:rPr>
          <w:rFonts w:ascii="Courier New" w:hAnsi="Courier New" w:eastAsia="Times New Roman" w:cs="Times New Roman"/>
          <w:snapToGrid w:val="0"/>
          <w:sz w:val="16"/>
          <w:lang w:val="en-GB" w:eastAsia="ko-KR" w:bidi="ar-SA"/>
        </w:rPr>
        <w:t>maxnoofP</w:t>
      </w:r>
      <w:r>
        <w:rPr>
          <w:rFonts w:hint="eastAsia" w:ascii="Courier New" w:hAnsi="Courier New" w:eastAsia="Times New Roman" w:cs="Times New Roman"/>
          <w:snapToGrid w:val="0"/>
          <w:sz w:val="16"/>
          <w:lang w:val="en-GB" w:eastAsia="zh-CN" w:bidi="ar-SA"/>
        </w:rPr>
        <w:t>C5QoSFlows</w:t>
      </w:r>
      <w:bookmarkEnd w:id="385"/>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maxnoofPDUSessions,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maxnoofPLMNs,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maxnoofQosFlows,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maxnoofQosParaSets,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maxnoofRANNodeinAoI,</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maxnoofRecommendedCells,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maxnoofRecommendedRANNodes,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Malgun Gothic" w:cs="Arial"/>
          <w:sz w:val="16"/>
          <w:lang w:val="en-GB" w:eastAsia="ja-JP" w:bidi="ar-SA"/>
        </w:rPr>
        <w:t>maxnoofAoI,</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maxnoofSensorName,</w:t>
      </w:r>
    </w:p>
    <w:p>
      <w:pPr>
        <w:overflowPunct w:val="0"/>
        <w:autoSpaceDE w:val="0"/>
        <w:autoSpaceDN w:val="0"/>
        <w:adjustRightInd w:val="0"/>
        <w:textAlignment w:val="baseline"/>
        <w:rPr>
          <w:rFonts w:ascii="Courier New" w:hAnsi="Courier New" w:eastAsia="Batang" w:cs="Times New Roman"/>
          <w:snapToGrid w:val="0"/>
          <w:sz w:val="16"/>
          <w:lang w:val="en-GB" w:eastAsia="zh-CN" w:bidi="ar-SA"/>
        </w:rPr>
      </w:pPr>
      <w:r>
        <w:rPr>
          <w:rFonts w:ascii="Courier New" w:hAnsi="Courier New" w:eastAsia="Times New Roman" w:cs="Times New Roman"/>
          <w:sz w:val="16"/>
          <w:lang w:val="en-GB" w:eastAsia="ko-KR" w:bidi="ar-SA"/>
        </w:rPr>
        <w:tab/>
      </w:r>
      <w:r>
        <w:rPr>
          <w:rFonts w:ascii="Courier New" w:hAnsi="Courier New" w:eastAsia="Batang" w:cs="Times New Roman"/>
          <w:snapToGrid w:val="0"/>
          <w:sz w:val="16"/>
          <w:lang w:val="en-GB" w:eastAsia="zh-CN" w:bidi="ar-SA"/>
        </w:rPr>
        <w:t>maxnoofServedGUAMIs,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Batang" w:cs="Times New Roman"/>
          <w:snapToGrid w:val="0"/>
          <w:sz w:val="16"/>
          <w:lang w:val="en-GB" w:eastAsia="zh-CN" w:bidi="ar-SA"/>
        </w:rPr>
        <w:tab/>
      </w:r>
      <w:r>
        <w:rPr>
          <w:rFonts w:ascii="Courier New" w:hAnsi="Courier New" w:eastAsia="Batang" w:cs="Times New Roman"/>
          <w:snapToGrid w:val="0"/>
          <w:sz w:val="16"/>
          <w:lang w:val="en-GB" w:eastAsia="zh-CN" w:bidi="ar-SA"/>
        </w:rPr>
        <w:t>maxnoofSliceItems,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maxnoofTACs,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maxnoofTAforMDT,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maxnoofTAIforInactive,</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maxnoofTAIforPaging,</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maxnoofTAIforRestart,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maxnoofTAIforWarning,</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maxnoofTAIinAoI,</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maxnoofTimePeriods,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maxnoofTNLAssociations,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maxnoofWLANName,</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maxnoofXnExtTLAs,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maxnoofXnGTP-TLAs,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maxnoofXnTLAs</w:t>
      </w:r>
    </w:p>
    <w:bookmarkEnd w:id="383"/>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NGAP-Constants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ProcedureCode,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ProtocolIE-ID,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TriggeringMessage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NGAP-CommonDataTypes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NGAP-PROTOCOL-EXTENSION,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ProtocolIE-SingleContainer{},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NGAP-PROTOCOL-IES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NGAP-Containers;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hint="default" w:eastAsia="宋体"/>
          <w:sz w:val="16"/>
          <w:szCs w:val="16"/>
          <w:lang w:val="en-US" w:eastAsia="zh-CN"/>
        </w:rPr>
      </w:pPr>
    </w:p>
    <w:p>
      <w:pPr>
        <w:overflowPunct w:val="0"/>
        <w:autoSpaceDE w:val="0"/>
        <w:autoSpaceDN w:val="0"/>
        <w:adjustRightInd w:val="0"/>
        <w:textAlignment w:val="baseline"/>
        <w:rPr>
          <w:rFonts w:hint="default" w:eastAsia="宋体"/>
          <w:sz w:val="16"/>
          <w:szCs w:val="16"/>
          <w:lang w:val="en-US" w:eastAsia="zh-CN"/>
        </w:rPr>
      </w:pPr>
    </w:p>
    <w:p>
      <w:pPr>
        <w:pStyle w:val="68"/>
        <w:outlineLvl w:val="3"/>
        <w:rPr>
          <w:snapToGrid w:val="0"/>
          <w:lang w:val="en-GB" w:eastAsia="ko-KR"/>
        </w:rPr>
      </w:pPr>
      <w:r>
        <w:rPr>
          <w:snapToGrid w:val="0"/>
          <w:lang w:val="en-GB" w:eastAsia="ko-KR"/>
        </w:rPr>
        <w:t>-- A</w:t>
      </w:r>
    </w:p>
    <w:p>
      <w:pPr>
        <w:overflowPunct w:val="0"/>
        <w:autoSpaceDE w:val="0"/>
        <w:autoSpaceDN w:val="0"/>
        <w:adjustRightInd w:val="0"/>
        <w:textAlignment w:val="baseline"/>
        <w:rPr>
          <w:rFonts w:hint="eastAsia" w:eastAsia="宋体"/>
          <w:color w:val="0000FF"/>
          <w:sz w:val="16"/>
          <w:szCs w:val="16"/>
          <w:lang w:val="en-US" w:eastAsia="zh-CN"/>
        </w:rPr>
      </w:pPr>
      <w:r>
        <w:rPr>
          <w:rFonts w:hint="eastAsia" w:eastAsia="宋体"/>
          <w:color w:val="0000FF"/>
          <w:sz w:val="16"/>
          <w:szCs w:val="16"/>
          <w:lang w:val="en-US" w:eastAsia="zh-CN"/>
        </w:rPr>
        <w:t>&lt;unchanged&gt;</w:t>
      </w:r>
    </w:p>
    <w:p>
      <w:pPr>
        <w:overflowPunct w:val="0"/>
        <w:autoSpaceDE w:val="0"/>
        <w:autoSpaceDN w:val="0"/>
        <w:adjustRightInd w:val="0"/>
        <w:textAlignment w:val="baseline"/>
        <w:rPr>
          <w:ins w:id="1357" w:author="ZTE-Man" w:date="2022-01-06T21:10:02Z"/>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AMF-UE-NGAP-ID ::= INTEGER (0..</w:t>
      </w:r>
      <w:r>
        <w:rPr>
          <w:rFonts w:ascii="Courier New" w:hAnsi="Courier New" w:eastAsia="Times New Roman" w:cs="Times New Roman"/>
          <w:sz w:val="16"/>
          <w:lang w:val="en-GB" w:eastAsia="ko-KR" w:bidi="ar-SA"/>
        </w:rPr>
        <w:t>1099511627775</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pStyle w:val="68"/>
        <w:spacing w:after="0" w:line="240" w:lineRule="auto"/>
        <w:rPr>
          <w:ins w:id="1358" w:author="ZTE-Man" w:date="2022-01-06T21:09:59Z"/>
          <w:rFonts w:eastAsia="宋体"/>
          <w:snapToGrid w:val="0"/>
          <w:lang w:val="en-GB" w:eastAsia="ko-KR"/>
        </w:rPr>
      </w:pPr>
      <w:ins w:id="1359" w:author="ZTE-Man" w:date="2022-01-06T21:09:59Z">
        <w:r>
          <w:rPr>
            <w:rFonts w:eastAsia="宋体"/>
            <w:snapToGrid w:val="0"/>
            <w:lang w:val="en-GB" w:eastAsia="ko-KR"/>
          </w:rPr>
          <w:t>AreaScopeOfQMC ::= CHOICE {</w:t>
        </w:r>
      </w:ins>
      <w:ins w:id="1360" w:author="ZTE-Man" w:date="2022-01-06T21:09:59Z">
        <w:r>
          <w:rPr>
            <w:rFonts w:eastAsia="宋体"/>
            <w:snapToGrid w:val="0"/>
            <w:lang w:val="en-GB" w:eastAsia="ko-KR"/>
          </w:rPr>
          <w:tab/>
        </w:r>
      </w:ins>
    </w:p>
    <w:p>
      <w:pPr>
        <w:pStyle w:val="68"/>
        <w:spacing w:after="0" w:line="240" w:lineRule="auto"/>
        <w:rPr>
          <w:ins w:id="1361" w:author="ZTE-Man" w:date="2022-01-06T21:09:59Z"/>
          <w:rFonts w:eastAsia="宋体"/>
          <w:snapToGrid w:val="0"/>
          <w:lang w:val="en-GB" w:eastAsia="ko-KR"/>
        </w:rPr>
      </w:pPr>
      <w:ins w:id="1362" w:author="ZTE-Man" w:date="2022-01-06T21:09:59Z">
        <w:r>
          <w:rPr>
            <w:rFonts w:eastAsia="宋体"/>
            <w:snapToGrid w:val="0"/>
            <w:lang w:val="en-GB" w:eastAsia="ko-KR"/>
          </w:rPr>
          <w:tab/>
        </w:r>
      </w:ins>
      <w:ins w:id="1363" w:author="ZTE-Man" w:date="2022-01-06T21:09:59Z">
        <w:r>
          <w:rPr>
            <w:rFonts w:eastAsia="宋体"/>
            <w:snapToGrid w:val="0"/>
            <w:lang w:val="en-GB" w:eastAsia="ko-KR"/>
          </w:rPr>
          <w:t>cellBased</w:t>
        </w:r>
      </w:ins>
      <w:ins w:id="1364" w:author="ZTE-Man" w:date="2022-01-06T21:09:59Z">
        <w:r>
          <w:rPr>
            <w:rFonts w:eastAsia="宋体"/>
            <w:snapToGrid w:val="0"/>
            <w:lang w:val="en-GB" w:eastAsia="ko-KR"/>
          </w:rPr>
          <w:tab/>
        </w:r>
      </w:ins>
      <w:ins w:id="1365" w:author="ZTE-Man" w:date="2022-01-06T21:09:59Z">
        <w:r>
          <w:rPr>
            <w:rFonts w:eastAsia="宋体"/>
            <w:snapToGrid w:val="0"/>
            <w:lang w:val="en-GB" w:eastAsia="ko-KR"/>
          </w:rPr>
          <w:tab/>
        </w:r>
      </w:ins>
      <w:ins w:id="1366" w:author="ZTE-Man" w:date="2022-01-06T21:09:59Z">
        <w:r>
          <w:rPr>
            <w:rFonts w:eastAsia="宋体"/>
            <w:snapToGrid w:val="0"/>
            <w:lang w:val="en-GB" w:eastAsia="ko-KR"/>
          </w:rPr>
          <w:tab/>
        </w:r>
      </w:ins>
      <w:ins w:id="1367" w:author="ZTE-Man" w:date="2022-01-06T21:09:59Z">
        <w:r>
          <w:rPr>
            <w:rFonts w:eastAsia="宋体"/>
            <w:snapToGrid w:val="0"/>
            <w:lang w:val="en-GB" w:eastAsia="ko-KR"/>
          </w:rPr>
          <w:tab/>
        </w:r>
      </w:ins>
      <w:ins w:id="1368" w:author="ZTE-Man" w:date="2022-01-06T21:09:59Z">
        <w:r>
          <w:rPr>
            <w:rFonts w:eastAsia="宋体"/>
            <w:snapToGrid w:val="0"/>
            <w:lang w:val="en-GB" w:eastAsia="ko-KR"/>
          </w:rPr>
          <w:tab/>
        </w:r>
      </w:ins>
      <w:ins w:id="1369" w:author="ZTE-Man" w:date="2022-01-06T21:09:59Z">
        <w:r>
          <w:rPr>
            <w:rFonts w:eastAsia="宋体"/>
            <w:snapToGrid w:val="0"/>
            <w:lang w:val="en-GB" w:eastAsia="ko-KR"/>
          </w:rPr>
          <w:t>CellBasedQMC,</w:t>
        </w:r>
      </w:ins>
    </w:p>
    <w:p>
      <w:pPr>
        <w:pStyle w:val="68"/>
        <w:spacing w:after="0" w:line="240" w:lineRule="auto"/>
        <w:rPr>
          <w:ins w:id="1370" w:author="ZTE-Man" w:date="2022-01-06T21:09:59Z"/>
          <w:rFonts w:eastAsia="宋体"/>
          <w:snapToGrid w:val="0"/>
          <w:lang w:val="en-GB" w:eastAsia="ko-KR"/>
        </w:rPr>
      </w:pPr>
      <w:ins w:id="1371" w:author="ZTE-Man" w:date="2022-01-06T21:09:59Z">
        <w:r>
          <w:rPr>
            <w:rFonts w:eastAsia="宋体"/>
            <w:snapToGrid w:val="0"/>
            <w:lang w:val="en-GB" w:eastAsia="ko-KR"/>
          </w:rPr>
          <w:tab/>
        </w:r>
      </w:ins>
      <w:ins w:id="1372" w:author="ZTE-Man" w:date="2022-01-06T21:09:59Z">
        <w:r>
          <w:rPr>
            <w:rFonts w:eastAsia="宋体"/>
            <w:snapToGrid w:val="0"/>
            <w:lang w:val="en-GB" w:eastAsia="ko-KR"/>
          </w:rPr>
          <w:t>tABased</w:t>
        </w:r>
      </w:ins>
      <w:ins w:id="1373" w:author="ZTE-Man" w:date="2022-01-06T21:09:59Z">
        <w:r>
          <w:rPr>
            <w:rFonts w:eastAsia="宋体"/>
            <w:snapToGrid w:val="0"/>
            <w:lang w:val="en-GB" w:eastAsia="ko-KR"/>
          </w:rPr>
          <w:tab/>
        </w:r>
      </w:ins>
      <w:ins w:id="1374" w:author="ZTE-Man" w:date="2022-01-06T21:09:59Z">
        <w:r>
          <w:rPr>
            <w:rFonts w:eastAsia="宋体"/>
            <w:snapToGrid w:val="0"/>
            <w:lang w:val="en-GB" w:eastAsia="ko-KR"/>
          </w:rPr>
          <w:tab/>
        </w:r>
      </w:ins>
      <w:ins w:id="1375" w:author="ZTE-Man" w:date="2022-01-06T21:09:59Z">
        <w:r>
          <w:rPr>
            <w:rFonts w:eastAsia="宋体"/>
            <w:snapToGrid w:val="0"/>
            <w:lang w:val="en-GB" w:eastAsia="ko-KR"/>
          </w:rPr>
          <w:tab/>
        </w:r>
      </w:ins>
      <w:ins w:id="1376" w:author="ZTE-Man" w:date="2022-01-06T21:09:59Z">
        <w:r>
          <w:rPr>
            <w:rFonts w:eastAsia="宋体"/>
            <w:snapToGrid w:val="0"/>
            <w:lang w:val="en-GB" w:eastAsia="ko-KR"/>
          </w:rPr>
          <w:tab/>
        </w:r>
      </w:ins>
      <w:ins w:id="1377" w:author="ZTE-Man" w:date="2022-01-06T21:09:59Z">
        <w:r>
          <w:rPr>
            <w:rFonts w:eastAsia="宋体"/>
            <w:snapToGrid w:val="0"/>
            <w:lang w:val="en-GB" w:eastAsia="ko-KR"/>
          </w:rPr>
          <w:tab/>
        </w:r>
      </w:ins>
      <w:ins w:id="1378" w:author="ZTE-Man" w:date="2022-01-06T21:09:59Z">
        <w:r>
          <w:rPr>
            <w:rFonts w:eastAsia="宋体"/>
            <w:snapToGrid w:val="0"/>
            <w:lang w:val="en-GB" w:eastAsia="ko-KR"/>
          </w:rPr>
          <w:tab/>
        </w:r>
      </w:ins>
      <w:ins w:id="1379" w:author="ZTE-Man" w:date="2022-01-06T21:09:59Z">
        <w:r>
          <w:rPr>
            <w:rFonts w:eastAsia="宋体"/>
            <w:snapToGrid w:val="0"/>
            <w:lang w:val="en-GB" w:eastAsia="ko-KR"/>
          </w:rPr>
          <w:t>TABasedQMC,</w:t>
        </w:r>
      </w:ins>
    </w:p>
    <w:p>
      <w:pPr>
        <w:pStyle w:val="68"/>
        <w:spacing w:after="0" w:line="240" w:lineRule="auto"/>
        <w:rPr>
          <w:ins w:id="1380" w:author="ZTE-Man" w:date="2022-01-06T21:09:59Z"/>
          <w:rFonts w:eastAsia="宋体"/>
          <w:snapToGrid w:val="0"/>
          <w:lang w:val="en-GB" w:eastAsia="ko-KR"/>
        </w:rPr>
      </w:pPr>
      <w:ins w:id="1381" w:author="ZTE-Man" w:date="2022-01-06T21:09:59Z">
        <w:r>
          <w:rPr>
            <w:rFonts w:eastAsia="宋体"/>
            <w:snapToGrid w:val="0"/>
            <w:lang w:val="en-GB" w:eastAsia="ko-KR"/>
          </w:rPr>
          <w:tab/>
        </w:r>
      </w:ins>
      <w:ins w:id="1382" w:author="ZTE-Man" w:date="2022-01-06T21:09:59Z">
        <w:r>
          <w:rPr>
            <w:rFonts w:eastAsia="宋体"/>
            <w:snapToGrid w:val="0"/>
            <w:lang w:val="en-GB" w:eastAsia="ko-KR"/>
          </w:rPr>
          <w:t>tAIBased</w:t>
        </w:r>
      </w:ins>
      <w:ins w:id="1383" w:author="ZTE-Man" w:date="2022-01-06T21:09:59Z">
        <w:r>
          <w:rPr>
            <w:rFonts w:eastAsia="宋体"/>
            <w:snapToGrid w:val="0"/>
            <w:lang w:val="en-GB" w:eastAsia="ko-KR"/>
          </w:rPr>
          <w:tab/>
        </w:r>
      </w:ins>
      <w:ins w:id="1384" w:author="ZTE-Man" w:date="2022-01-06T21:09:59Z">
        <w:r>
          <w:rPr>
            <w:rFonts w:eastAsia="宋体"/>
            <w:snapToGrid w:val="0"/>
            <w:lang w:val="en-GB" w:eastAsia="ko-KR"/>
          </w:rPr>
          <w:tab/>
        </w:r>
      </w:ins>
      <w:ins w:id="1385" w:author="ZTE-Man" w:date="2022-01-06T21:09:59Z">
        <w:r>
          <w:rPr>
            <w:rFonts w:eastAsia="宋体"/>
            <w:snapToGrid w:val="0"/>
            <w:lang w:val="en-GB" w:eastAsia="ko-KR"/>
          </w:rPr>
          <w:tab/>
        </w:r>
      </w:ins>
      <w:ins w:id="1386" w:author="ZTE-Man" w:date="2022-01-06T21:09:59Z">
        <w:r>
          <w:rPr>
            <w:rFonts w:eastAsia="宋体"/>
            <w:snapToGrid w:val="0"/>
            <w:lang w:val="en-GB" w:eastAsia="ko-KR"/>
          </w:rPr>
          <w:tab/>
        </w:r>
      </w:ins>
      <w:ins w:id="1387" w:author="ZTE-Man" w:date="2022-01-06T21:09:59Z">
        <w:r>
          <w:rPr>
            <w:rFonts w:eastAsia="宋体"/>
            <w:snapToGrid w:val="0"/>
            <w:lang w:val="en-GB" w:eastAsia="ko-KR"/>
          </w:rPr>
          <w:tab/>
        </w:r>
      </w:ins>
      <w:ins w:id="1388" w:author="ZTE-Man" w:date="2022-01-06T21:09:59Z">
        <w:r>
          <w:rPr>
            <w:rFonts w:eastAsia="宋体"/>
            <w:snapToGrid w:val="0"/>
            <w:lang w:val="en-GB" w:eastAsia="ko-KR"/>
          </w:rPr>
          <w:tab/>
        </w:r>
      </w:ins>
      <w:ins w:id="1389" w:author="ZTE-Man" w:date="2022-01-06T21:09:59Z">
        <w:r>
          <w:rPr>
            <w:rFonts w:eastAsia="宋体"/>
            <w:snapToGrid w:val="0"/>
            <w:lang w:val="en-GB" w:eastAsia="ko-KR"/>
          </w:rPr>
          <w:t>TAIBasedQMC,</w:t>
        </w:r>
      </w:ins>
    </w:p>
    <w:p>
      <w:pPr>
        <w:pStyle w:val="68"/>
        <w:spacing w:after="0" w:line="240" w:lineRule="auto"/>
        <w:rPr>
          <w:ins w:id="1390" w:author="ZTE-Man" w:date="2022-01-06T21:09:59Z"/>
          <w:rFonts w:eastAsia="宋体"/>
          <w:snapToGrid w:val="0"/>
          <w:lang w:val="en-GB" w:eastAsia="ko-KR"/>
        </w:rPr>
      </w:pPr>
      <w:ins w:id="1391" w:author="ZTE-Man" w:date="2022-01-06T21:09:59Z">
        <w:r>
          <w:rPr>
            <w:rFonts w:eastAsia="宋体"/>
            <w:snapToGrid w:val="0"/>
            <w:lang w:val="en-GB" w:eastAsia="ko-KR"/>
          </w:rPr>
          <w:tab/>
        </w:r>
      </w:ins>
      <w:ins w:id="1392" w:author="ZTE-Man" w:date="2022-01-06T21:09:59Z">
        <w:r>
          <w:rPr>
            <w:rFonts w:eastAsia="宋体"/>
            <w:snapToGrid w:val="0"/>
            <w:lang w:val="en-GB" w:eastAsia="ko-KR"/>
          </w:rPr>
          <w:t>pLMNAreaBased</w:t>
        </w:r>
      </w:ins>
      <w:ins w:id="1393" w:author="ZTE-Man" w:date="2022-01-06T21:09:59Z">
        <w:r>
          <w:rPr>
            <w:rFonts w:eastAsia="宋体"/>
            <w:snapToGrid w:val="0"/>
            <w:lang w:val="en-GB" w:eastAsia="ko-KR"/>
          </w:rPr>
          <w:tab/>
        </w:r>
      </w:ins>
      <w:ins w:id="1394" w:author="ZTE-Man" w:date="2022-01-06T21:09:59Z">
        <w:r>
          <w:rPr>
            <w:rFonts w:eastAsia="宋体"/>
            <w:snapToGrid w:val="0"/>
            <w:lang w:val="en-GB" w:eastAsia="ko-KR"/>
          </w:rPr>
          <w:tab/>
        </w:r>
      </w:ins>
      <w:ins w:id="1395" w:author="ZTE-Man" w:date="2022-01-06T21:09:59Z">
        <w:r>
          <w:rPr>
            <w:rFonts w:eastAsia="宋体"/>
            <w:snapToGrid w:val="0"/>
            <w:lang w:val="en-GB" w:eastAsia="ko-KR"/>
          </w:rPr>
          <w:tab/>
        </w:r>
      </w:ins>
      <w:ins w:id="1396" w:author="ZTE-Man" w:date="2022-01-06T21:09:59Z">
        <w:r>
          <w:rPr>
            <w:rFonts w:eastAsia="宋体"/>
            <w:snapToGrid w:val="0"/>
            <w:lang w:val="en-GB" w:eastAsia="ko-KR"/>
          </w:rPr>
          <w:tab/>
        </w:r>
      </w:ins>
      <w:ins w:id="1397" w:author="ZTE-Man" w:date="2022-01-06T21:09:59Z">
        <w:r>
          <w:rPr>
            <w:rFonts w:eastAsia="宋体"/>
            <w:snapToGrid w:val="0"/>
            <w:lang w:val="en-GB" w:eastAsia="ko-KR"/>
          </w:rPr>
          <w:t>PLMNAreaBasedQMC,</w:t>
        </w:r>
      </w:ins>
    </w:p>
    <w:p>
      <w:pPr>
        <w:pStyle w:val="68"/>
        <w:spacing w:after="0" w:line="240" w:lineRule="auto"/>
        <w:rPr>
          <w:ins w:id="1398" w:author="ZTE-Man" w:date="2022-01-06T21:09:59Z"/>
          <w:rFonts w:eastAsia="宋体"/>
          <w:snapToGrid w:val="0"/>
          <w:lang w:val="en-GB" w:eastAsia="ko-KR"/>
        </w:rPr>
      </w:pPr>
      <w:ins w:id="1399" w:author="ZTE-Man" w:date="2022-01-06T21:09:59Z">
        <w:r>
          <w:rPr>
            <w:rFonts w:eastAsia="宋体"/>
            <w:snapToGrid w:val="0"/>
            <w:lang w:val="en-GB" w:eastAsia="ko-KR"/>
          </w:rPr>
          <w:tab/>
        </w:r>
      </w:ins>
      <w:ins w:id="1400" w:author="ZTE-Man" w:date="2022-01-06T21:09:59Z">
        <w:r>
          <w:rPr>
            <w:rFonts w:eastAsia="宋体"/>
            <w:snapToGrid w:val="0"/>
            <w:lang w:val="en-GB" w:eastAsia="ko-KR"/>
          </w:rPr>
          <w:t>...</w:t>
        </w:r>
      </w:ins>
    </w:p>
    <w:p>
      <w:pPr>
        <w:pStyle w:val="68"/>
        <w:spacing w:after="0" w:line="240" w:lineRule="auto"/>
        <w:rPr>
          <w:ins w:id="1401" w:author="ZTE-Man" w:date="2022-01-06T21:09:59Z"/>
          <w:rFonts w:eastAsia="宋体"/>
          <w:snapToGrid w:val="0"/>
          <w:lang w:val="en-GB" w:eastAsia="ko-KR"/>
        </w:rPr>
      </w:pPr>
      <w:ins w:id="1402" w:author="ZTE-Man" w:date="2022-01-06T21:09:59Z">
        <w:r>
          <w:rPr>
            <w:rFonts w:eastAsia="宋体"/>
            <w:snapToGrid w:val="0"/>
            <w:lang w:val="en-GB" w:eastAsia="ko-KR"/>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AreaOfInterest ::= SEQUENCE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areaOfInterestTAIList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AreaOfInterestTAIList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areaOfInterestCellList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AreaOfInterestCellList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areaOfInterestRANNodeList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AreaOfInterestRANNodeList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{AreaOfInterest-ExtIEs}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hint="eastAsia" w:eastAsia="宋体"/>
          <w:sz w:val="16"/>
          <w:szCs w:val="16"/>
          <w:lang w:val="en-US" w:eastAsia="zh-CN"/>
        </w:rPr>
      </w:pPr>
    </w:p>
    <w:p>
      <w:pPr>
        <w:overflowPunct w:val="0"/>
        <w:autoSpaceDE w:val="0"/>
        <w:autoSpaceDN w:val="0"/>
        <w:adjustRightInd w:val="0"/>
        <w:textAlignment w:val="baseline"/>
        <w:rPr>
          <w:rFonts w:hint="default" w:eastAsia="宋体"/>
          <w:sz w:val="16"/>
          <w:szCs w:val="16"/>
          <w:lang w:val="en-US" w:eastAsia="zh-CN"/>
        </w:rPr>
      </w:pPr>
    </w:p>
    <w:p>
      <w:pPr>
        <w:pStyle w:val="68"/>
        <w:keepNext w:val="0"/>
        <w:keepLines w:val="0"/>
        <w:pageBreakBefore w:val="0"/>
        <w:widowControl/>
        <w:kinsoku/>
        <w:wordWrap/>
        <w:topLinePunct w:val="0"/>
        <w:bidi w:val="0"/>
        <w:snapToGrid/>
        <w:spacing w:after="0"/>
        <w:outlineLvl w:val="3"/>
        <w:rPr>
          <w:rFonts w:hint="eastAsia" w:eastAsiaTheme="minorEastAsia"/>
          <w:snapToGrid w:val="0"/>
          <w:lang w:val="en-US" w:eastAsia="zh-CN"/>
        </w:rPr>
      </w:pPr>
      <w:r>
        <w:rPr>
          <w:snapToGrid w:val="0"/>
          <w:lang w:val="en-GB" w:eastAsia="ko-KR"/>
        </w:rPr>
        <w:t xml:space="preserve">-- </w:t>
      </w:r>
      <w:r>
        <w:rPr>
          <w:rFonts w:hint="eastAsia"/>
          <w:snapToGrid w:val="0"/>
          <w:lang w:val="en-US" w:eastAsia="zh-CN"/>
        </w:rPr>
        <w:t>Q</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1403" w:author="ZTE-Man" w:date="2022-01-06T21:10:46Z"/>
          <w:rFonts w:ascii="Courier New" w:hAnsi="Courier New" w:eastAsia="Times New Roman" w:cs="Times New Roman"/>
          <w:sz w:val="16"/>
          <w:lang w:val="en-GB" w:eastAsia="ko-KR" w:bidi="ar-SA"/>
        </w:rPr>
      </w:pPr>
      <w:ins w:id="1404" w:author="ZTE-Man" w:date="2022-01-06T21:10:46Z">
        <w:r>
          <w:rPr>
            <w:rFonts w:hint="eastAsia" w:ascii="Courier New" w:hAnsi="Courier New" w:eastAsia="宋体" w:cs="Times New Roman"/>
            <w:sz w:val="16"/>
            <w:lang w:val="en-US" w:eastAsia="zh-CN" w:bidi="ar-SA"/>
          </w:rPr>
          <w:t>QMCConfiguration</w:t>
        </w:r>
      </w:ins>
      <w:ins w:id="1405" w:author="ZTE-Man" w:date="2022-01-06T21:10:46Z">
        <w:r>
          <w:rPr>
            <w:rFonts w:ascii="Courier New" w:hAnsi="Courier New" w:eastAsia="Times New Roman" w:cs="Times New Roman"/>
            <w:sz w:val="16"/>
            <w:lang w:val="en-GB" w:eastAsia="ko-KR" w:bidi="ar-SA"/>
          </w:rPr>
          <w:t xml:space="preserve"> ::= SEQUENCE {</w:t>
        </w:r>
      </w:ins>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1406" w:author="ZTE-Man" w:date="2022-01-06T21:10:46Z"/>
          <w:rFonts w:ascii="Courier New" w:hAnsi="Courier New" w:eastAsia="Times New Roman" w:cs="Times New Roman"/>
          <w:sz w:val="16"/>
          <w:lang w:val="en-GB" w:eastAsia="ko-KR" w:bidi="ar-SA"/>
        </w:rPr>
      </w:pPr>
      <w:ins w:id="1407" w:author="ZTE-Man" w:date="2022-01-06T21:10:46Z">
        <w:r>
          <w:rPr>
            <w:rFonts w:ascii="Courier New" w:hAnsi="Courier New" w:eastAsia="Times New Roman" w:cs="Times New Roman"/>
            <w:sz w:val="16"/>
            <w:lang w:val="en-GB" w:eastAsia="ko-KR" w:bidi="ar-SA"/>
          </w:rPr>
          <w:tab/>
        </w:r>
      </w:ins>
      <w:ins w:id="1408" w:author="ZTE-Man" w:date="2022-01-06T21:10:46Z">
        <w:r>
          <w:rPr>
            <w:rFonts w:ascii="Courier New" w:hAnsi="Courier New" w:eastAsia="Times New Roman" w:cs="Times New Roman"/>
            <w:kern w:val="2"/>
            <w:sz w:val="16"/>
            <w:szCs w:val="24"/>
            <w:lang w:val="en-GB" w:eastAsia="ko-KR" w:bidi="ar-SA"/>
          </w:rPr>
          <w:t>{ ID id-</w:t>
        </w:r>
      </w:ins>
      <w:ins w:id="1409" w:author="ZTE-Man" w:date="2022-01-06T21:10:46Z">
        <w:r>
          <w:rPr>
            <w:rFonts w:hint="eastAsia" w:ascii="Courier New" w:hAnsi="Courier New" w:eastAsia="宋体" w:cs="Times New Roman"/>
            <w:kern w:val="2"/>
            <w:sz w:val="16"/>
            <w:szCs w:val="24"/>
            <w:lang w:val="en-US" w:eastAsia="zh-CN" w:bidi="ar-SA"/>
          </w:rPr>
          <w:t>UEAppLayerMeasConfigInfoList</w:t>
        </w:r>
      </w:ins>
      <w:ins w:id="1410" w:author="ZTE-Man" w:date="2022-01-06T21:10:46Z">
        <w:r>
          <w:rPr>
            <w:rFonts w:ascii="Courier New" w:hAnsi="Courier New" w:eastAsia="Times New Roman" w:cs="Times New Roman"/>
            <w:kern w:val="2"/>
            <w:sz w:val="16"/>
            <w:szCs w:val="24"/>
            <w:lang w:val="en-GB" w:eastAsia="ko-KR" w:bidi="ar-SA"/>
          </w:rPr>
          <w:tab/>
        </w:r>
      </w:ins>
      <w:ins w:id="1411" w:author="ZTE-Man" w:date="2022-01-06T21:10:46Z">
        <w:r>
          <w:rPr>
            <w:rFonts w:ascii="Courier New" w:hAnsi="Courier New" w:eastAsia="Times New Roman" w:cs="Times New Roman"/>
            <w:kern w:val="2"/>
            <w:sz w:val="16"/>
            <w:szCs w:val="24"/>
            <w:lang w:val="en-GB" w:eastAsia="ko-KR" w:bidi="ar-SA"/>
          </w:rPr>
          <w:tab/>
        </w:r>
      </w:ins>
      <w:ins w:id="1412" w:author="ZTE-Man" w:date="2022-01-06T21:10:46Z">
        <w:r>
          <w:rPr>
            <w:rFonts w:ascii="Courier New" w:hAnsi="Courier New" w:eastAsia="Times New Roman" w:cs="Times New Roman"/>
            <w:kern w:val="2"/>
            <w:sz w:val="16"/>
            <w:szCs w:val="24"/>
            <w:lang w:val="en-GB" w:eastAsia="ko-KR" w:bidi="ar-SA"/>
          </w:rPr>
          <w:t xml:space="preserve">CRITICALITY </w:t>
        </w:r>
      </w:ins>
      <w:ins w:id="1413" w:author="ZTE-Man" w:date="2022-01-06T21:10:46Z">
        <w:r>
          <w:rPr>
            <w:rFonts w:hint="eastAsia" w:ascii="Courier New" w:hAnsi="Courier New" w:eastAsia="宋体" w:cs="Times New Roman"/>
            <w:kern w:val="2"/>
            <w:sz w:val="16"/>
            <w:szCs w:val="24"/>
            <w:lang w:val="en-US" w:eastAsia="zh-CN" w:bidi="ar-SA"/>
          </w:rPr>
          <w:t>ignore</w:t>
        </w:r>
      </w:ins>
      <w:ins w:id="1414" w:author="ZTE-Man" w:date="2022-01-06T21:10:46Z">
        <w:r>
          <w:rPr>
            <w:rFonts w:ascii="Courier New" w:hAnsi="Courier New" w:eastAsia="Times New Roman" w:cs="Times New Roman"/>
            <w:kern w:val="2"/>
            <w:sz w:val="16"/>
            <w:szCs w:val="24"/>
            <w:lang w:val="en-GB" w:eastAsia="ko-KR" w:bidi="ar-SA"/>
          </w:rPr>
          <w:tab/>
        </w:r>
      </w:ins>
      <w:ins w:id="1415" w:author="ZTE-Man" w:date="2022-01-06T21:10:46Z">
        <w:r>
          <w:rPr>
            <w:rFonts w:ascii="Courier New" w:hAnsi="Courier New" w:eastAsia="Times New Roman" w:cs="Times New Roman"/>
            <w:kern w:val="2"/>
            <w:sz w:val="16"/>
            <w:szCs w:val="24"/>
            <w:lang w:val="en-GB" w:eastAsia="ko-KR" w:bidi="ar-SA"/>
          </w:rPr>
          <w:tab/>
        </w:r>
      </w:ins>
      <w:ins w:id="1416" w:author="ZTE-Man" w:date="2022-01-06T21:10:46Z">
        <w:r>
          <w:rPr>
            <w:rFonts w:ascii="Courier New" w:hAnsi="Courier New" w:eastAsia="Times New Roman" w:cs="Times New Roman"/>
            <w:kern w:val="2"/>
            <w:sz w:val="16"/>
            <w:szCs w:val="24"/>
            <w:lang w:val="en-GB" w:eastAsia="ko-KR" w:bidi="ar-SA"/>
          </w:rPr>
          <w:t xml:space="preserve">TYPE </w:t>
        </w:r>
      </w:ins>
      <w:ins w:id="1417" w:author="ZTE-Man" w:date="2022-01-06T21:10:46Z">
        <w:r>
          <w:rPr>
            <w:rFonts w:hint="eastAsia" w:ascii="Courier New" w:hAnsi="Courier New" w:eastAsia="宋体" w:cs="Times New Roman"/>
            <w:kern w:val="2"/>
            <w:sz w:val="16"/>
            <w:szCs w:val="24"/>
            <w:lang w:val="en-US" w:eastAsia="zh-CN" w:bidi="ar-SA"/>
          </w:rPr>
          <w:t>UEAppLayerMeasConfigInfoList</w:t>
        </w:r>
      </w:ins>
      <w:ins w:id="1418" w:author="ZTE-Man" w:date="2022-01-06T21:10:46Z">
        <w:r>
          <w:rPr>
            <w:rFonts w:ascii="Courier New" w:hAnsi="Courier New" w:eastAsia="Times New Roman" w:cs="Times New Roman"/>
            <w:kern w:val="2"/>
            <w:sz w:val="16"/>
            <w:szCs w:val="24"/>
            <w:lang w:val="en-GB" w:eastAsia="ko-KR" w:bidi="ar-SA"/>
          </w:rPr>
          <w:tab/>
        </w:r>
      </w:ins>
      <w:ins w:id="1419" w:author="ZTE-Man" w:date="2022-01-06T21:10:46Z">
        <w:r>
          <w:rPr>
            <w:rFonts w:ascii="Courier New" w:hAnsi="Courier New" w:eastAsia="Times New Roman" w:cs="Times New Roman"/>
            <w:kern w:val="2"/>
            <w:sz w:val="16"/>
            <w:szCs w:val="24"/>
            <w:lang w:val="en-GB" w:eastAsia="ko-KR" w:bidi="ar-SA"/>
          </w:rPr>
          <w:tab/>
        </w:r>
      </w:ins>
      <w:ins w:id="1420" w:author="ZTE-Man" w:date="2022-01-06T21:10:46Z">
        <w:r>
          <w:rPr>
            <w:rFonts w:ascii="Courier New" w:hAnsi="Courier New" w:eastAsia="Times New Roman" w:cs="Times New Roman"/>
            <w:kern w:val="2"/>
            <w:sz w:val="16"/>
            <w:szCs w:val="24"/>
            <w:lang w:val="en-GB" w:eastAsia="ko-KR" w:bidi="ar-SA"/>
          </w:rPr>
          <w:tab/>
        </w:r>
      </w:ins>
      <w:ins w:id="1421" w:author="ZTE-Man" w:date="2022-01-06T21:10:46Z">
        <w:r>
          <w:rPr>
            <w:rFonts w:ascii="Courier New" w:hAnsi="Courier New" w:eastAsia="Times New Roman" w:cs="Times New Roman"/>
            <w:kern w:val="2"/>
            <w:sz w:val="16"/>
            <w:szCs w:val="24"/>
            <w:lang w:val="en-GB" w:eastAsia="ko-KR" w:bidi="ar-SA"/>
          </w:rPr>
          <w:tab/>
        </w:r>
      </w:ins>
      <w:ins w:id="1422" w:author="ZTE-Man" w:date="2022-01-06T21:10:46Z">
        <w:r>
          <w:rPr>
            <w:rFonts w:ascii="Courier New" w:hAnsi="Courier New" w:eastAsia="Times New Roman" w:cs="Times New Roman"/>
            <w:kern w:val="2"/>
            <w:sz w:val="16"/>
            <w:szCs w:val="24"/>
            <w:lang w:val="en-GB" w:eastAsia="ko-KR" w:bidi="ar-SA"/>
          </w:rPr>
          <w:tab/>
        </w:r>
      </w:ins>
      <w:ins w:id="1423" w:author="ZTE-Man" w:date="2022-01-06T21:10:46Z">
        <w:r>
          <w:rPr>
            <w:rFonts w:ascii="Courier New" w:hAnsi="Courier New" w:eastAsia="Times New Roman" w:cs="Times New Roman"/>
            <w:kern w:val="2"/>
            <w:sz w:val="16"/>
            <w:szCs w:val="24"/>
            <w:lang w:val="en-GB" w:eastAsia="ko-KR" w:bidi="ar-SA"/>
          </w:rPr>
          <w:tab/>
        </w:r>
      </w:ins>
      <w:ins w:id="1424" w:author="ZTE-Man" w:date="2022-01-06T21:10:46Z">
        <w:r>
          <w:rPr>
            <w:rFonts w:ascii="Courier New" w:hAnsi="Courier New" w:eastAsia="Times New Roman" w:cs="Times New Roman"/>
            <w:kern w:val="2"/>
            <w:sz w:val="16"/>
            <w:szCs w:val="24"/>
            <w:lang w:val="en-GB" w:eastAsia="ko-KR" w:bidi="ar-SA"/>
          </w:rPr>
          <w:tab/>
        </w:r>
      </w:ins>
      <w:ins w:id="1425" w:author="ZTE-Man" w:date="2022-01-06T21:10:46Z">
        <w:r>
          <w:rPr>
            <w:rFonts w:ascii="Courier New" w:hAnsi="Courier New" w:eastAsia="Times New Roman" w:cs="Times New Roman"/>
            <w:kern w:val="2"/>
            <w:sz w:val="16"/>
            <w:szCs w:val="24"/>
            <w:lang w:val="en-GB" w:eastAsia="ko-KR" w:bidi="ar-SA"/>
          </w:rPr>
          <w:tab/>
        </w:r>
      </w:ins>
      <w:ins w:id="1426" w:author="ZTE-Man" w:date="2022-01-06T21:10:46Z">
        <w:r>
          <w:rPr>
            <w:rFonts w:ascii="Courier New" w:hAnsi="Courier New" w:eastAsia="Times New Roman" w:cs="Times New Roman"/>
            <w:kern w:val="2"/>
            <w:sz w:val="16"/>
            <w:szCs w:val="24"/>
            <w:lang w:val="en-GB" w:eastAsia="ko-KR" w:bidi="ar-SA"/>
          </w:rPr>
          <w:t>PRESENCE optional}</w:t>
        </w:r>
      </w:ins>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1427" w:author="ZTE-Man" w:date="2022-01-06T21:10:46Z"/>
          <w:rFonts w:ascii="Courier New" w:hAnsi="Courier New" w:eastAsia="Times New Roman" w:cs="Times New Roman"/>
          <w:sz w:val="16"/>
          <w:lang w:val="en-GB" w:eastAsia="ko-KR" w:bidi="ar-SA"/>
        </w:rPr>
      </w:pPr>
      <w:ins w:id="1428" w:author="ZTE-Man" w:date="2022-01-06T21:10:46Z">
        <w:r>
          <w:rPr>
            <w:rFonts w:ascii="Courier New" w:hAnsi="Courier New" w:eastAsia="Times New Roman" w:cs="Times New Roman"/>
            <w:sz w:val="16"/>
            <w:lang w:val="en-GB" w:eastAsia="ko-KR" w:bidi="ar-SA"/>
          </w:rPr>
          <w:tab/>
        </w:r>
      </w:ins>
      <w:ins w:id="1429" w:author="ZTE-Man" w:date="2022-01-06T21:10:46Z">
        <w:r>
          <w:rPr>
            <w:rFonts w:ascii="Courier New" w:hAnsi="Courier New" w:eastAsia="Times New Roman" w:cs="Times New Roman"/>
            <w:sz w:val="16"/>
            <w:lang w:val="en-GB" w:eastAsia="ko-KR" w:bidi="ar-SA"/>
          </w:rPr>
          <w:t>...</w:t>
        </w:r>
      </w:ins>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1430" w:author="ZTE-Man" w:date="2022-01-06T21:10:46Z"/>
          <w:rFonts w:ascii="Courier New" w:hAnsi="Courier New" w:eastAsia="Times New Roman" w:cs="Times New Roman"/>
          <w:sz w:val="16"/>
          <w:lang w:val="en-GB" w:eastAsia="ko-KR" w:bidi="ar-SA"/>
        </w:rPr>
      </w:pPr>
      <w:ins w:id="1431" w:author="ZTE-Man" w:date="2022-01-06T21:10:46Z">
        <w:r>
          <w:rPr>
            <w:rFonts w:ascii="Courier New" w:hAnsi="Courier New" w:eastAsia="Times New Roman" w:cs="Times New Roman"/>
            <w:sz w:val="16"/>
            <w:lang w:val="en-GB" w:eastAsia="ko-KR" w:bidi="ar-SA"/>
          </w:rPr>
          <w:t>}</w:t>
        </w:r>
      </w:ins>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sz w:val="16"/>
          <w:szCs w:val="16"/>
          <w:lang w:val="en-US" w:eastAsia="zh-CN"/>
        </w:rPr>
      </w:pPr>
    </w:p>
    <w:p>
      <w:pPr>
        <w:pStyle w:val="68"/>
        <w:keepNext w:val="0"/>
        <w:keepLines w:val="0"/>
        <w:pageBreakBefore w:val="0"/>
        <w:widowControl/>
        <w:kinsoku/>
        <w:wordWrap/>
        <w:topLinePunct w:val="0"/>
        <w:bidi w:val="0"/>
        <w:snapToGrid/>
        <w:spacing w:after="0"/>
        <w:outlineLvl w:val="3"/>
        <w:rPr>
          <w:rFonts w:hint="eastAsia" w:eastAsiaTheme="minorEastAsia"/>
          <w:snapToGrid w:val="0"/>
          <w:lang w:val="en-US" w:eastAsia="zh-CN"/>
        </w:rPr>
      </w:pPr>
      <w:r>
        <w:rPr>
          <w:snapToGrid w:val="0"/>
          <w:lang w:val="en-GB" w:eastAsia="ko-KR"/>
        </w:rPr>
        <w:t xml:space="preserve">-- </w:t>
      </w:r>
      <w:r>
        <w:rPr>
          <w:rFonts w:hint="eastAsia"/>
          <w:snapToGrid w:val="0"/>
          <w:lang w:val="en-US" w:eastAsia="zh-CN"/>
        </w:rPr>
        <w:t>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1432" w:author="ZTE-Man" w:date="2022-01-06T21:12:04Z"/>
          <w:rFonts w:hint="default" w:eastAsia="宋体"/>
          <w:color w:val="0000FF"/>
          <w:sz w:val="16"/>
          <w:szCs w:val="16"/>
          <w:lang w:val="en-US" w:eastAsia="zh-CN"/>
        </w:rPr>
      </w:pPr>
      <w:r>
        <w:rPr>
          <w:rFonts w:hint="eastAsia" w:eastAsia="宋体"/>
          <w:color w:val="0000FF"/>
          <w:sz w:val="16"/>
          <w:szCs w:val="16"/>
          <w:lang w:val="en-US" w:eastAsia="zh-CN"/>
        </w:rPr>
        <w:t>&lt;unchanged&gt;</w:t>
      </w:r>
    </w:p>
    <w:p>
      <w:pPr>
        <w:pStyle w:val="68"/>
        <w:keepNext w:val="0"/>
        <w:keepLines w:val="0"/>
        <w:pageBreakBefore w:val="0"/>
        <w:widowControl/>
        <w:kinsoku/>
        <w:wordWrap/>
        <w:topLinePunct w:val="0"/>
        <w:bidi w:val="0"/>
        <w:snapToGrid/>
        <w:spacing w:after="0" w:line="0" w:lineRule="atLeast"/>
        <w:rPr>
          <w:snapToGrid w:val="0"/>
          <w:lang w:val="en-GB" w:eastAsia="ko-KR"/>
        </w:rPr>
      </w:pPr>
      <w:r>
        <w:rPr>
          <w:snapToGrid w:val="0"/>
          <w:lang w:val="en-GB" w:eastAsia="ko-KR"/>
        </w:rPr>
        <w:t>ServiceAreaInformation-Item ::= SEQUENCE {</w:t>
      </w:r>
    </w:p>
    <w:p>
      <w:pPr>
        <w:pStyle w:val="68"/>
        <w:keepNext w:val="0"/>
        <w:keepLines w:val="0"/>
        <w:pageBreakBefore w:val="0"/>
        <w:widowControl/>
        <w:kinsoku/>
        <w:wordWrap/>
        <w:topLinePunct w:val="0"/>
        <w:bidi w:val="0"/>
        <w:snapToGrid/>
        <w:spacing w:after="0" w:line="0" w:lineRule="atLeast"/>
        <w:rPr>
          <w:snapToGrid w:val="0"/>
          <w:lang w:val="en-GB" w:eastAsia="ko-KR"/>
        </w:rPr>
      </w:pPr>
      <w:r>
        <w:rPr>
          <w:snapToGrid w:val="0"/>
          <w:lang w:val="en-GB" w:eastAsia="ko-KR"/>
        </w:rPr>
        <w:tab/>
      </w:r>
      <w:r>
        <w:rPr>
          <w:snapToGrid w:val="0"/>
          <w:lang w:val="en-GB" w:eastAsia="ko-KR"/>
        </w:rPr>
        <w:t>pLMNIdentity</w:t>
      </w:r>
      <w:r>
        <w:rPr>
          <w:snapToGrid w:val="0"/>
          <w:lang w:val="en-GB" w:eastAsia="ko-KR"/>
        </w:rPr>
        <w:tab/>
      </w:r>
      <w:r>
        <w:rPr>
          <w:snapToGrid w:val="0"/>
          <w:lang w:val="en-GB" w:eastAsia="ko-KR"/>
        </w:rPr>
        <w:tab/>
      </w:r>
      <w:r>
        <w:rPr>
          <w:snapToGrid w:val="0"/>
          <w:lang w:val="en-GB" w:eastAsia="ko-KR"/>
        </w:rPr>
        <w:t>PLMNIdentity,</w:t>
      </w:r>
    </w:p>
    <w:p>
      <w:pPr>
        <w:pStyle w:val="68"/>
        <w:keepNext w:val="0"/>
        <w:keepLines w:val="0"/>
        <w:pageBreakBefore w:val="0"/>
        <w:widowControl/>
        <w:kinsoku/>
        <w:wordWrap/>
        <w:topLinePunct w:val="0"/>
        <w:bidi w:val="0"/>
        <w:snapToGrid/>
        <w:spacing w:after="0" w:line="0" w:lineRule="atLeast"/>
        <w:rPr>
          <w:snapToGrid w:val="0"/>
          <w:lang w:val="en-GB" w:eastAsia="ko-KR"/>
        </w:rPr>
      </w:pPr>
      <w:r>
        <w:rPr>
          <w:snapToGrid w:val="0"/>
          <w:lang w:val="en-GB" w:eastAsia="ko-KR"/>
        </w:rPr>
        <w:tab/>
      </w:r>
      <w:r>
        <w:rPr>
          <w:snapToGrid w:val="0"/>
          <w:lang w:val="en-GB" w:eastAsia="ko-KR"/>
        </w:rPr>
        <w:t>allowedTACs</w:t>
      </w:r>
      <w:r>
        <w:rPr>
          <w:snapToGrid w:val="0"/>
          <w:lang w:val="en-GB" w:eastAsia="ko-KR"/>
        </w:rPr>
        <w:tab/>
      </w:r>
      <w:r>
        <w:rPr>
          <w:snapToGrid w:val="0"/>
          <w:lang w:val="en-GB" w:eastAsia="ko-KR"/>
        </w:rPr>
        <w:tab/>
      </w:r>
      <w:r>
        <w:rPr>
          <w:snapToGrid w:val="0"/>
          <w:lang w:val="en-GB" w:eastAsia="ko-KR"/>
        </w:rPr>
        <w:tab/>
      </w:r>
      <w:r>
        <w:rPr>
          <w:snapToGrid w:val="0"/>
          <w:lang w:val="en-GB" w:eastAsia="ko-KR"/>
        </w:rPr>
        <w:t>AllowedTACs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keepNext w:val="0"/>
        <w:keepLines w:val="0"/>
        <w:pageBreakBefore w:val="0"/>
        <w:widowControl/>
        <w:kinsoku/>
        <w:wordWrap/>
        <w:topLinePunct w:val="0"/>
        <w:bidi w:val="0"/>
        <w:snapToGrid/>
        <w:spacing w:after="0" w:line="0" w:lineRule="atLeast"/>
        <w:rPr>
          <w:snapToGrid w:val="0"/>
          <w:lang w:val="en-GB" w:eastAsia="ko-KR"/>
        </w:rPr>
      </w:pPr>
      <w:r>
        <w:rPr>
          <w:snapToGrid w:val="0"/>
          <w:lang w:val="en-GB" w:eastAsia="ko-KR"/>
        </w:rPr>
        <w:tab/>
      </w:r>
      <w:r>
        <w:rPr>
          <w:snapToGrid w:val="0"/>
          <w:lang w:val="en-GB" w:eastAsia="ko-KR"/>
        </w:rPr>
        <w:t>notAllowedTACs</w:t>
      </w:r>
      <w:r>
        <w:rPr>
          <w:snapToGrid w:val="0"/>
          <w:lang w:val="en-GB" w:eastAsia="ko-KR"/>
        </w:rPr>
        <w:tab/>
      </w:r>
      <w:r>
        <w:rPr>
          <w:snapToGrid w:val="0"/>
          <w:lang w:val="en-GB" w:eastAsia="ko-KR"/>
        </w:rPr>
        <w:tab/>
      </w:r>
      <w:r>
        <w:rPr>
          <w:snapToGrid w:val="0"/>
          <w:lang w:val="en-GB" w:eastAsia="ko-KR"/>
        </w:rPr>
        <w:t>NotAllowedTACs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{ServiceAreaInformation-Item-ExtIEs} }</w:t>
      </w:r>
      <w:r>
        <w:rPr>
          <w:snapToGrid w:val="0"/>
          <w:lang w:val="en-GB" w:eastAsia="ko-KR"/>
        </w:rPr>
        <w:tab/>
      </w:r>
      <w:r>
        <w:rPr>
          <w:snapToGrid w:val="0"/>
          <w:lang w:val="en-GB" w:eastAsia="ko-KR"/>
        </w:rPr>
        <w:tab/>
      </w:r>
      <w:r>
        <w:rPr>
          <w:snapToGrid w:val="0"/>
          <w:lang w:val="en-GB" w:eastAsia="ko-KR"/>
        </w:rPr>
        <w:t>OPTIONAL,</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w:t>
      </w:r>
    </w:p>
    <w:p>
      <w:pPr>
        <w:pStyle w:val="68"/>
        <w:keepNext w:val="0"/>
        <w:keepLines w:val="0"/>
        <w:pageBreakBefore w:val="0"/>
        <w:widowControl/>
        <w:kinsoku/>
        <w:wordWrap/>
        <w:topLinePunct w:val="0"/>
        <w:bidi w:val="0"/>
        <w:snapToGrid/>
        <w:spacing w:after="0" w:line="0" w:lineRule="atLeast"/>
        <w:rPr>
          <w:snapToGrid w:val="0"/>
          <w:lang w:val="en-GB" w:eastAsia="ko-KR"/>
        </w:rPr>
      </w:pPr>
      <w:r>
        <w:rPr>
          <w:snapToGrid w:val="0"/>
          <w:lang w:val="en-GB" w:eastAsia="ko-KR"/>
        </w:rPr>
        <w:t>}</w:t>
      </w:r>
    </w:p>
    <w:p>
      <w:pPr>
        <w:pStyle w:val="68"/>
        <w:keepNext w:val="0"/>
        <w:keepLines w:val="0"/>
        <w:pageBreakBefore w:val="0"/>
        <w:widowControl/>
        <w:kinsoku/>
        <w:wordWrap/>
        <w:topLinePunct w:val="0"/>
        <w:bidi w:val="0"/>
        <w:snapToGrid/>
        <w:spacing w:after="0" w:line="0" w:lineRule="atLeast"/>
        <w:rPr>
          <w:snapToGrid w:val="0"/>
          <w:lang w:val="en-GB" w:eastAsia="ko-KR"/>
        </w:rPr>
      </w:pP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ServiceAreaInformation-Item-ExtIEs NGAP-PROTOCOL-EXTENSION ::= {</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w:t>
      </w:r>
    </w:p>
    <w:p>
      <w:pPr>
        <w:pStyle w:val="68"/>
        <w:keepNext w:val="0"/>
        <w:keepLines w:val="0"/>
        <w:pageBreakBefore w:val="0"/>
        <w:widowControl/>
        <w:kinsoku/>
        <w:wordWrap/>
        <w:topLinePunct w:val="0"/>
        <w:bidi w:val="0"/>
        <w:snapToGrid/>
        <w:spacing w:after="0"/>
        <w:rPr>
          <w:ins w:id="1433" w:author="ZTE-Man" w:date="2022-01-06T21:12:44Z"/>
          <w:snapToGrid w:val="0"/>
          <w:lang w:val="en-GB" w:eastAsia="ko-KR"/>
        </w:rPr>
      </w:pPr>
      <w:ins w:id="1434" w:author="ZTE-Man" w:date="2022-01-06T21:12:44Z">
        <w:r>
          <w:rPr>
            <w:snapToGrid w:val="0"/>
            <w:lang w:val="en-GB" w:eastAsia="ko-KR"/>
          </w:rPr>
          <w:t>ServiceType ::= ENUMERATED{</w:t>
        </w:r>
      </w:ins>
    </w:p>
    <w:p>
      <w:pPr>
        <w:pStyle w:val="68"/>
        <w:keepNext w:val="0"/>
        <w:keepLines w:val="0"/>
        <w:pageBreakBefore w:val="0"/>
        <w:widowControl/>
        <w:kinsoku/>
        <w:wordWrap/>
        <w:topLinePunct w:val="0"/>
        <w:bidi w:val="0"/>
        <w:snapToGrid/>
        <w:spacing w:after="0"/>
        <w:rPr>
          <w:ins w:id="1435" w:author="ZTE-Man" w:date="2022-01-06T21:12:44Z"/>
          <w:snapToGrid w:val="0"/>
          <w:lang w:val="en-GB" w:eastAsia="ko-KR"/>
        </w:rPr>
      </w:pPr>
      <w:ins w:id="1436" w:author="ZTE-Man" w:date="2022-01-06T21:12:44Z">
        <w:r>
          <w:rPr>
            <w:snapToGrid w:val="0"/>
            <w:lang w:val="en-GB" w:eastAsia="ko-KR"/>
          </w:rPr>
          <w:tab/>
        </w:r>
      </w:ins>
      <w:ins w:id="1437" w:author="ZTE-Man" w:date="2022-01-06T21:12:44Z">
        <w:r>
          <w:rPr>
            <w:snapToGrid w:val="0"/>
            <w:lang w:val="en-GB" w:eastAsia="ko-KR"/>
          </w:rPr>
          <w:t>qMC-for-streaming-service,</w:t>
        </w:r>
      </w:ins>
    </w:p>
    <w:p>
      <w:pPr>
        <w:pStyle w:val="68"/>
        <w:keepNext w:val="0"/>
        <w:keepLines w:val="0"/>
        <w:pageBreakBefore w:val="0"/>
        <w:widowControl/>
        <w:kinsoku/>
        <w:wordWrap/>
        <w:topLinePunct w:val="0"/>
        <w:bidi w:val="0"/>
        <w:snapToGrid/>
        <w:spacing w:after="0"/>
        <w:rPr>
          <w:ins w:id="1438" w:author="ZTE-Man" w:date="2022-01-06T21:12:44Z"/>
          <w:snapToGrid w:val="0"/>
          <w:lang w:val="en-GB" w:eastAsia="ko-KR"/>
        </w:rPr>
      </w:pPr>
      <w:ins w:id="1439" w:author="ZTE-Man" w:date="2022-01-06T21:12:44Z">
        <w:r>
          <w:rPr>
            <w:snapToGrid w:val="0"/>
            <w:lang w:val="en-GB" w:eastAsia="ko-KR"/>
          </w:rPr>
          <w:tab/>
        </w:r>
      </w:ins>
      <w:ins w:id="1440" w:author="ZTE-Man" w:date="2022-01-06T21:12:44Z">
        <w:r>
          <w:rPr>
            <w:snapToGrid w:val="0"/>
            <w:lang w:val="en-GB" w:eastAsia="ko-KR"/>
          </w:rPr>
          <w:t>qMC-for-MTSI-service,</w:t>
        </w:r>
      </w:ins>
    </w:p>
    <w:p>
      <w:pPr>
        <w:pStyle w:val="68"/>
        <w:keepNext w:val="0"/>
        <w:keepLines w:val="0"/>
        <w:pageBreakBefore w:val="0"/>
        <w:widowControl/>
        <w:kinsoku/>
        <w:wordWrap/>
        <w:topLinePunct w:val="0"/>
        <w:bidi w:val="0"/>
        <w:snapToGrid/>
        <w:spacing w:after="0"/>
        <w:rPr>
          <w:ins w:id="1441" w:author="ZTE-Man" w:date="2022-01-06T21:12:44Z"/>
          <w:rFonts w:hint="default" w:eastAsia="宋体"/>
          <w:snapToGrid w:val="0"/>
          <w:lang w:val="en-US" w:eastAsia="zh-CN"/>
        </w:rPr>
      </w:pPr>
      <w:ins w:id="1442" w:author="ZTE-Man" w:date="2022-01-06T21:12:44Z">
        <w:r>
          <w:rPr>
            <w:rFonts w:hint="eastAsia" w:eastAsia="宋体"/>
            <w:snapToGrid w:val="0"/>
            <w:lang w:val="en-US" w:eastAsia="zh-CN"/>
          </w:rPr>
          <w:t xml:space="preserve">     qMC-for-VR</w:t>
        </w:r>
      </w:ins>
    </w:p>
    <w:p>
      <w:pPr>
        <w:pStyle w:val="68"/>
        <w:keepNext w:val="0"/>
        <w:keepLines w:val="0"/>
        <w:pageBreakBefore w:val="0"/>
        <w:widowControl/>
        <w:kinsoku/>
        <w:wordWrap/>
        <w:topLinePunct w:val="0"/>
        <w:bidi w:val="0"/>
        <w:snapToGrid/>
        <w:spacing w:after="0"/>
        <w:rPr>
          <w:ins w:id="1443" w:author="ZTE-Man" w:date="2022-01-06T21:12:44Z"/>
          <w:snapToGrid w:val="0"/>
          <w:lang w:val="en-GB" w:eastAsia="ko-KR"/>
        </w:rPr>
      </w:pPr>
      <w:ins w:id="1444" w:author="ZTE-Man" w:date="2022-01-06T21:12:44Z">
        <w:r>
          <w:rPr>
            <w:snapToGrid w:val="0"/>
            <w:lang w:val="en-GB" w:eastAsia="ko-KR"/>
          </w:rPr>
          <w:tab/>
        </w:r>
      </w:ins>
      <w:ins w:id="1445" w:author="ZTE-Man" w:date="2022-01-06T21:12:44Z">
        <w:r>
          <w:rPr>
            <w:snapToGrid w:val="0"/>
            <w:lang w:val="en-GB" w:eastAsia="ko-KR"/>
          </w:rPr>
          <w:t>...</w:t>
        </w:r>
      </w:ins>
    </w:p>
    <w:p>
      <w:pPr>
        <w:pStyle w:val="68"/>
        <w:keepNext w:val="0"/>
        <w:keepLines w:val="0"/>
        <w:pageBreakBefore w:val="0"/>
        <w:widowControl/>
        <w:kinsoku/>
        <w:wordWrap/>
        <w:topLinePunct w:val="0"/>
        <w:bidi w:val="0"/>
        <w:snapToGrid/>
        <w:spacing w:after="0"/>
        <w:rPr>
          <w:ins w:id="1446" w:author="ZTE-Man" w:date="2022-01-06T21:12:44Z"/>
          <w:snapToGrid w:val="0"/>
          <w:lang w:val="en-GB" w:eastAsia="ko-KR"/>
        </w:rPr>
      </w:pPr>
      <w:ins w:id="1447" w:author="ZTE-Man" w:date="2022-01-06T21:12:44Z">
        <w:r>
          <w:rPr>
            <w:snapToGrid w:val="0"/>
            <w:lang w:val="en-GB" w:eastAsia="ko-KR"/>
          </w:rPr>
          <w:t>}</w:t>
        </w:r>
      </w:ins>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1448" w:author="ZTE-Man" w:date="2022-01-06T21:12:53Z"/>
          <w:rFonts w:hint="eastAsia" w:ascii="Courier New" w:hAnsi="Courier New" w:cs="Times New Roman"/>
          <w:kern w:val="2"/>
          <w:sz w:val="16"/>
          <w:szCs w:val="24"/>
          <w:lang w:val="en-US" w:eastAsia="zh-CN" w:bidi="ar-SA"/>
        </w:rPr>
      </w:pPr>
      <w:ins w:id="1449" w:author="ZTE-Man" w:date="2022-01-06T21:12:53Z">
        <w:r>
          <w:rPr>
            <w:rFonts w:hint="eastAsia" w:ascii="Courier New" w:hAnsi="Courier New" w:cs="Times New Roman"/>
            <w:kern w:val="2"/>
            <w:sz w:val="16"/>
            <w:szCs w:val="24"/>
            <w:lang w:val="en-US" w:eastAsia="zh-CN" w:bidi="ar-SA"/>
          </w:rPr>
          <w:t>S-NSSAIList ::= SEQUENCE (SIZE(1.. maxnoofS-NSSAIforQMC)) OF S-NSSAIList-Item</w:t>
        </w:r>
      </w:ins>
    </w:p>
    <w:p>
      <w:pPr>
        <w:pStyle w:val="68"/>
        <w:keepNext w:val="0"/>
        <w:keepLines w:val="0"/>
        <w:pageBreakBefore w:val="0"/>
        <w:widowControl/>
        <w:kinsoku/>
        <w:wordWrap/>
        <w:topLinePunct w:val="0"/>
        <w:bidi w:val="0"/>
        <w:snapToGrid/>
        <w:spacing w:after="0"/>
        <w:rPr>
          <w:ins w:id="1450" w:author="ZTE-Man" w:date="2022-01-06T21:12:53Z"/>
        </w:rPr>
      </w:pPr>
      <w:ins w:id="1451" w:author="ZTE-Man" w:date="2022-01-06T21:12:53Z">
        <w:r>
          <w:rPr>
            <w:rFonts w:hint="eastAsia" w:ascii="Courier New" w:hAnsi="Courier New" w:cs="Times New Roman"/>
            <w:kern w:val="2"/>
            <w:sz w:val="16"/>
            <w:szCs w:val="24"/>
            <w:lang w:val="en-US" w:eastAsia="zh-CN" w:bidi="ar-SA"/>
          </w:rPr>
          <w:t>S-NSSAIList</w:t>
        </w:r>
      </w:ins>
      <w:ins w:id="1452" w:author="ZTE-Man" w:date="2022-01-06T21:12:53Z">
        <w:r>
          <w:rPr>
            <w:snapToGrid w:val="0"/>
          </w:rPr>
          <w:t xml:space="preserve">-Item </w:t>
        </w:r>
      </w:ins>
      <w:ins w:id="1453" w:author="ZTE-Man" w:date="2022-01-06T21:12:53Z">
        <w:r>
          <w:rPr/>
          <w:t>::= SEQUENCE {</w:t>
        </w:r>
      </w:ins>
    </w:p>
    <w:p>
      <w:pPr>
        <w:pStyle w:val="68"/>
        <w:keepNext w:val="0"/>
        <w:keepLines w:val="0"/>
        <w:pageBreakBefore w:val="0"/>
        <w:widowControl/>
        <w:kinsoku/>
        <w:wordWrap/>
        <w:topLinePunct w:val="0"/>
        <w:bidi w:val="0"/>
        <w:snapToGrid/>
        <w:spacing w:after="0"/>
        <w:rPr>
          <w:ins w:id="1454" w:author="ZTE-Man" w:date="2022-01-06T21:12:53Z"/>
          <w:rFonts w:hint="eastAsia" w:eastAsia="宋体"/>
          <w:snapToGrid w:val="0"/>
          <w:lang w:val="en-US" w:eastAsia="zh-CN"/>
        </w:rPr>
      </w:pPr>
      <w:ins w:id="1455" w:author="ZTE-Man" w:date="2022-01-06T21:12:53Z">
        <w:r>
          <w:rPr/>
          <w:tab/>
        </w:r>
      </w:ins>
      <w:ins w:id="1456" w:author="ZTE-Man" w:date="2022-01-06T21:12:53Z">
        <w:r>
          <w:rPr>
            <w:snapToGrid w:val="0"/>
            <w:lang w:val="en-GB" w:eastAsia="ko-KR"/>
          </w:rPr>
          <w:t>{ ID id-</w:t>
        </w:r>
      </w:ins>
      <w:ins w:id="1457" w:author="ZTE-Man" w:date="2022-01-06T21:12:53Z">
        <w:r>
          <w:rPr>
            <w:rFonts w:hint="eastAsia" w:ascii="Courier New" w:hAnsi="Courier New" w:cs="Times New Roman"/>
            <w:kern w:val="2"/>
            <w:sz w:val="16"/>
            <w:szCs w:val="24"/>
            <w:lang w:val="en-US" w:eastAsia="zh-CN" w:bidi="ar-SA"/>
          </w:rPr>
          <w:t>S-NSSA</w:t>
        </w:r>
      </w:ins>
      <w:ins w:id="1458" w:author="ZTE-Man" w:date="2022-01-06T21:12:53Z">
        <w:r>
          <w:rPr>
            <w:rFonts w:hint="eastAsia" w:cs="Times New Roman"/>
            <w:kern w:val="2"/>
            <w:sz w:val="16"/>
            <w:szCs w:val="24"/>
            <w:lang w:val="en-US" w:eastAsia="zh-CN" w:bidi="ar-SA"/>
          </w:rPr>
          <w:t xml:space="preserve">I   </w:t>
        </w:r>
      </w:ins>
      <w:ins w:id="1459" w:author="ZTE-Man" w:date="2022-01-06T21:12:53Z">
        <w:r>
          <w:rPr>
            <w:snapToGrid w:val="0"/>
            <w:lang w:val="en-GB" w:eastAsia="ko-KR"/>
          </w:rPr>
          <w:tab/>
        </w:r>
      </w:ins>
      <w:ins w:id="1460" w:author="ZTE-Man" w:date="2022-01-06T21:12:53Z">
        <w:r>
          <w:rPr>
            <w:snapToGrid w:val="0"/>
            <w:lang w:val="en-GB" w:eastAsia="ko-KR"/>
          </w:rPr>
          <w:t>CRITICALITY ignore</w:t>
        </w:r>
      </w:ins>
      <w:ins w:id="1461" w:author="ZTE-Man" w:date="2022-01-06T21:12:53Z">
        <w:r>
          <w:rPr>
            <w:snapToGrid w:val="0"/>
            <w:lang w:val="en-GB" w:eastAsia="ko-KR"/>
          </w:rPr>
          <w:tab/>
        </w:r>
      </w:ins>
      <w:ins w:id="1462" w:author="ZTE-Man" w:date="2022-01-06T21:12:53Z">
        <w:r>
          <w:rPr>
            <w:rFonts w:hint="eastAsia" w:eastAsia="宋体"/>
            <w:snapToGrid w:val="0"/>
            <w:lang w:val="en-US" w:eastAsia="zh-CN"/>
          </w:rPr>
          <w:t>TYPE S-NSSAI</w:t>
        </w:r>
      </w:ins>
      <w:ins w:id="1463" w:author="ZTE-Man" w:date="2022-01-06T21:12:53Z">
        <w:r>
          <w:rPr>
            <w:snapToGrid w:val="0"/>
            <w:lang w:val="en-GB" w:eastAsia="ko-KR"/>
          </w:rPr>
          <w:tab/>
        </w:r>
      </w:ins>
      <w:ins w:id="1464" w:author="ZTE-Man" w:date="2022-01-06T21:12:53Z">
        <w:r>
          <w:rPr>
            <w:snapToGrid w:val="0"/>
            <w:lang w:val="en-GB" w:eastAsia="ko-KR"/>
          </w:rPr>
          <w:tab/>
        </w:r>
      </w:ins>
      <w:ins w:id="1465" w:author="ZTE-Man" w:date="2022-01-06T21:12:53Z">
        <w:r>
          <w:rPr>
            <w:snapToGrid w:val="0"/>
            <w:lang w:val="en-GB" w:eastAsia="ko-KR"/>
          </w:rPr>
          <w:t xml:space="preserve">PRESENCE </w:t>
        </w:r>
      </w:ins>
      <w:ins w:id="1466" w:author="ZTE-Man" w:date="2022-01-06T21:12:53Z">
        <w:r>
          <w:rPr>
            <w:rFonts w:hint="eastAsia" w:eastAsia="宋体"/>
            <w:snapToGrid w:val="0"/>
            <w:lang w:val="en-US" w:eastAsia="zh-CN"/>
          </w:rPr>
          <w:t>mandatory</w:t>
        </w:r>
      </w:ins>
      <w:ins w:id="1467" w:author="ZTE-Man" w:date="2022-01-06T21:12:53Z">
        <w:r>
          <w:rPr>
            <w:snapToGrid w:val="0"/>
            <w:lang w:val="en-GB" w:eastAsia="ko-KR"/>
          </w:rPr>
          <w:t xml:space="preserve"> }</w:t>
        </w:r>
      </w:ins>
      <w:ins w:id="1468" w:author="ZTE-Man" w:date="2022-01-06T21:12:53Z">
        <w:r>
          <w:rPr>
            <w:rFonts w:hint="eastAsia" w:eastAsia="宋体"/>
            <w:snapToGrid w:val="0"/>
            <w:lang w:val="en-US" w:eastAsia="zh-CN"/>
          </w:rPr>
          <w:t>,</w:t>
        </w:r>
      </w:ins>
    </w:p>
    <w:p>
      <w:pPr>
        <w:pStyle w:val="68"/>
        <w:keepNext w:val="0"/>
        <w:keepLines w:val="0"/>
        <w:pageBreakBefore w:val="0"/>
        <w:widowControl/>
        <w:kinsoku/>
        <w:wordWrap/>
        <w:topLinePunct w:val="0"/>
        <w:bidi w:val="0"/>
        <w:snapToGrid/>
        <w:spacing w:after="0"/>
        <w:rPr>
          <w:ins w:id="1469" w:author="ZTE-Man" w:date="2022-01-06T21:12:53Z"/>
          <w:rFonts w:hint="default" w:eastAsia="宋体"/>
          <w:snapToGrid w:val="0"/>
          <w:lang w:val="en-US" w:eastAsia="zh-CN"/>
        </w:rPr>
      </w:pPr>
      <w:ins w:id="1470" w:author="ZTE-Man" w:date="2022-01-06T21:12:53Z">
        <w:r>
          <w:rPr>
            <w:rFonts w:hint="eastAsia" w:eastAsia="宋体"/>
            <w:snapToGrid w:val="0"/>
            <w:lang w:val="en-US" w:eastAsia="zh-CN"/>
          </w:rPr>
          <w:t xml:space="preserve">     </w:t>
        </w:r>
      </w:ins>
      <w:ins w:id="1471" w:author="ZTE-Man" w:date="2022-01-06T21:12:53Z">
        <w:r>
          <w:rPr>
            <w:rFonts w:ascii="Courier New" w:hAnsi="Courier New" w:eastAsia="Times New Roman" w:cs="Times New Roman"/>
            <w:sz w:val="16"/>
            <w:lang w:val="en-GB" w:eastAsia="ko-KR" w:bidi="ar-SA"/>
          </w:rPr>
          <w:t>...</w:t>
        </w:r>
      </w:ins>
    </w:p>
    <w:p>
      <w:pPr>
        <w:pStyle w:val="68"/>
        <w:keepNext w:val="0"/>
        <w:keepLines w:val="0"/>
        <w:pageBreakBefore w:val="0"/>
        <w:widowControl/>
        <w:kinsoku/>
        <w:wordWrap/>
        <w:topLinePunct w:val="0"/>
        <w:bidi w:val="0"/>
        <w:snapToGrid/>
        <w:spacing w:after="0"/>
        <w:rPr>
          <w:ins w:id="1472" w:author="ZTE-Man" w:date="2022-01-06T21:12:53Z"/>
        </w:rPr>
      </w:pPr>
      <w:ins w:id="1473" w:author="ZTE-Man" w:date="2022-01-06T21:12:53Z">
        <w:r>
          <w:rPr/>
          <w:t>}</w:t>
        </w:r>
      </w:ins>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sz w:val="16"/>
          <w:szCs w:val="16"/>
          <w:lang w:val="en-US" w:eastAsia="zh-CN"/>
        </w:rPr>
      </w:pPr>
    </w:p>
    <w:p>
      <w:pPr>
        <w:pStyle w:val="68"/>
        <w:keepNext w:val="0"/>
        <w:keepLines w:val="0"/>
        <w:pageBreakBefore w:val="0"/>
        <w:widowControl/>
        <w:kinsoku/>
        <w:wordWrap/>
        <w:topLinePunct w:val="0"/>
        <w:bidi w:val="0"/>
        <w:snapToGrid/>
        <w:spacing w:after="0"/>
        <w:outlineLvl w:val="3"/>
        <w:rPr>
          <w:rFonts w:hint="eastAsia" w:eastAsiaTheme="minorEastAsia"/>
          <w:snapToGrid w:val="0"/>
          <w:lang w:val="en-US" w:eastAsia="zh-CN"/>
        </w:rPr>
      </w:pPr>
      <w:r>
        <w:rPr>
          <w:snapToGrid w:val="0"/>
          <w:lang w:val="en-GB" w:eastAsia="ko-KR"/>
        </w:rPr>
        <w:t xml:space="preserve">-- </w:t>
      </w:r>
      <w:r>
        <w:rPr>
          <w:rFonts w:hint="eastAsia"/>
          <w:snapToGrid w:val="0"/>
          <w:lang w:val="en-US" w:eastAsia="zh-CN"/>
        </w:rPr>
        <w:t>U</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UEAggregateMaximumBitRate ::= SEQUENCE {</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uEAggregateMaximumBitRateDL</w:t>
      </w:r>
      <w:r>
        <w:rPr>
          <w:snapToGrid w:val="0"/>
          <w:lang w:val="en-GB" w:eastAsia="ko-KR"/>
        </w:rPr>
        <w:tab/>
      </w:r>
      <w:r>
        <w:rPr>
          <w:snapToGrid w:val="0"/>
          <w:lang w:val="en-GB" w:eastAsia="ko-KR"/>
        </w:rPr>
        <w:tab/>
      </w:r>
      <w:r>
        <w:rPr>
          <w:snapToGrid w:val="0"/>
          <w:lang w:val="en-GB" w:eastAsia="ko-KR"/>
        </w:rPr>
        <w:t>BitRate,</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uEAggregateMaximumBitRateUL</w:t>
      </w:r>
      <w:r>
        <w:rPr>
          <w:snapToGrid w:val="0"/>
          <w:lang w:val="en-GB" w:eastAsia="ko-KR"/>
        </w:rPr>
        <w:tab/>
      </w:r>
      <w:r>
        <w:rPr>
          <w:snapToGrid w:val="0"/>
          <w:lang w:val="en-GB" w:eastAsia="ko-KR"/>
        </w:rPr>
        <w:tab/>
      </w:r>
      <w:r>
        <w:rPr>
          <w:snapToGrid w:val="0"/>
          <w:lang w:val="en-GB" w:eastAsia="ko-KR"/>
        </w:rPr>
        <w:t>BitRate,</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{UEAggregateMaximumBitRate-ExtIEs} } OPTIONAL,</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w:t>
      </w:r>
    </w:p>
    <w:p>
      <w:pPr>
        <w:pStyle w:val="68"/>
        <w:keepNext w:val="0"/>
        <w:keepLines w:val="0"/>
        <w:pageBreakBefore w:val="0"/>
        <w:widowControl/>
        <w:kinsoku/>
        <w:wordWrap/>
        <w:topLinePunct w:val="0"/>
        <w:bidi w:val="0"/>
        <w:snapToGrid/>
        <w:spacing w:after="0"/>
        <w:rPr>
          <w:snapToGrid w:val="0"/>
          <w:lang w:val="en-GB" w:eastAsia="ko-KR"/>
        </w:rPr>
      </w:pP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UEAggregateMaximumBitRate-ExtIEs NGAP-PROTOCOL-EXTENSION ::= {</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ab/>
      </w:r>
      <w:r>
        <w:rPr>
          <w:snapToGrid w:val="0"/>
          <w:lang w:val="en-GB" w:eastAsia="ko-KR"/>
        </w:rPr>
        <w:t>...</w:t>
      </w:r>
    </w:p>
    <w:p>
      <w:pPr>
        <w:pStyle w:val="68"/>
        <w:keepNext w:val="0"/>
        <w:keepLines w:val="0"/>
        <w:pageBreakBefore w:val="0"/>
        <w:widowControl/>
        <w:kinsoku/>
        <w:wordWrap/>
        <w:topLinePunct w:val="0"/>
        <w:bidi w:val="0"/>
        <w:snapToGrid/>
        <w:spacing w:after="0"/>
        <w:rPr>
          <w:snapToGrid w:val="0"/>
          <w:lang w:val="en-GB" w:eastAsia="ko-KR"/>
        </w:rPr>
      </w:pPr>
      <w:r>
        <w:rPr>
          <w:snapToGrid w:val="0"/>
          <w:lang w:val="en-GB" w:eastAsia="ko-KR"/>
        </w:rPr>
        <w:t>}</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474" w:author="ZTE-Man" w:date="2022-01-06T21:13:27Z"/>
          <w:rFonts w:ascii="Courier New" w:hAnsi="Courier New" w:eastAsia="Times New Roman" w:cs="Times New Roman"/>
          <w:sz w:val="16"/>
          <w:lang w:val="en-GB" w:eastAsia="ko-KR" w:bidi="ar-SA"/>
        </w:rPr>
      </w:pPr>
      <w:ins w:id="1475" w:author="ZTE-Man" w:date="2022-01-06T21:13:27Z">
        <w:r>
          <w:rPr>
            <w:rFonts w:hint="eastAsia" w:ascii="Courier New" w:hAnsi="Courier New" w:eastAsia="宋体" w:cs="Times New Roman"/>
            <w:kern w:val="2"/>
            <w:sz w:val="16"/>
            <w:szCs w:val="24"/>
            <w:lang w:val="en-US" w:eastAsia="zh-CN" w:bidi="ar-SA"/>
          </w:rPr>
          <w:t>UEAppLayerMeasConfigInfoList</w:t>
        </w:r>
      </w:ins>
      <w:ins w:id="1476" w:author="ZTE-Man" w:date="2022-01-06T21:13:27Z">
        <w:r>
          <w:rPr>
            <w:rFonts w:ascii="Courier New" w:hAnsi="Courier New" w:eastAsia="Times New Roman" w:cs="Times New Roman"/>
            <w:snapToGrid w:val="0"/>
            <w:sz w:val="16"/>
            <w:lang w:val="en-GB" w:eastAsia="ko-KR" w:bidi="ar-SA"/>
          </w:rPr>
          <w:t xml:space="preserve"> ::= SEQUENCE (SIZE(1..</w:t>
        </w:r>
      </w:ins>
      <w:ins w:id="1477" w:author="ZTE-Man" w:date="2022-01-06T21:13:27Z">
        <w:r>
          <w:rPr>
            <w:rFonts w:hint="eastAsia" w:ascii="Courier New" w:hAnsi="Courier New" w:eastAsia="Times New Roman" w:cs="Times New Roman"/>
            <w:snapToGrid w:val="0"/>
            <w:sz w:val="16"/>
            <w:lang w:val="en-US" w:eastAsia="zh-CN" w:bidi="ar-SA"/>
          </w:rPr>
          <w:t xml:space="preserve"> </w:t>
        </w:r>
      </w:ins>
      <w:ins w:id="1478" w:author="ZTE-Man" w:date="2022-01-06T21:13:27Z">
        <w:r>
          <w:rPr>
            <w:rFonts w:ascii="Courier New" w:hAnsi="Courier New" w:eastAsia="Times New Roman" w:cs="Times New Roman"/>
            <w:snapToGrid w:val="0"/>
            <w:sz w:val="16"/>
            <w:lang w:val="en-GB" w:eastAsia="zh-CN" w:bidi="ar-SA"/>
          </w:rPr>
          <w:t>maxnoofUEAppLayerMeas</w:t>
        </w:r>
      </w:ins>
      <w:ins w:id="1479" w:author="ZTE-Man" w:date="2022-01-06T21:13:27Z">
        <w:r>
          <w:rPr>
            <w:rFonts w:ascii="Courier New" w:hAnsi="Courier New" w:eastAsia="Times New Roman" w:cs="Times New Roman"/>
            <w:snapToGrid w:val="0"/>
            <w:sz w:val="16"/>
            <w:lang w:val="en-GB" w:eastAsia="ko-KR" w:bidi="ar-SA"/>
          </w:rPr>
          <w:t xml:space="preserve">)) OF </w:t>
        </w:r>
      </w:ins>
      <w:ins w:id="1480" w:author="ZTE-Man" w:date="2022-01-06T21:13:27Z">
        <w:r>
          <w:rPr>
            <w:rFonts w:hint="eastAsia" w:ascii="Courier New" w:hAnsi="Courier New" w:eastAsia="宋体" w:cs="Times New Roman"/>
            <w:kern w:val="2"/>
            <w:sz w:val="16"/>
            <w:szCs w:val="24"/>
            <w:lang w:val="en-US" w:eastAsia="zh-CN" w:bidi="ar-SA"/>
          </w:rPr>
          <w:t>UEAppLayerMeasConfigInfoList</w:t>
        </w:r>
      </w:ins>
      <w:ins w:id="1481" w:author="ZTE-Man" w:date="2022-01-06T21:13:27Z">
        <w:r>
          <w:rPr>
            <w:rFonts w:ascii="Courier New" w:hAnsi="Courier New" w:eastAsia="Times New Roman" w:cs="Times New Roman"/>
            <w:sz w:val="16"/>
            <w:lang w:val="en-GB" w:eastAsia="ko-KR" w:bidi="ar-SA"/>
          </w:rPr>
          <w:t>-Item</w:t>
        </w:r>
      </w:ins>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482" w:author="ZTE-Man" w:date="2022-01-06T21:13:27Z"/>
          <w:rFonts w:ascii="Courier New" w:hAnsi="Courier New" w:eastAsia="Times New Roman" w:cs="Times New Roman"/>
          <w:sz w:val="16"/>
          <w:lang w:val="en-GB" w:eastAsia="ko-KR" w:bidi="ar-SA"/>
        </w:rPr>
      </w:pP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483" w:author="ZTE-Man" w:date="2022-01-06T21:13:27Z"/>
          <w:rFonts w:ascii="Courier New" w:hAnsi="Courier New" w:eastAsia="Times New Roman" w:cs="Times New Roman"/>
          <w:sz w:val="16"/>
          <w:lang w:val="en-GB" w:eastAsia="ko-KR" w:bidi="ar-SA"/>
        </w:rPr>
      </w:pPr>
      <w:ins w:id="1484" w:author="ZTE-Man" w:date="2022-01-06T21:13:27Z">
        <w:r>
          <w:rPr>
            <w:rFonts w:hint="eastAsia" w:ascii="Courier New" w:hAnsi="Courier New" w:eastAsia="宋体" w:cs="Times New Roman"/>
            <w:kern w:val="2"/>
            <w:sz w:val="16"/>
            <w:szCs w:val="24"/>
            <w:lang w:val="en-US" w:eastAsia="zh-CN" w:bidi="ar-SA"/>
          </w:rPr>
          <w:t>UEAppLayerMeasConfigInfoList</w:t>
        </w:r>
      </w:ins>
      <w:ins w:id="1485" w:author="ZTE-Man" w:date="2022-01-06T21:13:27Z">
        <w:r>
          <w:rPr>
            <w:rFonts w:ascii="Courier New" w:hAnsi="Courier New" w:eastAsia="Times New Roman" w:cs="Times New Roman"/>
            <w:snapToGrid w:val="0"/>
            <w:sz w:val="16"/>
            <w:lang w:val="en-GB" w:eastAsia="ko-KR" w:bidi="ar-SA"/>
          </w:rPr>
          <w:t xml:space="preserve">-Item </w:t>
        </w:r>
      </w:ins>
      <w:ins w:id="1486" w:author="ZTE-Man" w:date="2022-01-06T21:13:27Z">
        <w:r>
          <w:rPr>
            <w:rFonts w:ascii="Courier New" w:hAnsi="Courier New" w:eastAsia="Times New Roman" w:cs="Times New Roman"/>
            <w:sz w:val="16"/>
            <w:lang w:val="en-GB" w:eastAsia="ko-KR" w:bidi="ar-SA"/>
          </w:rPr>
          <w:t>::= SEQUENCE {</w:t>
        </w:r>
      </w:ins>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487" w:author="ZTE-Man" w:date="2022-01-06T21:13:27Z"/>
          <w:rFonts w:hint="eastAsia" w:ascii="Courier New" w:hAnsi="Courier New" w:eastAsia="宋体" w:cs="Times New Roman"/>
          <w:snapToGrid w:val="0"/>
          <w:sz w:val="16"/>
          <w:lang w:val="en-US" w:eastAsia="zh-CN" w:bidi="ar-SA"/>
        </w:rPr>
      </w:pPr>
      <w:ins w:id="1488" w:author="ZTE-Man" w:date="2022-01-06T21:13:27Z">
        <w:r>
          <w:rPr>
            <w:rFonts w:ascii="Courier New" w:hAnsi="Courier New" w:eastAsia="Times New Roman" w:cs="Times New Roman"/>
            <w:sz w:val="16"/>
            <w:lang w:val="en-GB" w:eastAsia="ko-KR" w:bidi="ar-SA"/>
          </w:rPr>
          <w:tab/>
        </w:r>
      </w:ins>
      <w:ins w:id="1489" w:author="ZTE-Man" w:date="2022-01-06T21:13:27Z">
        <w:r>
          <w:rPr>
            <w:rFonts w:ascii="Courier New" w:hAnsi="Courier New" w:eastAsia="Times New Roman" w:cs="Times New Roman"/>
            <w:snapToGrid w:val="0"/>
            <w:sz w:val="16"/>
            <w:lang w:val="en-GB" w:eastAsia="ko-KR" w:bidi="ar-SA"/>
          </w:rPr>
          <w:t>{ ID id-UEAppLayerMeasConfig</w:t>
        </w:r>
      </w:ins>
      <w:ins w:id="1490" w:author="ZTE-Man" w:date="2022-01-06T21:13:27Z">
        <w:r>
          <w:rPr>
            <w:rFonts w:hint="eastAsia" w:ascii="Courier New" w:hAnsi="Courier New" w:eastAsia="宋体" w:cs="Times New Roman"/>
            <w:snapToGrid w:val="0"/>
            <w:sz w:val="16"/>
            <w:lang w:val="en-US" w:eastAsia="zh-CN" w:bidi="ar-SA"/>
          </w:rPr>
          <w:t>Info</w:t>
        </w:r>
      </w:ins>
      <w:ins w:id="1491" w:author="ZTE-Man" w:date="2022-01-06T21:13:27Z">
        <w:r>
          <w:rPr>
            <w:rFonts w:ascii="Courier New" w:hAnsi="Courier New" w:eastAsia="Times New Roman" w:cs="Times New Roman"/>
            <w:snapToGrid w:val="0"/>
            <w:sz w:val="16"/>
            <w:lang w:val="en-GB" w:eastAsia="ko-KR" w:bidi="ar-SA"/>
          </w:rPr>
          <w:tab/>
        </w:r>
      </w:ins>
      <w:ins w:id="1492" w:author="ZTE-Man" w:date="2022-01-06T21:13:27Z">
        <w:r>
          <w:rPr>
            <w:rFonts w:ascii="Courier New" w:hAnsi="Courier New" w:eastAsia="Times New Roman" w:cs="Times New Roman"/>
            <w:snapToGrid w:val="0"/>
            <w:sz w:val="16"/>
            <w:lang w:val="en-GB" w:eastAsia="ko-KR" w:bidi="ar-SA"/>
          </w:rPr>
          <w:t>CRITICALITY ignore</w:t>
        </w:r>
      </w:ins>
      <w:ins w:id="1493" w:author="ZTE-Man" w:date="2022-01-06T21:13:27Z">
        <w:r>
          <w:rPr>
            <w:rFonts w:ascii="Courier New" w:hAnsi="Courier New" w:eastAsia="Times New Roman" w:cs="Times New Roman"/>
            <w:snapToGrid w:val="0"/>
            <w:sz w:val="16"/>
            <w:lang w:val="en-GB" w:eastAsia="ko-KR" w:bidi="ar-SA"/>
          </w:rPr>
          <w:tab/>
        </w:r>
      </w:ins>
      <w:ins w:id="1494" w:author="ZTE-Man" w:date="2022-01-06T21:13:27Z">
        <w:r>
          <w:rPr>
            <w:rFonts w:hint="eastAsia" w:ascii="Courier New" w:hAnsi="Courier New" w:eastAsia="宋体" w:cs="Times New Roman"/>
            <w:snapToGrid w:val="0"/>
            <w:sz w:val="16"/>
            <w:lang w:val="en-US" w:eastAsia="zh-CN" w:bidi="ar-SA"/>
          </w:rPr>
          <w:t xml:space="preserve">TYPE </w:t>
        </w:r>
      </w:ins>
      <w:ins w:id="1495" w:author="ZTE-Man" w:date="2022-01-06T21:13:27Z">
        <w:r>
          <w:rPr>
            <w:rFonts w:ascii="Courier New" w:hAnsi="Courier New" w:eastAsia="Times New Roman" w:cs="Times New Roman"/>
            <w:snapToGrid w:val="0"/>
            <w:sz w:val="16"/>
            <w:lang w:val="en-GB" w:eastAsia="ko-KR" w:bidi="ar-SA"/>
          </w:rPr>
          <w:t>UEAppLayerMeasConfig</w:t>
        </w:r>
      </w:ins>
      <w:ins w:id="1496" w:author="ZTE-Man" w:date="2022-01-06T21:13:27Z">
        <w:r>
          <w:rPr>
            <w:rFonts w:hint="eastAsia" w:ascii="Courier New" w:hAnsi="Courier New" w:eastAsia="宋体" w:cs="Times New Roman"/>
            <w:snapToGrid w:val="0"/>
            <w:sz w:val="16"/>
            <w:lang w:val="en-US" w:eastAsia="zh-CN" w:bidi="ar-SA"/>
          </w:rPr>
          <w:t>Info</w:t>
        </w:r>
      </w:ins>
      <w:ins w:id="1497" w:author="ZTE-Man" w:date="2022-01-06T21:13:27Z">
        <w:r>
          <w:rPr>
            <w:rFonts w:ascii="Courier New" w:hAnsi="Courier New" w:eastAsia="Times New Roman" w:cs="Times New Roman"/>
            <w:snapToGrid w:val="0"/>
            <w:sz w:val="16"/>
            <w:lang w:val="en-GB" w:eastAsia="ko-KR" w:bidi="ar-SA"/>
          </w:rPr>
          <w:tab/>
        </w:r>
      </w:ins>
      <w:ins w:id="1498" w:author="ZTE-Man" w:date="2022-01-06T21:13:27Z">
        <w:r>
          <w:rPr>
            <w:rFonts w:ascii="Courier New" w:hAnsi="Courier New" w:eastAsia="Times New Roman" w:cs="Times New Roman"/>
            <w:snapToGrid w:val="0"/>
            <w:sz w:val="16"/>
            <w:lang w:val="en-GB" w:eastAsia="ko-KR" w:bidi="ar-SA"/>
          </w:rPr>
          <w:tab/>
        </w:r>
      </w:ins>
      <w:ins w:id="1499" w:author="ZTE-Man" w:date="2022-01-06T21:13:27Z">
        <w:r>
          <w:rPr>
            <w:rFonts w:ascii="Courier New" w:hAnsi="Courier New" w:eastAsia="Times New Roman" w:cs="Times New Roman"/>
            <w:snapToGrid w:val="0"/>
            <w:sz w:val="16"/>
            <w:lang w:val="en-GB" w:eastAsia="ko-KR" w:bidi="ar-SA"/>
          </w:rPr>
          <w:t>PRESENCE optional }</w:t>
        </w:r>
      </w:ins>
      <w:ins w:id="1500" w:author="ZTE-Man" w:date="2022-01-06T21:13:27Z">
        <w:r>
          <w:rPr>
            <w:rFonts w:hint="eastAsia" w:ascii="Courier New" w:hAnsi="Courier New" w:eastAsia="宋体" w:cs="Times New Roman"/>
            <w:snapToGrid w:val="0"/>
            <w:sz w:val="16"/>
            <w:lang w:val="en-US" w:eastAsia="zh-CN" w:bidi="ar-SA"/>
          </w:rPr>
          <w:t>,</w:t>
        </w:r>
      </w:ins>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501" w:author="ZTE-Man" w:date="2022-01-06T21:13:27Z"/>
          <w:rFonts w:hint="default" w:ascii="Courier New" w:hAnsi="Courier New" w:eastAsia="宋体" w:cs="Times New Roman"/>
          <w:snapToGrid w:val="0"/>
          <w:sz w:val="16"/>
          <w:lang w:val="en-US" w:eastAsia="zh-CN" w:bidi="ar-SA"/>
        </w:rPr>
      </w:pPr>
      <w:ins w:id="1502" w:author="ZTE-Man" w:date="2022-01-06T21:13:27Z">
        <w:r>
          <w:rPr>
            <w:rFonts w:hint="eastAsia" w:ascii="Courier New" w:hAnsi="Courier New" w:eastAsia="宋体" w:cs="Times New Roman"/>
            <w:snapToGrid w:val="0"/>
            <w:sz w:val="16"/>
            <w:lang w:val="en-US" w:eastAsia="zh-CN" w:bidi="ar-SA"/>
          </w:rPr>
          <w:t xml:space="preserve">     </w:t>
        </w:r>
      </w:ins>
      <w:ins w:id="1503" w:author="ZTE-Man" w:date="2022-01-06T21:13:27Z">
        <w:r>
          <w:rPr>
            <w:rFonts w:ascii="Courier New" w:hAnsi="Courier New" w:eastAsia="Times New Roman" w:cs="Times New Roman"/>
            <w:sz w:val="16"/>
            <w:lang w:val="en-GB" w:eastAsia="ko-KR" w:bidi="ar-SA"/>
          </w:rPr>
          <w:t>...</w:t>
        </w:r>
      </w:ins>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504" w:author="ZTE-Man" w:date="2022-01-06T21:13:27Z"/>
          <w:rFonts w:ascii="Courier New" w:hAnsi="Courier New" w:eastAsia="Times New Roman" w:cs="Times New Roman"/>
          <w:sz w:val="16"/>
          <w:lang w:val="en-GB" w:eastAsia="ko-KR" w:bidi="ar-SA"/>
        </w:rPr>
      </w:pPr>
      <w:ins w:id="1505" w:author="ZTE-Man" w:date="2022-01-06T21:13:27Z">
        <w:r>
          <w:rPr>
            <w:rFonts w:ascii="Courier New" w:hAnsi="Courier New" w:eastAsia="Times New Roman" w:cs="Times New Roman"/>
            <w:sz w:val="16"/>
            <w:lang w:val="en-GB" w:eastAsia="ko-KR" w:bidi="ar-SA"/>
          </w:rPr>
          <w:t>}</w:t>
        </w:r>
      </w:ins>
    </w:p>
    <w:p>
      <w:pPr>
        <w:widowControl w:val="0"/>
        <w:spacing w:after="0" w:line="240" w:lineRule="auto"/>
        <w:jc w:val="both"/>
        <w:rPr>
          <w:ins w:id="1506" w:author="ZTE-Man" w:date="2022-01-06T21:13:27Z"/>
          <w:rFonts w:eastAsia="宋体"/>
          <w:kern w:val="2"/>
          <w:sz w:val="21"/>
          <w:szCs w:val="24"/>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7" w:author="ZTE-Man" w:date="2022-01-06T21:13:27Z"/>
          <w:rFonts w:ascii="Courier New" w:hAnsi="Courier New" w:eastAsia="Times New Roman" w:cs="Times New Roman"/>
          <w:snapToGrid w:val="0"/>
          <w:sz w:val="16"/>
          <w:lang w:val="en-GB" w:eastAsia="ko-KR" w:bidi="ar-SA"/>
        </w:rPr>
      </w:pPr>
      <w:ins w:id="1508" w:author="ZTE-Man" w:date="2022-01-06T21:13:27Z">
        <w:r>
          <w:rPr>
            <w:rFonts w:ascii="Courier New" w:hAnsi="Courier New" w:eastAsia="Times New Roman" w:cs="Times New Roman"/>
            <w:snapToGrid w:val="0"/>
            <w:sz w:val="16"/>
            <w:lang w:val="en-GB" w:eastAsia="ko-KR" w:bidi="ar-SA"/>
          </w:rPr>
          <w:t>UEAppLayerMeasConfig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9" w:author="ZTE-Man" w:date="2022-01-06T21:13:27Z"/>
          <w:rFonts w:ascii="Courier New" w:hAnsi="Courier New" w:eastAsia="Times New Roman" w:cs="Times New Roman"/>
          <w:snapToGrid w:val="0"/>
          <w:sz w:val="16"/>
          <w:lang w:val="en-GB" w:eastAsia="ko-KR" w:bidi="ar-SA"/>
        </w:rPr>
      </w:pPr>
      <w:ins w:id="1510" w:author="ZTE-Man" w:date="2022-01-06T21:13:27Z">
        <w:r>
          <w:rPr>
            <w:rFonts w:ascii="Courier New" w:hAnsi="Courier New" w:eastAsia="Times New Roman" w:cs="Times New Roman"/>
            <w:snapToGrid w:val="0"/>
            <w:sz w:val="16"/>
            <w:lang w:val="en-GB" w:eastAsia="ko-KR" w:bidi="ar-SA"/>
          </w:rPr>
          <w:tab/>
        </w:r>
      </w:ins>
      <w:ins w:id="1511" w:author="ZTE-Man" w:date="2022-01-06T21:13:27Z">
        <w:r>
          <w:rPr>
            <w:rFonts w:ascii="Courier New" w:hAnsi="Courier New" w:eastAsia="Times New Roman" w:cs="Times New Roman"/>
            <w:snapToGrid w:val="0"/>
            <w:sz w:val="16"/>
            <w:lang w:val="en-GB" w:eastAsia="ko-KR" w:bidi="ar-SA"/>
          </w:rPr>
          <w:t>areaScopeOfQMC</w:t>
        </w:r>
      </w:ins>
      <w:ins w:id="1512" w:author="ZTE-Man" w:date="2022-01-06T21:13:27Z">
        <w:r>
          <w:rPr>
            <w:rFonts w:ascii="Courier New" w:hAnsi="Courier New" w:eastAsia="Times New Roman" w:cs="Times New Roman"/>
            <w:snapToGrid w:val="0"/>
            <w:sz w:val="16"/>
            <w:lang w:val="en-GB" w:eastAsia="ko-KR" w:bidi="ar-SA"/>
          </w:rPr>
          <w:tab/>
        </w:r>
      </w:ins>
      <w:ins w:id="1513" w:author="ZTE-Man" w:date="2022-01-06T21:13:27Z">
        <w:r>
          <w:rPr>
            <w:rFonts w:ascii="Courier New" w:hAnsi="Courier New" w:eastAsia="Times New Roman" w:cs="Times New Roman"/>
            <w:snapToGrid w:val="0"/>
            <w:sz w:val="16"/>
            <w:lang w:val="en-GB" w:eastAsia="ko-KR" w:bidi="ar-SA"/>
          </w:rPr>
          <w:tab/>
        </w:r>
      </w:ins>
      <w:ins w:id="1514" w:author="ZTE-Man" w:date="2022-01-06T21:13:27Z">
        <w:r>
          <w:rPr>
            <w:rFonts w:ascii="Courier New" w:hAnsi="Courier New" w:eastAsia="Times New Roman" w:cs="Times New Roman"/>
            <w:snapToGrid w:val="0"/>
            <w:sz w:val="16"/>
            <w:lang w:val="en-GB" w:eastAsia="ko-KR" w:bidi="ar-SA"/>
          </w:rPr>
          <w:t>AreaScopeOfQMC,</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1515" w:author="ZTE-Man" w:date="2022-01-06T21:13:27Z"/>
          <w:rFonts w:ascii="Courier New" w:hAnsi="Courier New" w:eastAsia="Times New Roman" w:cs="Times New Roman"/>
          <w:snapToGrid w:val="0"/>
          <w:sz w:val="16"/>
          <w:lang w:val="en-GB" w:eastAsia="ko-KR" w:bidi="ar-SA"/>
        </w:rPr>
      </w:pPr>
      <w:ins w:id="1516" w:author="ZTE-Man" w:date="2022-01-06T21:13:27Z">
        <w:r>
          <w:rPr>
            <w:rFonts w:hint="eastAsia" w:ascii="Courier New" w:hAnsi="Courier New" w:eastAsia="宋体" w:cs="Times New Roman"/>
            <w:snapToGrid w:val="0"/>
            <w:sz w:val="16"/>
            <w:lang w:val="en-US" w:eastAsia="zh-CN" w:bidi="ar-SA"/>
          </w:rPr>
          <w:t>qoeReference</w:t>
        </w:r>
      </w:ins>
      <w:ins w:id="1517" w:author="ZTE-Man" w:date="2022-01-06T21:13:27Z">
        <w:r>
          <w:rPr>
            <w:rFonts w:ascii="Courier New" w:hAnsi="Courier New" w:eastAsia="Times New Roman" w:cs="Times New Roman"/>
            <w:snapToGrid w:val="0"/>
            <w:sz w:val="16"/>
            <w:lang w:val="en-GB" w:eastAsia="ko-KR" w:bidi="ar-SA"/>
          </w:rPr>
          <w:tab/>
        </w:r>
      </w:ins>
      <w:ins w:id="1518" w:author="ZTE-Man" w:date="2022-01-06T21:13:27Z">
        <w:r>
          <w:rPr>
            <w:rFonts w:ascii="Courier New" w:hAnsi="Courier New" w:eastAsia="Times New Roman" w:cs="Times New Roman"/>
            <w:snapToGrid w:val="0"/>
            <w:sz w:val="16"/>
            <w:lang w:val="en-GB" w:eastAsia="ko-KR" w:bidi="ar-SA"/>
          </w:rPr>
          <w:tab/>
        </w:r>
      </w:ins>
      <w:ins w:id="1519" w:author="ZTE-Man" w:date="2022-01-06T21:13:27Z">
        <w:r>
          <w:rPr>
            <w:rFonts w:ascii="Courier New" w:hAnsi="Courier New" w:eastAsia="Times New Roman" w:cs="Times New Roman"/>
            <w:snapToGrid w:val="0"/>
            <w:sz w:val="16"/>
            <w:lang w:val="en-GB" w:eastAsia="ko-KR" w:bidi="ar-SA"/>
          </w:rPr>
          <w:tab/>
        </w:r>
      </w:ins>
      <w:ins w:id="1520" w:author="ZTE-Man" w:date="2022-01-06T21:13:27Z">
        <w:r>
          <w:rPr>
            <w:rFonts w:ascii="Courier New" w:hAnsi="Courier New" w:eastAsia="Times New Roman" w:cs="Times New Roman"/>
            <w:snapToGrid w:val="0"/>
            <w:sz w:val="16"/>
            <w:lang w:val="en-GB" w:eastAsia="ko-KR" w:bidi="ar-SA"/>
          </w:rPr>
          <w:t>OCTET STRING (SIZE(1..</w:t>
        </w:r>
      </w:ins>
      <w:ins w:id="1521" w:author="ZTE-Man" w:date="2022-01-06T21:13:27Z">
        <w:r>
          <w:rPr>
            <w:rFonts w:hint="eastAsia" w:ascii="Courier New" w:hAnsi="Courier New" w:eastAsia="宋体" w:cs="Times New Roman"/>
            <w:snapToGrid w:val="0"/>
            <w:sz w:val="16"/>
            <w:lang w:val="en-US" w:eastAsia="zh-CN" w:bidi="ar-SA"/>
          </w:rPr>
          <w:t>6</w:t>
        </w:r>
      </w:ins>
      <w:ins w:id="1522" w:author="ZTE-Man" w:date="2022-01-06T21:13:27Z">
        <w:r>
          <w:rPr>
            <w:rFonts w:ascii="Courier New" w:hAnsi="Courier New" w:eastAsia="Times New Roman" w:cs="Times New Roman"/>
            <w:snapToGrid w:val="0"/>
            <w:sz w:val="16"/>
            <w:lang w:val="en-GB" w:eastAsia="ko-KR" w:bidi="ar-SA"/>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3" w:author="ZTE-Man" w:date="2022-01-06T21:13:27Z"/>
          <w:rFonts w:hint="eastAsia" w:ascii="Courier New" w:hAnsi="Courier New" w:eastAsia="宋体" w:cs="Times New Roman"/>
          <w:snapToGrid w:val="0"/>
          <w:sz w:val="16"/>
          <w:lang w:val="en-US" w:eastAsia="zh-CN" w:bidi="ar-SA"/>
        </w:rPr>
      </w:pPr>
      <w:ins w:id="1524" w:author="ZTE-Man" w:date="2022-01-06T21:13:27Z">
        <w:r>
          <w:rPr>
            <w:rFonts w:hint="eastAsia" w:ascii="Courier New" w:hAnsi="Courier New" w:eastAsia="宋体" w:cs="Times New Roman"/>
            <w:snapToGrid w:val="0"/>
            <w:sz w:val="16"/>
            <w:lang w:val="en-US" w:eastAsia="zh-CN" w:bidi="ar-SA"/>
          </w:rPr>
          <w:t xml:space="preserve">    </w:t>
        </w:r>
      </w:ins>
      <w:ins w:id="1525" w:author="ZTE-Man" w:date="2022-01-06T21:13:27Z">
        <w:r>
          <w:rPr>
            <w:rFonts w:hint="eastAsia" w:ascii="Courier New" w:hAnsi="Courier New" w:eastAsia="Times New Roman" w:cs="Times New Roman"/>
            <w:snapToGrid w:val="0"/>
            <w:sz w:val="16"/>
            <w:lang w:val="en-US" w:eastAsia="zh-CN" w:bidi="ar-SA"/>
          </w:rPr>
          <w:t>mceIPAddress</w:t>
        </w:r>
      </w:ins>
      <w:ins w:id="1526" w:author="ZTE-Man" w:date="2022-01-06T21:13:27Z">
        <w:r>
          <w:rPr>
            <w:rFonts w:ascii="Courier New" w:hAnsi="Courier New" w:eastAsia="Times New Roman" w:cs="Times New Roman"/>
            <w:snapToGrid w:val="0"/>
            <w:sz w:val="16"/>
            <w:lang w:val="en-GB" w:eastAsia="ko-KR" w:bidi="ar-SA"/>
          </w:rPr>
          <w:tab/>
        </w:r>
      </w:ins>
      <w:ins w:id="1527" w:author="ZTE-Man" w:date="2022-01-06T21:13:27Z">
        <w:r>
          <w:rPr>
            <w:rFonts w:ascii="Courier New" w:hAnsi="Courier New" w:eastAsia="Times New Roman" w:cs="Times New Roman"/>
            <w:snapToGrid w:val="0"/>
            <w:sz w:val="16"/>
            <w:lang w:val="en-GB" w:eastAsia="ko-KR" w:bidi="ar-SA"/>
          </w:rPr>
          <w:tab/>
        </w:r>
      </w:ins>
      <w:ins w:id="1528" w:author="ZTE-Man" w:date="2022-01-06T21:13:27Z">
        <w:r>
          <w:rPr>
            <w:rFonts w:ascii="Courier New" w:hAnsi="Courier New" w:eastAsia="Times New Roman" w:cs="Times New Roman"/>
            <w:snapToGrid w:val="0"/>
            <w:sz w:val="16"/>
            <w:lang w:val="en-GB" w:eastAsia="ko-KR" w:bidi="ar-SA"/>
          </w:rPr>
          <w:tab/>
        </w:r>
      </w:ins>
      <w:ins w:id="1529" w:author="ZTE-Man" w:date="2022-01-06T21:13:27Z">
        <w:r>
          <w:rPr>
            <w:rFonts w:ascii="Courier New" w:hAnsi="Courier New" w:eastAsia="Times New Roman" w:cs="Times New Roman"/>
            <w:snapToGrid w:val="0"/>
            <w:sz w:val="16"/>
            <w:lang w:val="en-GB" w:eastAsia="ko-KR" w:bidi="ar-SA"/>
          </w:rPr>
          <w:tab/>
        </w:r>
      </w:ins>
      <w:ins w:id="1530" w:author="ZTE-Man" w:date="2022-01-06T21:13:27Z">
        <w:r>
          <w:rPr>
            <w:rFonts w:hint="eastAsia" w:ascii="Courier New" w:hAnsi="Courier New" w:eastAsia="Times New Roman" w:cs="Times New Roman"/>
            <w:snapToGrid w:val="0"/>
            <w:sz w:val="16"/>
            <w:lang w:val="en-US" w:eastAsia="zh-CN" w:bidi="ar-SA"/>
          </w:rPr>
          <w:t xml:space="preserve">         TransportLayerAddresss,</w:t>
        </w:r>
      </w:ins>
    </w:p>
    <w:p>
      <w:pPr>
        <w:widowControl w:val="0"/>
        <w:overflowPunct w:val="0"/>
        <w:autoSpaceDE w:val="0"/>
        <w:autoSpaceDN w:val="0"/>
        <w:adjustRightInd w:val="0"/>
        <w:spacing w:after="0" w:line="240" w:lineRule="auto"/>
        <w:jc w:val="both"/>
        <w:textAlignment w:val="baseline"/>
        <w:rPr>
          <w:ins w:id="1531" w:author="ZTE-Man" w:date="2022-01-06T21:13:27Z"/>
          <w:rFonts w:ascii="Courier New" w:hAnsi="Courier New" w:eastAsia="Times New Roman" w:cs="Times New Roman"/>
          <w:kern w:val="2"/>
          <w:sz w:val="16"/>
          <w:szCs w:val="24"/>
          <w:lang w:val="en-GB" w:eastAsia="ko-KR" w:bidi="ar-SA"/>
        </w:rPr>
      </w:pPr>
      <w:ins w:id="1532" w:author="ZTE-Man" w:date="2022-01-06T21:13:27Z">
        <w:r>
          <w:rPr>
            <w:rFonts w:hint="eastAsia" w:eastAsia="宋体"/>
            <w:snapToGrid w:val="0"/>
            <w:kern w:val="2"/>
            <w:sz w:val="21"/>
            <w:szCs w:val="24"/>
            <w:lang w:val="en-US" w:eastAsia="zh-CN"/>
          </w:rPr>
          <w:t xml:space="preserve">   </w:t>
        </w:r>
      </w:ins>
      <w:ins w:id="1533" w:author="ZTE-Man" w:date="2022-01-06T21:13:27Z">
        <w:r>
          <w:rPr>
            <w:rFonts w:ascii="Courier New" w:hAnsi="Courier New" w:eastAsia="Times New Roman" w:cs="Times New Roman"/>
            <w:kern w:val="2"/>
            <w:sz w:val="16"/>
            <w:szCs w:val="24"/>
            <w:lang w:val="en-GB" w:eastAsia="ko-KR" w:bidi="ar-SA"/>
          </w:rPr>
          <w:t>{ ID id-</w:t>
        </w:r>
      </w:ins>
      <w:ins w:id="1534" w:author="ZTE-Man" w:date="2022-01-06T21:13:27Z">
        <w:r>
          <w:rPr>
            <w:rFonts w:hint="eastAsia" w:ascii="Courier New" w:hAnsi="Courier New" w:eastAsia="宋体" w:cs="Times New Roman"/>
            <w:kern w:val="2"/>
            <w:sz w:val="16"/>
            <w:szCs w:val="24"/>
            <w:lang w:val="en-US" w:eastAsia="zh-CN" w:bidi="ar-SA"/>
          </w:rPr>
          <w:t>S-NSSAIList</w:t>
        </w:r>
      </w:ins>
      <w:ins w:id="1535" w:author="ZTE-Man" w:date="2022-01-06T21:13:27Z">
        <w:r>
          <w:rPr>
            <w:rFonts w:ascii="Courier New" w:hAnsi="Courier New" w:eastAsia="Times New Roman" w:cs="Times New Roman"/>
            <w:kern w:val="2"/>
            <w:sz w:val="16"/>
            <w:szCs w:val="24"/>
            <w:lang w:val="en-GB" w:eastAsia="ko-KR" w:bidi="ar-SA"/>
          </w:rPr>
          <w:tab/>
        </w:r>
      </w:ins>
      <w:ins w:id="1536" w:author="ZTE-Man" w:date="2022-01-06T21:13:27Z">
        <w:r>
          <w:rPr>
            <w:rFonts w:ascii="Courier New" w:hAnsi="Courier New" w:eastAsia="Times New Roman" w:cs="Times New Roman"/>
            <w:kern w:val="2"/>
            <w:sz w:val="16"/>
            <w:szCs w:val="24"/>
            <w:lang w:val="en-GB" w:eastAsia="ko-KR" w:bidi="ar-SA"/>
          </w:rPr>
          <w:tab/>
        </w:r>
      </w:ins>
      <w:ins w:id="1537" w:author="ZTE-Man" w:date="2022-01-06T21:13:27Z">
        <w:r>
          <w:rPr>
            <w:rFonts w:ascii="Courier New" w:hAnsi="Courier New" w:eastAsia="Times New Roman" w:cs="Times New Roman"/>
            <w:kern w:val="2"/>
            <w:sz w:val="16"/>
            <w:szCs w:val="24"/>
            <w:lang w:val="en-GB" w:eastAsia="ko-KR" w:bidi="ar-SA"/>
          </w:rPr>
          <w:t xml:space="preserve">CRITICALITY </w:t>
        </w:r>
      </w:ins>
      <w:ins w:id="1538" w:author="ZTE-Man" w:date="2022-01-06T21:13:27Z">
        <w:r>
          <w:rPr>
            <w:rFonts w:hint="eastAsia" w:ascii="Courier New" w:hAnsi="Courier New" w:eastAsia="宋体" w:cs="Times New Roman"/>
            <w:kern w:val="2"/>
            <w:sz w:val="16"/>
            <w:szCs w:val="24"/>
            <w:lang w:val="en-US" w:eastAsia="zh-CN" w:bidi="ar-SA"/>
          </w:rPr>
          <w:t>ignore</w:t>
        </w:r>
      </w:ins>
      <w:ins w:id="1539" w:author="ZTE-Man" w:date="2022-01-06T21:13:27Z">
        <w:r>
          <w:rPr>
            <w:rFonts w:ascii="Courier New" w:hAnsi="Courier New" w:eastAsia="Times New Roman" w:cs="Times New Roman"/>
            <w:kern w:val="2"/>
            <w:sz w:val="16"/>
            <w:szCs w:val="24"/>
            <w:lang w:val="en-GB" w:eastAsia="ko-KR" w:bidi="ar-SA"/>
          </w:rPr>
          <w:tab/>
        </w:r>
      </w:ins>
      <w:ins w:id="1540" w:author="ZTE-Man" w:date="2022-01-06T21:13:27Z">
        <w:r>
          <w:rPr>
            <w:rFonts w:ascii="Courier New" w:hAnsi="Courier New" w:eastAsia="Times New Roman" w:cs="Times New Roman"/>
            <w:kern w:val="2"/>
            <w:sz w:val="16"/>
            <w:szCs w:val="24"/>
            <w:lang w:val="en-GB" w:eastAsia="ko-KR" w:bidi="ar-SA"/>
          </w:rPr>
          <w:tab/>
        </w:r>
      </w:ins>
      <w:ins w:id="1541" w:author="ZTE-Man" w:date="2022-01-06T21:13:27Z">
        <w:r>
          <w:rPr>
            <w:rFonts w:ascii="Courier New" w:hAnsi="Courier New" w:eastAsia="Times New Roman" w:cs="Times New Roman"/>
            <w:kern w:val="2"/>
            <w:sz w:val="16"/>
            <w:szCs w:val="24"/>
            <w:lang w:val="en-GB" w:eastAsia="ko-KR" w:bidi="ar-SA"/>
          </w:rPr>
          <w:t xml:space="preserve">TYPE </w:t>
        </w:r>
      </w:ins>
      <w:ins w:id="1542" w:author="ZTE-Man" w:date="2022-01-06T21:13:27Z">
        <w:r>
          <w:rPr>
            <w:rFonts w:hint="eastAsia" w:ascii="Courier New" w:hAnsi="Courier New" w:eastAsia="宋体" w:cs="Times New Roman"/>
            <w:kern w:val="2"/>
            <w:sz w:val="16"/>
            <w:szCs w:val="24"/>
            <w:lang w:val="en-US" w:eastAsia="zh-CN" w:bidi="ar-SA"/>
          </w:rPr>
          <w:t>S-NSSAIList</w:t>
        </w:r>
      </w:ins>
      <w:ins w:id="1543" w:author="ZTE-Man" w:date="2022-01-06T21:13:27Z">
        <w:r>
          <w:rPr>
            <w:rFonts w:ascii="Courier New" w:hAnsi="Courier New" w:eastAsia="Times New Roman" w:cs="Times New Roman"/>
            <w:kern w:val="2"/>
            <w:sz w:val="16"/>
            <w:szCs w:val="24"/>
            <w:lang w:val="en-GB" w:eastAsia="ko-KR" w:bidi="ar-SA"/>
          </w:rPr>
          <w:tab/>
        </w:r>
      </w:ins>
      <w:ins w:id="1544" w:author="ZTE-Man" w:date="2022-01-06T21:13:27Z">
        <w:r>
          <w:rPr>
            <w:rFonts w:ascii="Courier New" w:hAnsi="Courier New" w:eastAsia="Times New Roman" w:cs="Times New Roman"/>
            <w:kern w:val="2"/>
            <w:sz w:val="16"/>
            <w:szCs w:val="24"/>
            <w:lang w:val="en-GB" w:eastAsia="ko-KR" w:bidi="ar-SA"/>
          </w:rPr>
          <w:tab/>
        </w:r>
      </w:ins>
      <w:ins w:id="1545" w:author="ZTE-Man" w:date="2022-01-06T21:13:27Z">
        <w:r>
          <w:rPr>
            <w:rFonts w:ascii="Courier New" w:hAnsi="Courier New" w:eastAsia="Times New Roman" w:cs="Times New Roman"/>
            <w:kern w:val="2"/>
            <w:sz w:val="16"/>
            <w:szCs w:val="24"/>
            <w:lang w:val="en-GB" w:eastAsia="ko-KR" w:bidi="ar-SA"/>
          </w:rPr>
          <w:tab/>
        </w:r>
      </w:ins>
      <w:ins w:id="1546" w:author="ZTE-Man" w:date="2022-01-06T21:13:27Z">
        <w:r>
          <w:rPr>
            <w:rFonts w:ascii="Courier New" w:hAnsi="Courier New" w:eastAsia="Times New Roman" w:cs="Times New Roman"/>
            <w:kern w:val="2"/>
            <w:sz w:val="16"/>
            <w:szCs w:val="24"/>
            <w:lang w:val="en-GB" w:eastAsia="ko-KR" w:bidi="ar-SA"/>
          </w:rPr>
          <w:tab/>
        </w:r>
      </w:ins>
      <w:ins w:id="1547" w:author="ZTE-Man" w:date="2022-01-06T21:13:27Z">
        <w:r>
          <w:rPr>
            <w:rFonts w:ascii="Courier New" w:hAnsi="Courier New" w:eastAsia="Times New Roman" w:cs="Times New Roman"/>
            <w:kern w:val="2"/>
            <w:sz w:val="16"/>
            <w:szCs w:val="24"/>
            <w:lang w:val="en-GB" w:eastAsia="ko-KR" w:bidi="ar-SA"/>
          </w:rPr>
          <w:t>PRESENCE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8" w:author="ZTE-Man" w:date="2022-01-06T21:13:27Z"/>
          <w:rFonts w:hint="default" w:ascii="Courier New" w:hAnsi="Courier New" w:eastAsia="宋体" w:cs="Times New Roman"/>
          <w:snapToGrid w:val="0"/>
          <w:sz w:val="16"/>
          <w:lang w:val="en-US" w:eastAsia="zh-CN"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9" w:author="ZTE-Man" w:date="2022-01-06T21:13:27Z"/>
          <w:rFonts w:ascii="Courier New" w:hAnsi="Courier New" w:eastAsia="Times New Roman" w:cs="Times New Roman"/>
          <w:snapToGrid w:val="0"/>
          <w:sz w:val="16"/>
          <w:lang w:val="en-GB" w:eastAsia="ko-KR" w:bidi="ar-SA"/>
        </w:rPr>
      </w:pPr>
      <w:ins w:id="1550" w:author="ZTE-Man" w:date="2022-01-06T21:13:27Z">
        <w:r>
          <w:rPr>
            <w:rFonts w:ascii="Courier New" w:hAnsi="Courier New" w:eastAsia="Times New Roman" w:cs="Times New Roman"/>
            <w:snapToGrid w:val="0"/>
            <w:sz w:val="16"/>
            <w:lang w:val="en-GB" w:eastAsia="ko-KR" w:bidi="ar-SA"/>
          </w:rPr>
          <w:tab/>
        </w:r>
      </w:ins>
      <w:ins w:id="1551" w:author="ZTE-Man" w:date="2022-01-06T21:13:27Z">
        <w:r>
          <w:rPr>
            <w:rFonts w:ascii="Courier New" w:hAnsi="Courier New" w:eastAsia="Times New Roman" w:cs="Times New Roman"/>
            <w:snapToGrid w:val="0"/>
            <w:sz w:val="16"/>
            <w:lang w:val="en-GB" w:eastAsia="ko-KR" w:bidi="ar-SA"/>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2" w:author="ZTE-Man" w:date="2022-01-06T21:13:27Z"/>
          <w:rFonts w:ascii="Courier New" w:hAnsi="Courier New" w:eastAsia="Times New Roman" w:cs="Times New Roman"/>
          <w:snapToGrid w:val="0"/>
          <w:sz w:val="16"/>
          <w:lang w:val="en-GB" w:eastAsia="ko-KR" w:bidi="ar-SA"/>
        </w:rPr>
      </w:pPr>
      <w:ins w:id="1553" w:author="ZTE-Man" w:date="2022-01-06T21:13:27Z">
        <w:r>
          <w:rPr>
            <w:rFonts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rFonts w:hint="default" w:eastAsia="宋体"/>
          <w:sz w:val="16"/>
          <w:szCs w:val="16"/>
          <w:lang w:val="en-US" w:eastAsia="zh-CN"/>
        </w:rPr>
      </w:pPr>
    </w:p>
    <w:p>
      <w:pPr>
        <w:overflowPunct w:val="0"/>
        <w:autoSpaceDE w:val="0"/>
        <w:autoSpaceDN w:val="0"/>
        <w:adjustRightInd w:val="0"/>
        <w:textAlignment w:val="baseline"/>
        <w:rPr>
          <w:rFonts w:hint="default" w:eastAsia="宋体"/>
          <w:sz w:val="16"/>
          <w:szCs w:val="16"/>
          <w:lang w:val="en-US" w:eastAsia="zh-CN"/>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eastAsia="宋体"/>
          <w:shd w:val="clear" w:color="auto" w:fill="FFD966"/>
          <w:lang w:eastAsia="zh-CN"/>
        </w:rPr>
        <w:t>End change</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23"/>
      <w:suff w:val="space"/>
      <w:lvlText w:val="Figure %8"/>
      <w:lvlJc w:val="center"/>
      <w:pPr>
        <w:ind w:left="142" w:firstLine="0"/>
      </w:pPr>
    </w:lvl>
    <w:lvl w:ilvl="8" w:tentative="0">
      <w:start w:val="1"/>
      <w:numFmt w:val="decimal"/>
      <w:lvlRestart w:val="0"/>
      <w:pStyle w:val="124"/>
      <w:suff w:val="space"/>
      <w:lvlText w:val="表%9"/>
      <w:lvlJc w:val="center"/>
      <w:pPr>
        <w:ind w:left="142" w:firstLine="0"/>
      </w:pPr>
    </w:lvl>
  </w:abstractNum>
  <w:abstractNum w:abstractNumId="1">
    <w:nsid w:val="0D367570"/>
    <w:multiLevelType w:val="multilevel"/>
    <w:tmpl w:val="0D367570"/>
    <w:lvl w:ilvl="0" w:tentative="0">
      <w:start w:val="1"/>
      <w:numFmt w:val="decimal"/>
      <w:pStyle w:val="122"/>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36A34518"/>
    <w:multiLevelType w:val="multilevel"/>
    <w:tmpl w:val="36A34518"/>
    <w:lvl w:ilvl="0" w:tentative="0">
      <w:start w:val="1"/>
      <w:numFmt w:val="decimal"/>
      <w:pStyle w:val="130"/>
      <w:lvlText w:val="Proposal %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44DB417B"/>
    <w:multiLevelType w:val="multilevel"/>
    <w:tmpl w:val="44DB417B"/>
    <w:lvl w:ilvl="0" w:tentative="0">
      <w:start w:val="1"/>
      <w:numFmt w:val="decimal"/>
      <w:pStyle w:val="10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0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4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3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0"/>
  </w:num>
  <w:num w:numId="5">
    <w:abstractNumId w:val="2"/>
  </w:num>
  <w:num w:numId="6">
    <w:abstractNumId w:val="7"/>
  </w:num>
  <w:num w:numId="7">
    <w:abstractNumId w:val="6"/>
  </w:num>
  <w:num w:numId="8">
    <w:abstractNumId w:val="3"/>
    <w:lvlOverride w:ilvl="0">
      <w:startOverride w:val="1"/>
    </w:lvlOverride>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16202">
    <w15:presenceInfo w15:providerId="None" w15:userId="R3-216202"/>
  </w15:person>
  <w15:person w15:author="ZTE">
    <w15:presenceInfo w15:providerId="None" w15:userId="ZTE"/>
  </w15:person>
  <w15:person w15:author="作者">
    <w15:presenceInfo w15:providerId="None" w15:userId="作者"/>
  </w15:person>
  <w15:person w15:author="Huawei">
    <w15:presenceInfo w15:providerId="None" w15:userId="Huawei"/>
  </w15:person>
  <w15:person w15:author="ZTE-Man">
    <w15:presenceInfo w15:providerId="None" w15:userId="ZTE-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67BA"/>
    <w:rsid w:val="001246AE"/>
    <w:rsid w:val="00136AEC"/>
    <w:rsid w:val="00145D43"/>
    <w:rsid w:val="00191BD5"/>
    <w:rsid w:val="00192C46"/>
    <w:rsid w:val="00196DAE"/>
    <w:rsid w:val="001A08B3"/>
    <w:rsid w:val="001A7B60"/>
    <w:rsid w:val="001B52F0"/>
    <w:rsid w:val="001B7A65"/>
    <w:rsid w:val="001C742E"/>
    <w:rsid w:val="001E03C5"/>
    <w:rsid w:val="001E39DB"/>
    <w:rsid w:val="001E41F3"/>
    <w:rsid w:val="00216F28"/>
    <w:rsid w:val="0022057B"/>
    <w:rsid w:val="0026004D"/>
    <w:rsid w:val="00263FCB"/>
    <w:rsid w:val="002640DD"/>
    <w:rsid w:val="00270122"/>
    <w:rsid w:val="00275D12"/>
    <w:rsid w:val="00275D1A"/>
    <w:rsid w:val="00277968"/>
    <w:rsid w:val="00284FEB"/>
    <w:rsid w:val="002860C4"/>
    <w:rsid w:val="002A60EC"/>
    <w:rsid w:val="002B5741"/>
    <w:rsid w:val="002D17D2"/>
    <w:rsid w:val="002D7840"/>
    <w:rsid w:val="002E472E"/>
    <w:rsid w:val="002E4BA2"/>
    <w:rsid w:val="002F428B"/>
    <w:rsid w:val="00305409"/>
    <w:rsid w:val="00351487"/>
    <w:rsid w:val="003609EF"/>
    <w:rsid w:val="00361648"/>
    <w:rsid w:val="0036231A"/>
    <w:rsid w:val="00374DD4"/>
    <w:rsid w:val="0038262B"/>
    <w:rsid w:val="003B1DF5"/>
    <w:rsid w:val="003C4AF3"/>
    <w:rsid w:val="003C6505"/>
    <w:rsid w:val="003E1A36"/>
    <w:rsid w:val="00410371"/>
    <w:rsid w:val="00413DB9"/>
    <w:rsid w:val="00422B7E"/>
    <w:rsid w:val="004242F1"/>
    <w:rsid w:val="00432015"/>
    <w:rsid w:val="00451266"/>
    <w:rsid w:val="0046063E"/>
    <w:rsid w:val="0047327A"/>
    <w:rsid w:val="004770AB"/>
    <w:rsid w:val="00484C32"/>
    <w:rsid w:val="0048772D"/>
    <w:rsid w:val="00491EE9"/>
    <w:rsid w:val="00494B77"/>
    <w:rsid w:val="004971F6"/>
    <w:rsid w:val="004B6A31"/>
    <w:rsid w:val="004B75B7"/>
    <w:rsid w:val="004D763D"/>
    <w:rsid w:val="004E3D73"/>
    <w:rsid w:val="004F0CDA"/>
    <w:rsid w:val="004F1560"/>
    <w:rsid w:val="004F6E34"/>
    <w:rsid w:val="00504F9C"/>
    <w:rsid w:val="0051580D"/>
    <w:rsid w:val="00521148"/>
    <w:rsid w:val="005403DB"/>
    <w:rsid w:val="00541FE7"/>
    <w:rsid w:val="005467A3"/>
    <w:rsid w:val="00547111"/>
    <w:rsid w:val="00550B0C"/>
    <w:rsid w:val="00552F1A"/>
    <w:rsid w:val="00555A69"/>
    <w:rsid w:val="005645C2"/>
    <w:rsid w:val="00591C66"/>
    <w:rsid w:val="00592D74"/>
    <w:rsid w:val="00597E71"/>
    <w:rsid w:val="005A3D2B"/>
    <w:rsid w:val="005B0680"/>
    <w:rsid w:val="005C5DB0"/>
    <w:rsid w:val="005E06BB"/>
    <w:rsid w:val="005E2C44"/>
    <w:rsid w:val="005F4D50"/>
    <w:rsid w:val="00602535"/>
    <w:rsid w:val="006065B4"/>
    <w:rsid w:val="0060678A"/>
    <w:rsid w:val="00606831"/>
    <w:rsid w:val="00621188"/>
    <w:rsid w:val="00623F64"/>
    <w:rsid w:val="006257ED"/>
    <w:rsid w:val="00636F29"/>
    <w:rsid w:val="00640B0F"/>
    <w:rsid w:val="00665C47"/>
    <w:rsid w:val="00673C07"/>
    <w:rsid w:val="00677ED8"/>
    <w:rsid w:val="00694B80"/>
    <w:rsid w:val="00695808"/>
    <w:rsid w:val="006B46FB"/>
    <w:rsid w:val="006D4662"/>
    <w:rsid w:val="006E21FB"/>
    <w:rsid w:val="00704F66"/>
    <w:rsid w:val="00736489"/>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40A8"/>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14FF"/>
    <w:rsid w:val="008863B9"/>
    <w:rsid w:val="00891BFB"/>
    <w:rsid w:val="008A15B5"/>
    <w:rsid w:val="008A45A6"/>
    <w:rsid w:val="008B2704"/>
    <w:rsid w:val="008B736B"/>
    <w:rsid w:val="008C1BC9"/>
    <w:rsid w:val="008D0399"/>
    <w:rsid w:val="008E5589"/>
    <w:rsid w:val="008F3200"/>
    <w:rsid w:val="008F3789"/>
    <w:rsid w:val="008F686C"/>
    <w:rsid w:val="0091256C"/>
    <w:rsid w:val="0091338F"/>
    <w:rsid w:val="009148DE"/>
    <w:rsid w:val="00926286"/>
    <w:rsid w:val="00933247"/>
    <w:rsid w:val="00941E30"/>
    <w:rsid w:val="009526FC"/>
    <w:rsid w:val="00966AA2"/>
    <w:rsid w:val="009777D9"/>
    <w:rsid w:val="00991B88"/>
    <w:rsid w:val="009A5753"/>
    <w:rsid w:val="009A579D"/>
    <w:rsid w:val="009B5420"/>
    <w:rsid w:val="009C7EA8"/>
    <w:rsid w:val="009D07C0"/>
    <w:rsid w:val="009D2C8D"/>
    <w:rsid w:val="009E3297"/>
    <w:rsid w:val="009F734F"/>
    <w:rsid w:val="009F7BF6"/>
    <w:rsid w:val="00A1321C"/>
    <w:rsid w:val="00A15140"/>
    <w:rsid w:val="00A246B6"/>
    <w:rsid w:val="00A25E12"/>
    <w:rsid w:val="00A274A6"/>
    <w:rsid w:val="00A47E70"/>
    <w:rsid w:val="00A50CF0"/>
    <w:rsid w:val="00A51AD3"/>
    <w:rsid w:val="00A67BF4"/>
    <w:rsid w:val="00A7671C"/>
    <w:rsid w:val="00A80A23"/>
    <w:rsid w:val="00A92CA9"/>
    <w:rsid w:val="00AA2CBC"/>
    <w:rsid w:val="00AC3125"/>
    <w:rsid w:val="00AC5820"/>
    <w:rsid w:val="00AD1CD8"/>
    <w:rsid w:val="00AD59BB"/>
    <w:rsid w:val="00AE176A"/>
    <w:rsid w:val="00AE50D4"/>
    <w:rsid w:val="00AF2F44"/>
    <w:rsid w:val="00AF3043"/>
    <w:rsid w:val="00B116E9"/>
    <w:rsid w:val="00B14437"/>
    <w:rsid w:val="00B258BB"/>
    <w:rsid w:val="00B2671E"/>
    <w:rsid w:val="00B607D3"/>
    <w:rsid w:val="00B67B97"/>
    <w:rsid w:val="00B833C7"/>
    <w:rsid w:val="00B929BC"/>
    <w:rsid w:val="00B968C8"/>
    <w:rsid w:val="00B97C08"/>
    <w:rsid w:val="00BA3EC5"/>
    <w:rsid w:val="00BA51D9"/>
    <w:rsid w:val="00BB5DFC"/>
    <w:rsid w:val="00BD279D"/>
    <w:rsid w:val="00BD6BB8"/>
    <w:rsid w:val="00C14DCA"/>
    <w:rsid w:val="00C23B61"/>
    <w:rsid w:val="00C61143"/>
    <w:rsid w:val="00C66BA2"/>
    <w:rsid w:val="00C83621"/>
    <w:rsid w:val="00C9036D"/>
    <w:rsid w:val="00C95985"/>
    <w:rsid w:val="00CA3949"/>
    <w:rsid w:val="00CC0A7D"/>
    <w:rsid w:val="00CC5026"/>
    <w:rsid w:val="00CC66EB"/>
    <w:rsid w:val="00CC68D0"/>
    <w:rsid w:val="00CD12A7"/>
    <w:rsid w:val="00CD27C8"/>
    <w:rsid w:val="00CF00FA"/>
    <w:rsid w:val="00D00E2B"/>
    <w:rsid w:val="00D03F9A"/>
    <w:rsid w:val="00D06D51"/>
    <w:rsid w:val="00D2174B"/>
    <w:rsid w:val="00D24991"/>
    <w:rsid w:val="00D3042F"/>
    <w:rsid w:val="00D50255"/>
    <w:rsid w:val="00D66520"/>
    <w:rsid w:val="00D74A3C"/>
    <w:rsid w:val="00DB373A"/>
    <w:rsid w:val="00DE34CF"/>
    <w:rsid w:val="00DF1282"/>
    <w:rsid w:val="00E13F3D"/>
    <w:rsid w:val="00E258B8"/>
    <w:rsid w:val="00E34898"/>
    <w:rsid w:val="00E423CB"/>
    <w:rsid w:val="00E66FC3"/>
    <w:rsid w:val="00E71190"/>
    <w:rsid w:val="00E96FF5"/>
    <w:rsid w:val="00EA0CC0"/>
    <w:rsid w:val="00EB09B7"/>
    <w:rsid w:val="00EE7D7C"/>
    <w:rsid w:val="00EF561E"/>
    <w:rsid w:val="00EF71EE"/>
    <w:rsid w:val="00F0040A"/>
    <w:rsid w:val="00F20F62"/>
    <w:rsid w:val="00F25D98"/>
    <w:rsid w:val="00F300FB"/>
    <w:rsid w:val="00F51BA3"/>
    <w:rsid w:val="00F55657"/>
    <w:rsid w:val="00F649FE"/>
    <w:rsid w:val="00F90541"/>
    <w:rsid w:val="00F94357"/>
    <w:rsid w:val="00F963D7"/>
    <w:rsid w:val="00FA4EF5"/>
    <w:rsid w:val="00FA56CD"/>
    <w:rsid w:val="00FA65BE"/>
    <w:rsid w:val="00FA7836"/>
    <w:rsid w:val="00FB0FAC"/>
    <w:rsid w:val="00FB6386"/>
    <w:rsid w:val="00FC536E"/>
    <w:rsid w:val="00FC6A02"/>
    <w:rsid w:val="00FE6380"/>
    <w:rsid w:val="00FF00FB"/>
    <w:rsid w:val="00FF62EC"/>
    <w:rsid w:val="00FF7627"/>
    <w:rsid w:val="014F2019"/>
    <w:rsid w:val="061A4C1F"/>
    <w:rsid w:val="07D01015"/>
    <w:rsid w:val="07E53A7C"/>
    <w:rsid w:val="091A0CAA"/>
    <w:rsid w:val="0A852083"/>
    <w:rsid w:val="0D1A0953"/>
    <w:rsid w:val="0DA84FEF"/>
    <w:rsid w:val="0F521D58"/>
    <w:rsid w:val="10B567DC"/>
    <w:rsid w:val="15192CC4"/>
    <w:rsid w:val="158F3B27"/>
    <w:rsid w:val="15B061C7"/>
    <w:rsid w:val="198468CF"/>
    <w:rsid w:val="1A3813C4"/>
    <w:rsid w:val="1EBB5CB1"/>
    <w:rsid w:val="21265B1B"/>
    <w:rsid w:val="21E2471E"/>
    <w:rsid w:val="226156E4"/>
    <w:rsid w:val="22C47D1E"/>
    <w:rsid w:val="23940F3D"/>
    <w:rsid w:val="28842F0B"/>
    <w:rsid w:val="294115AB"/>
    <w:rsid w:val="2A57314D"/>
    <w:rsid w:val="2BF45426"/>
    <w:rsid w:val="2EFF585E"/>
    <w:rsid w:val="32EF4F26"/>
    <w:rsid w:val="35FC3A64"/>
    <w:rsid w:val="37BD45FE"/>
    <w:rsid w:val="37BD70EB"/>
    <w:rsid w:val="3B4E242B"/>
    <w:rsid w:val="3B547D15"/>
    <w:rsid w:val="3CD83070"/>
    <w:rsid w:val="3F0E3D43"/>
    <w:rsid w:val="41CD2BBF"/>
    <w:rsid w:val="425D5A67"/>
    <w:rsid w:val="439E2932"/>
    <w:rsid w:val="44236650"/>
    <w:rsid w:val="46E60798"/>
    <w:rsid w:val="49964980"/>
    <w:rsid w:val="49A16859"/>
    <w:rsid w:val="4C4A2CCC"/>
    <w:rsid w:val="4DA6111B"/>
    <w:rsid w:val="4F516B4F"/>
    <w:rsid w:val="4FBD7F7A"/>
    <w:rsid w:val="5034415C"/>
    <w:rsid w:val="527A63AA"/>
    <w:rsid w:val="52875DF9"/>
    <w:rsid w:val="57BC2E22"/>
    <w:rsid w:val="5869324C"/>
    <w:rsid w:val="58A417B7"/>
    <w:rsid w:val="58DE10A4"/>
    <w:rsid w:val="59654703"/>
    <w:rsid w:val="59A32F93"/>
    <w:rsid w:val="5F056225"/>
    <w:rsid w:val="5F510881"/>
    <w:rsid w:val="5F631D86"/>
    <w:rsid w:val="5FAF4372"/>
    <w:rsid w:val="5FD97780"/>
    <w:rsid w:val="61D76646"/>
    <w:rsid w:val="63051555"/>
    <w:rsid w:val="64806F22"/>
    <w:rsid w:val="67605A1D"/>
    <w:rsid w:val="68DC6142"/>
    <w:rsid w:val="68F336B4"/>
    <w:rsid w:val="6925622B"/>
    <w:rsid w:val="6C100F62"/>
    <w:rsid w:val="72E01AC1"/>
    <w:rsid w:val="73A410DC"/>
    <w:rsid w:val="74751808"/>
    <w:rsid w:val="77827899"/>
    <w:rsid w:val="7ADB3F3D"/>
    <w:rsid w:val="7B136261"/>
    <w:rsid w:val="7B5E3BBF"/>
    <w:rsid w:val="7DE974F6"/>
    <w:rsid w:val="7E897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08"/>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Times New Roman"/>
      <w:b/>
      <w:lang w:val="en-U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6"/>
    <w:semiHidden/>
    <w:qFormat/>
    <w:uiPriority w:val="0"/>
  </w:style>
  <w:style w:type="paragraph" w:styleId="31">
    <w:name w:val="Body Text"/>
    <w:basedOn w:val="1"/>
    <w:link w:val="138"/>
    <w:qFormat/>
    <w:uiPriority w:val="0"/>
    <w:pPr>
      <w:spacing w:after="0" w:line="240" w:lineRule="auto"/>
    </w:pPr>
    <w:rPr>
      <w:rFonts w:ascii="Arial" w:hAnsi="Arial" w:eastAsia="宋体" w:cs="Arial"/>
      <w:color w:val="FF0000"/>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7"/>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overflowPunct w:val="0"/>
      <w:autoSpaceDE w:val="0"/>
      <w:autoSpaceDN w:val="0"/>
      <w:adjustRightInd w:val="0"/>
      <w:spacing w:after="12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49"/>
    <w:qFormat/>
    <w:uiPriority w:val="0"/>
    <w:rPr>
      <w:b/>
    </w:rPr>
  </w:style>
  <w:style w:type="paragraph" w:customStyle="1" w:styleId="56">
    <w:name w:val="TAC"/>
    <w:basedOn w:val="57"/>
    <w:link w:val="152"/>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link w:val="96"/>
    <w:qFormat/>
    <w:uiPriority w:val="0"/>
    <w:pPr>
      <w:keepNext w:val="0"/>
      <w:spacing w:before="0" w:after="240"/>
    </w:pPr>
  </w:style>
  <w:style w:type="paragraph" w:customStyle="1" w:styleId="59">
    <w:name w:val="TH"/>
    <w:basedOn w:val="1"/>
    <w:link w:val="97"/>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9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qFormat/>
    <w:uiPriority w:val="0"/>
  </w:style>
  <w:style w:type="paragraph" w:customStyle="1" w:styleId="81">
    <w:name w:val="B3"/>
    <w:basedOn w:val="12"/>
    <w:link w:val="135"/>
    <w:qFormat/>
    <w:uiPriority w:val="0"/>
  </w:style>
  <w:style w:type="paragraph" w:customStyle="1" w:styleId="82">
    <w:name w:val="B4"/>
    <w:basedOn w:val="39"/>
    <w:link w:val="110"/>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100"/>
    <w:qFormat/>
    <w:uiPriority w:val="0"/>
    <w:pPr>
      <w:spacing w:after="120" w:line="259" w:lineRule="auto"/>
    </w:pPr>
    <w:rPr>
      <w:rFonts w:ascii="Arial" w:hAnsi="Arial" w:cs="Times New Roman" w:eastAsiaTheme="minorEastAsia"/>
      <w:lang w:val="en-GB" w:eastAsia="en-US" w:bidi="ar-SA"/>
    </w:rPr>
  </w:style>
  <w:style w:type="paragraph" w:customStyle="1" w:styleId="8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7">
    <w:name w:val="TAL Char"/>
    <w:link w:val="57"/>
    <w:qFormat/>
    <w:uiPriority w:val="0"/>
    <w:rPr>
      <w:rFonts w:ascii="Arial" w:hAnsi="Arial"/>
      <w:sz w:val="18"/>
      <w:lang w:val="en-GB" w:eastAsia="en-US"/>
    </w:rPr>
  </w:style>
  <w:style w:type="character" w:customStyle="1" w:styleId="88">
    <w:name w:val="B1 Zchn"/>
    <w:link w:val="79"/>
    <w:qFormat/>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paragraph" w:customStyle="1" w:styleId="90">
    <w:name w:val="TAJ"/>
    <w:basedOn w:val="59"/>
    <w:qFormat/>
    <w:uiPriority w:val="0"/>
    <w:pPr>
      <w:overflowPunct w:val="0"/>
      <w:autoSpaceDE w:val="0"/>
      <w:autoSpaceDN w:val="0"/>
      <w:adjustRightInd w:val="0"/>
      <w:textAlignment w:val="baseline"/>
    </w:pPr>
    <w:rPr>
      <w:rFonts w:eastAsia="Times New Roman"/>
      <w:lang w:eastAsia="en-GB"/>
    </w:rPr>
  </w:style>
  <w:style w:type="paragraph" w:customStyle="1" w:styleId="91">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eastAsia="Times New Roman"/>
      <w:sz w:val="24"/>
      <w:lang w:val="en-US" w:eastAsia="en-GB"/>
    </w:rPr>
  </w:style>
  <w:style w:type="paragraph" w:customStyle="1" w:styleId="92">
    <w:name w:val="HE"/>
    <w:basedOn w:val="1"/>
    <w:qFormat/>
    <w:uiPriority w:val="0"/>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93">
    <w:name w:val="HO"/>
    <w:basedOn w:val="1"/>
    <w:qFormat/>
    <w:uiPriority w:val="0"/>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94">
    <w:name w:val="B1 Char"/>
    <w:qFormat/>
    <w:uiPriority w:val="0"/>
    <w:rPr>
      <w:rFonts w:eastAsia="MS Mincho"/>
      <w:lang w:val="en-GB" w:eastAsia="en-US" w:bidi="ar-SA"/>
    </w:rPr>
  </w:style>
  <w:style w:type="character" w:customStyle="1" w:styleId="95">
    <w:name w:val="PL Char"/>
    <w:link w:val="68"/>
    <w:qFormat/>
    <w:uiPriority w:val="0"/>
    <w:rPr>
      <w:rFonts w:ascii="Courier New" w:hAnsi="Courier New"/>
      <w:sz w:val="16"/>
      <w:lang w:val="en-GB" w:eastAsia="en-US"/>
    </w:rPr>
  </w:style>
  <w:style w:type="character" w:customStyle="1" w:styleId="96">
    <w:name w:val="TF Char"/>
    <w:link w:val="58"/>
    <w:qFormat/>
    <w:uiPriority w:val="0"/>
    <w:rPr>
      <w:rFonts w:ascii="Arial" w:hAnsi="Arial"/>
      <w:b/>
      <w:lang w:val="en-GB" w:eastAsia="en-US"/>
    </w:rPr>
  </w:style>
  <w:style w:type="character" w:customStyle="1" w:styleId="97">
    <w:name w:val="TH Char"/>
    <w:link w:val="59"/>
    <w:qFormat/>
    <w:uiPriority w:val="0"/>
    <w:rPr>
      <w:rFonts w:ascii="Arial" w:hAnsi="Arial"/>
      <w:b/>
      <w:lang w:val="en-GB" w:eastAsia="en-US"/>
    </w:rPr>
  </w:style>
  <w:style w:type="character" w:customStyle="1" w:styleId="98">
    <w:name w:val="NO Zchn"/>
    <w:link w:val="60"/>
    <w:qFormat/>
    <w:locked/>
    <w:uiPriority w:val="0"/>
    <w:rPr>
      <w:rFonts w:ascii="Times New Roman" w:hAnsi="Times New Roman"/>
      <w:lang w:val="en-GB" w:eastAsia="en-US"/>
    </w:rPr>
  </w:style>
  <w:style w:type="character" w:customStyle="1" w:styleId="99">
    <w:name w:val="EX Char"/>
    <w:link w:val="61"/>
    <w:qFormat/>
    <w:locked/>
    <w:uiPriority w:val="0"/>
    <w:rPr>
      <w:rFonts w:ascii="Times New Roman" w:hAnsi="Times New Roman"/>
      <w:lang w:val="en-GB" w:eastAsia="en-US"/>
    </w:rPr>
  </w:style>
  <w:style w:type="character" w:customStyle="1" w:styleId="100">
    <w:name w:val="CR Cover Page Zchn"/>
    <w:link w:val="85"/>
    <w:qFormat/>
    <w:locked/>
    <w:uiPriority w:val="0"/>
    <w:rPr>
      <w:rFonts w:ascii="Arial" w:hAnsi="Arial"/>
      <w:lang w:val="en-GB" w:eastAsia="en-US"/>
    </w:rPr>
  </w:style>
  <w:style w:type="character" w:customStyle="1" w:styleId="101">
    <w:name w:val="B1 Char1"/>
    <w:qFormat/>
    <w:uiPriority w:val="0"/>
    <w:rPr>
      <w:rFonts w:eastAsia="Times New Roman"/>
      <w:lang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NO Char"/>
    <w:qFormat/>
    <w:uiPriority w:val="0"/>
    <w:rPr>
      <w:rFonts w:eastAsia="Times New Roman"/>
      <w:lang w:eastAsia="en-US"/>
    </w:rPr>
  </w:style>
  <w:style w:type="paragraph" w:customStyle="1" w:styleId="104">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paragraph" w:customStyle="1" w:styleId="105">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06">
    <w:name w:val="样式 宋体 蓝色"/>
    <w:qFormat/>
    <w:uiPriority w:val="0"/>
    <w:rPr>
      <w:rFonts w:ascii="Times New Roman" w:hAnsi="Times New Roman" w:eastAsia="宋体"/>
      <w:color w:val="0000FF"/>
      <w:lang w:val="en-US" w:eastAsia="zh-CN" w:bidi="ar-SA"/>
    </w:rPr>
  </w:style>
  <w:style w:type="paragraph" w:customStyle="1" w:styleId="107">
    <w:name w:val="样式 列表 + (西文) MS Mincho"/>
    <w:basedOn w:val="14"/>
    <w:link w:val="109"/>
    <w:qFormat/>
    <w:uiPriority w:val="0"/>
    <w:pPr>
      <w:spacing w:line="240" w:lineRule="auto"/>
      <w:ind w:left="704" w:hanging="420"/>
    </w:pPr>
  </w:style>
  <w:style w:type="character" w:customStyle="1" w:styleId="108">
    <w:name w:val="列表 Char"/>
    <w:link w:val="14"/>
    <w:qFormat/>
    <w:uiPriority w:val="0"/>
    <w:rPr>
      <w:rFonts w:ascii="Times New Roman" w:hAnsi="Times New Roman"/>
      <w:lang w:val="en-GB" w:eastAsia="en-US"/>
    </w:rPr>
  </w:style>
  <w:style w:type="character" w:customStyle="1" w:styleId="109">
    <w:name w:val="样式 列表 + (西文) MS Mincho Char"/>
    <w:basedOn w:val="108"/>
    <w:link w:val="107"/>
    <w:qFormat/>
    <w:uiPriority w:val="0"/>
    <w:rPr>
      <w:rFonts w:ascii="Times New Roman" w:hAnsi="Times New Roman"/>
      <w:lang w:val="en-GB" w:eastAsia="en-US"/>
    </w:rPr>
  </w:style>
  <w:style w:type="character" w:customStyle="1" w:styleId="110">
    <w:name w:val="B4 Char"/>
    <w:link w:val="82"/>
    <w:qFormat/>
    <w:uiPriority w:val="0"/>
    <w:rPr>
      <w:rFonts w:ascii="Times New Roman" w:hAnsi="Times New Roman"/>
      <w:lang w:val="en-GB" w:eastAsia="en-US"/>
    </w:rPr>
  </w:style>
  <w:style w:type="paragraph" w:customStyle="1" w:styleId="111">
    <w:name w:val="TAL Char Char"/>
    <w:basedOn w:val="1"/>
    <w:link w:val="114"/>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rPr>
  </w:style>
  <w:style w:type="character" w:customStyle="1" w:styleId="112">
    <w:name w:val="TAL Car"/>
    <w:qFormat/>
    <w:uiPriority w:val="0"/>
    <w:rPr>
      <w:rFonts w:ascii="Arial" w:hAnsi="Arial" w:eastAsia="Times New Roman"/>
      <w:sz w:val="18"/>
      <w:lang w:eastAsia="en-US"/>
    </w:rPr>
  </w:style>
  <w:style w:type="paragraph" w:customStyle="1" w:styleId="113">
    <w:name w:val="00 BodyText"/>
    <w:basedOn w:val="1"/>
    <w:qFormat/>
    <w:uiPriority w:val="0"/>
    <w:pPr>
      <w:spacing w:after="220" w:line="240" w:lineRule="auto"/>
    </w:pPr>
    <w:rPr>
      <w:rFonts w:ascii="Arial" w:hAnsi="Arial" w:eastAsia="Times New Roman"/>
      <w:sz w:val="22"/>
      <w:lang w:val="en-US"/>
    </w:rPr>
  </w:style>
  <w:style w:type="character" w:customStyle="1" w:styleId="114">
    <w:name w:val="TAL Char Char Char"/>
    <w:link w:val="111"/>
    <w:qFormat/>
    <w:uiPriority w:val="0"/>
    <w:rPr>
      <w:rFonts w:ascii="Arial" w:hAnsi="Arial" w:eastAsia="Times New Roman"/>
      <w:sz w:val="18"/>
      <w:lang w:val="en-GB" w:eastAsia="en-US"/>
    </w:rPr>
  </w:style>
  <w:style w:type="paragraph" w:customStyle="1" w:styleId="115">
    <w:name w:val="样式 图表标题 + (中文) 宋体"/>
    <w:basedOn w:val="116"/>
    <w:qFormat/>
    <w:uiPriority w:val="0"/>
    <w:rPr>
      <w:rFonts w:eastAsia="Arial"/>
    </w:rPr>
  </w:style>
  <w:style w:type="paragraph" w:customStyle="1" w:styleId="116">
    <w:name w:val="图表标题"/>
    <w:basedOn w:val="1"/>
    <w:next w:val="1"/>
    <w:qFormat/>
    <w:uiPriority w:val="0"/>
    <w:pPr>
      <w:spacing w:before="60" w:after="60" w:line="240" w:lineRule="auto"/>
      <w:jc w:val="center"/>
    </w:pPr>
    <w:rPr>
      <w:rFonts w:ascii="Arial" w:hAnsi="Arial" w:eastAsia="Batang" w:cs="宋体"/>
    </w:rPr>
  </w:style>
  <w:style w:type="character" w:customStyle="1" w:styleId="117">
    <w:name w:val="批注框文本 Char"/>
    <w:link w:val="34"/>
    <w:qFormat/>
    <w:uiPriority w:val="0"/>
    <w:rPr>
      <w:rFonts w:ascii="Tahoma" w:hAnsi="Tahoma" w:cs="Tahoma"/>
      <w:sz w:val="16"/>
      <w:szCs w:val="16"/>
      <w:lang w:val="en-GB" w:eastAsia="en-US"/>
    </w:rPr>
  </w:style>
  <w:style w:type="paragraph" w:customStyle="1" w:styleId="118">
    <w:name w:val="MTDisplayEquation"/>
    <w:basedOn w:val="1"/>
    <w:qFormat/>
    <w:uiPriority w:val="0"/>
    <w:pPr>
      <w:tabs>
        <w:tab w:val="center" w:pos="4820"/>
        <w:tab w:val="right" w:pos="9640"/>
      </w:tabs>
      <w:spacing w:line="240" w:lineRule="auto"/>
    </w:pPr>
    <w:rPr>
      <w:rFonts w:eastAsia="Times New Roman"/>
      <w:lang w:val="en-US"/>
    </w:rPr>
  </w:style>
  <w:style w:type="paragraph" w:customStyle="1" w:styleId="119">
    <w:name w:val="Guidance"/>
    <w:basedOn w:val="1"/>
    <w:qFormat/>
    <w:uiPriority w:val="0"/>
    <w:pPr>
      <w:spacing w:line="240" w:lineRule="auto"/>
    </w:pPr>
    <w:rPr>
      <w:rFonts w:eastAsia="Times New Roman"/>
      <w:i/>
      <w:color w:val="0000FF"/>
    </w:rPr>
  </w:style>
  <w:style w:type="paragraph" w:customStyle="1" w:styleId="120">
    <w:name w:val="memo header"/>
    <w:basedOn w:val="1"/>
    <w:qFormat/>
    <w:uiPriority w:val="0"/>
    <w:pPr>
      <w:tabs>
        <w:tab w:val="right" w:pos="1080"/>
        <w:tab w:val="left" w:pos="1620"/>
      </w:tabs>
      <w:spacing w:before="40" w:after="0" w:line="360" w:lineRule="atLeast"/>
      <w:ind w:left="1620" w:hanging="1620"/>
      <w:jc w:val="both"/>
    </w:pPr>
    <w:rPr>
      <w:rFonts w:ascii="Helvetica" w:hAnsi="Helvetica" w:eastAsia="Times New Roman"/>
      <w:b/>
      <w:smallCaps/>
      <w:sz w:val="24"/>
      <w:lang w:val="en-US"/>
    </w:rPr>
  </w:style>
  <w:style w:type="character" w:customStyle="1" w:styleId="121">
    <w:name w:val="首标题"/>
    <w:qFormat/>
    <w:uiPriority w:val="0"/>
    <w:rPr>
      <w:rFonts w:ascii="Arial" w:hAnsi="Arial" w:eastAsia="宋体"/>
      <w:sz w:val="24"/>
      <w:lang w:val="en-US" w:eastAsia="zh-CN" w:bidi="ar-SA"/>
    </w:rPr>
  </w:style>
  <w:style w:type="paragraph" w:customStyle="1" w:styleId="122">
    <w:name w:val="标题4"/>
    <w:basedOn w:val="1"/>
    <w:qFormat/>
    <w:uiPriority w:val="0"/>
    <w:pPr>
      <w:numPr>
        <w:ilvl w:val="0"/>
        <w:numId w:val="3"/>
      </w:numPr>
      <w:spacing w:line="240" w:lineRule="auto"/>
    </w:pPr>
    <w:rPr>
      <w:rFonts w:eastAsia="Times New Roman"/>
    </w:rPr>
  </w:style>
  <w:style w:type="paragraph" w:customStyle="1" w:styleId="123">
    <w:name w:val="插图题注"/>
    <w:basedOn w:val="1"/>
    <w:qFormat/>
    <w:uiPriority w:val="0"/>
    <w:pPr>
      <w:numPr>
        <w:ilvl w:val="7"/>
        <w:numId w:val="4"/>
      </w:numPr>
      <w:spacing w:line="240" w:lineRule="auto"/>
    </w:pPr>
    <w:rPr>
      <w:rFonts w:eastAsia="Times New Roman"/>
    </w:rPr>
  </w:style>
  <w:style w:type="paragraph" w:customStyle="1" w:styleId="124">
    <w:name w:val="表格题注"/>
    <w:basedOn w:val="1"/>
    <w:qFormat/>
    <w:uiPriority w:val="0"/>
    <w:pPr>
      <w:numPr>
        <w:ilvl w:val="8"/>
        <w:numId w:val="4"/>
      </w:numPr>
      <w:spacing w:line="240" w:lineRule="auto"/>
    </w:pPr>
    <w:rPr>
      <w:rFonts w:eastAsia="Times New Roman"/>
    </w:rPr>
  </w:style>
  <w:style w:type="paragraph" w:customStyle="1" w:styleId="125">
    <w:name w:val="样式1"/>
    <w:basedOn w:val="1"/>
    <w:qFormat/>
    <w:uiPriority w:val="0"/>
    <w:pPr>
      <w:spacing w:line="240" w:lineRule="auto"/>
    </w:pPr>
    <w:rPr>
      <w:rFonts w:eastAsia="Times New Roman"/>
    </w:rPr>
  </w:style>
  <w:style w:type="character" w:customStyle="1" w:styleId="126">
    <w:name w:val="标题 2 Char"/>
    <w:link w:val="3"/>
    <w:qFormat/>
    <w:uiPriority w:val="0"/>
    <w:rPr>
      <w:rFonts w:ascii="Arial" w:hAnsi="Arial"/>
      <w:sz w:val="32"/>
      <w:lang w:val="en-GB" w:eastAsia="en-US"/>
    </w:rPr>
  </w:style>
  <w:style w:type="character" w:customStyle="1" w:styleId="127">
    <w:name w:val="Unresolved Mention1"/>
    <w:semiHidden/>
    <w:unhideWhenUsed/>
    <w:qFormat/>
    <w:uiPriority w:val="99"/>
    <w:rPr>
      <w:color w:val="605E5C"/>
      <w:shd w:val="clear" w:color="auto" w:fill="E1DFDD"/>
    </w:rPr>
  </w:style>
  <w:style w:type="character" w:customStyle="1" w:styleId="128">
    <w:name w:val="yinbiao"/>
    <w:basedOn w:val="46"/>
    <w:qFormat/>
    <w:uiPriority w:val="0"/>
  </w:style>
  <w:style w:type="character" w:customStyle="1" w:styleId="129">
    <w:name w:val="textbodybold1"/>
    <w:qFormat/>
    <w:uiPriority w:val="0"/>
    <w:rPr>
      <w:rFonts w:hint="default" w:ascii="Arial" w:hAnsi="Arial" w:eastAsia="宋体" w:cs="Arial"/>
      <w:b/>
      <w:bCs/>
      <w:color w:val="902630"/>
      <w:sz w:val="18"/>
      <w:szCs w:val="18"/>
      <w:lang w:val="en-US" w:eastAsia="zh-CN" w:bidi="ar-SA"/>
    </w:rPr>
  </w:style>
  <w:style w:type="paragraph" w:customStyle="1" w:styleId="130">
    <w:name w:val="Proposal"/>
    <w:basedOn w:val="1"/>
    <w:link w:val="132"/>
    <w:qFormat/>
    <w:uiPriority w:val="0"/>
    <w:pPr>
      <w:numPr>
        <w:ilvl w:val="0"/>
        <w:numId w:val="5"/>
      </w:numPr>
      <w:tabs>
        <w:tab w:val="left" w:pos="1560"/>
      </w:tabs>
      <w:spacing w:line="240" w:lineRule="auto"/>
    </w:pPr>
    <w:rPr>
      <w:rFonts w:eastAsia="Times New Roman"/>
      <w:b/>
    </w:rPr>
  </w:style>
  <w:style w:type="paragraph" w:customStyle="1" w:styleId="13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2">
    <w:name w:val="Proposal Char"/>
    <w:link w:val="130"/>
    <w:qFormat/>
    <w:uiPriority w:val="0"/>
    <w:rPr>
      <w:rFonts w:ascii="Times New Roman" w:hAnsi="Times New Roman" w:eastAsia="Times New Roman"/>
      <w:b/>
      <w:lang w:val="en-GB" w:eastAsia="en-US"/>
    </w:rPr>
  </w:style>
  <w:style w:type="paragraph" w:customStyle="1" w:styleId="133">
    <w:name w:val="Proposal list"/>
    <w:basedOn w:val="130"/>
    <w:link w:val="134"/>
    <w:qFormat/>
    <w:uiPriority w:val="0"/>
    <w:pPr>
      <w:numPr>
        <w:numId w:val="0"/>
      </w:numPr>
      <w:ind w:left="1560" w:hanging="1134"/>
    </w:pPr>
  </w:style>
  <w:style w:type="character" w:customStyle="1" w:styleId="134">
    <w:name w:val="Proposal list Char"/>
    <w:basedOn w:val="132"/>
    <w:link w:val="133"/>
    <w:qFormat/>
    <w:uiPriority w:val="0"/>
    <w:rPr>
      <w:rFonts w:ascii="Times New Roman" w:hAnsi="Times New Roman" w:eastAsia="Times New Roman"/>
      <w:lang w:val="en-GB" w:eastAsia="en-US"/>
    </w:rPr>
  </w:style>
  <w:style w:type="character" w:customStyle="1" w:styleId="135">
    <w:name w:val="B3 Char"/>
    <w:link w:val="81"/>
    <w:qFormat/>
    <w:uiPriority w:val="0"/>
    <w:rPr>
      <w:rFonts w:ascii="Times New Roman" w:hAnsi="Times New Roman"/>
      <w:lang w:val="en-GB" w:eastAsia="en-US"/>
    </w:rPr>
  </w:style>
  <w:style w:type="character" w:customStyle="1" w:styleId="136">
    <w:name w:val="批注文字 Char"/>
    <w:link w:val="30"/>
    <w:semiHidden/>
    <w:qFormat/>
    <w:uiPriority w:val="0"/>
    <w:rPr>
      <w:rFonts w:ascii="Times New Roman" w:hAnsi="Times New Roman"/>
      <w:lang w:val="en-GB" w:eastAsia="en-US"/>
    </w:rPr>
  </w:style>
  <w:style w:type="paragraph" w:customStyle="1" w:styleId="137">
    <w:name w:val="Source"/>
    <w:basedOn w:val="1"/>
    <w:qFormat/>
    <w:uiPriority w:val="0"/>
    <w:pPr>
      <w:spacing w:after="60" w:line="240" w:lineRule="auto"/>
      <w:ind w:left="1985" w:hanging="1985"/>
    </w:pPr>
    <w:rPr>
      <w:rFonts w:ascii="Arial" w:hAnsi="Arial" w:cs="Arial"/>
      <w:b/>
    </w:rPr>
  </w:style>
  <w:style w:type="character" w:customStyle="1" w:styleId="138">
    <w:name w:val="正文文本 Char"/>
    <w:basedOn w:val="46"/>
    <w:link w:val="31"/>
    <w:qFormat/>
    <w:uiPriority w:val="0"/>
    <w:rPr>
      <w:rFonts w:ascii="Arial" w:hAnsi="Arial" w:eastAsia="宋体" w:cs="Arial"/>
      <w:color w:val="FF0000"/>
      <w:lang w:val="en-GB" w:eastAsia="en-US"/>
    </w:rPr>
  </w:style>
  <w:style w:type="paragraph" w:customStyle="1" w:styleId="139">
    <w:name w:val="Agreement"/>
    <w:basedOn w:val="1"/>
    <w:next w:val="1"/>
    <w:qFormat/>
    <w:uiPriority w:val="99"/>
    <w:pPr>
      <w:numPr>
        <w:ilvl w:val="0"/>
        <w:numId w:val="6"/>
      </w:numPr>
      <w:spacing w:before="60" w:after="0" w:line="240" w:lineRule="auto"/>
    </w:pPr>
    <w:rPr>
      <w:rFonts w:ascii="Arial" w:hAnsi="Arial" w:eastAsia="MS Mincho"/>
      <w:b/>
      <w:szCs w:val="24"/>
      <w:lang w:eastAsia="en-GB"/>
    </w:rPr>
  </w:style>
  <w:style w:type="paragraph" w:customStyle="1" w:styleId="140">
    <w:name w:val="Doc-text2"/>
    <w:basedOn w:val="1"/>
    <w:link w:val="141"/>
    <w:qFormat/>
    <w:uiPriority w:val="0"/>
    <w:pPr>
      <w:tabs>
        <w:tab w:val="left" w:pos="1622"/>
      </w:tabs>
      <w:spacing w:after="0" w:line="240" w:lineRule="auto"/>
      <w:ind w:left="1622" w:hanging="363"/>
    </w:pPr>
    <w:rPr>
      <w:rFonts w:ascii="Arial" w:hAnsi="Arial" w:eastAsia="MS Mincho"/>
      <w:szCs w:val="24"/>
      <w:lang w:eastAsia="en-GB"/>
    </w:rPr>
  </w:style>
  <w:style w:type="character" w:customStyle="1" w:styleId="141">
    <w:name w:val="Doc-text2 Char"/>
    <w:link w:val="140"/>
    <w:qFormat/>
    <w:uiPriority w:val="0"/>
    <w:rPr>
      <w:rFonts w:ascii="Arial" w:hAnsi="Arial" w:eastAsia="MS Mincho"/>
      <w:szCs w:val="24"/>
      <w:lang w:val="en-GB" w:eastAsia="en-GB"/>
    </w:rPr>
  </w:style>
  <w:style w:type="paragraph" w:customStyle="1" w:styleId="142">
    <w:name w:val="EmailDiscussion"/>
    <w:basedOn w:val="1"/>
    <w:next w:val="143"/>
    <w:link w:val="144"/>
    <w:qFormat/>
    <w:uiPriority w:val="0"/>
    <w:pPr>
      <w:numPr>
        <w:ilvl w:val="0"/>
        <w:numId w:val="7"/>
      </w:numPr>
      <w:spacing w:before="40" w:after="0" w:line="240" w:lineRule="auto"/>
    </w:pPr>
    <w:rPr>
      <w:rFonts w:ascii="Arial" w:hAnsi="Arial" w:eastAsia="MS Mincho"/>
      <w:b/>
      <w:szCs w:val="24"/>
      <w:lang w:eastAsia="en-GB"/>
    </w:rPr>
  </w:style>
  <w:style w:type="paragraph" w:customStyle="1" w:styleId="143">
    <w:name w:val="EmailDiscussion2"/>
    <w:basedOn w:val="140"/>
    <w:qFormat/>
    <w:uiPriority w:val="0"/>
  </w:style>
  <w:style w:type="character" w:customStyle="1" w:styleId="144">
    <w:name w:val="EmailDiscussion Char"/>
    <w:link w:val="142"/>
    <w:qFormat/>
    <w:uiPriority w:val="0"/>
    <w:rPr>
      <w:rFonts w:ascii="Arial" w:hAnsi="Arial" w:eastAsia="MS Mincho"/>
      <w:b/>
      <w:szCs w:val="24"/>
      <w:lang w:val="en-GB" w:eastAsia="en-GB"/>
    </w:rPr>
  </w:style>
  <w:style w:type="paragraph" w:styleId="145">
    <w:name w:val="List Paragraph"/>
    <w:basedOn w:val="1"/>
    <w:link w:val="147"/>
    <w:qFormat/>
    <w:uiPriority w:val="34"/>
    <w:pPr>
      <w:spacing w:line="240" w:lineRule="auto"/>
      <w:ind w:firstLine="420" w:firstLineChars="200"/>
    </w:pPr>
    <w:rPr>
      <w:rFonts w:eastAsia="Times New Roman"/>
    </w:rPr>
  </w:style>
  <w:style w:type="paragraph" w:customStyle="1" w:styleId="146">
    <w:name w:val="References"/>
    <w:basedOn w:val="1"/>
    <w:qFormat/>
    <w:uiPriority w:val="0"/>
    <w:pPr>
      <w:numPr>
        <w:ilvl w:val="0"/>
        <w:numId w:val="8"/>
      </w:numPr>
      <w:autoSpaceDE w:val="0"/>
      <w:autoSpaceDN w:val="0"/>
      <w:snapToGrid w:val="0"/>
      <w:spacing w:after="60" w:line="240" w:lineRule="auto"/>
      <w:jc w:val="both"/>
    </w:pPr>
    <w:rPr>
      <w:rFonts w:eastAsia="宋体"/>
      <w:szCs w:val="16"/>
      <w:lang w:val="en-US"/>
    </w:rPr>
  </w:style>
  <w:style w:type="character" w:customStyle="1" w:styleId="147">
    <w:name w:val="列出段落 Char"/>
    <w:link w:val="145"/>
    <w:qFormat/>
    <w:locked/>
    <w:uiPriority w:val="34"/>
    <w:rPr>
      <w:rFonts w:ascii="Times New Roman" w:hAnsi="Times New Roman" w:eastAsia="Times New Roman"/>
      <w:lang w:val="en-GB" w:eastAsia="en-US"/>
    </w:rPr>
  </w:style>
  <w:style w:type="character" w:customStyle="1" w:styleId="148">
    <w:name w:val="msoins"/>
    <w:basedOn w:val="46"/>
    <w:qFormat/>
    <w:uiPriority w:val="0"/>
  </w:style>
  <w:style w:type="character" w:customStyle="1" w:styleId="149">
    <w:name w:val="TAH Car"/>
    <w:link w:val="55"/>
    <w:qFormat/>
    <w:locked/>
    <w:uiPriority w:val="0"/>
    <w:rPr>
      <w:rFonts w:ascii="Arial" w:hAnsi="Arial"/>
      <w:b/>
      <w:sz w:val="18"/>
      <w:lang w:val="en-GB" w:eastAsia="en-US"/>
    </w:rPr>
  </w:style>
  <w:style w:type="character" w:customStyle="1" w:styleId="150">
    <w:name w:val="TF Zchn"/>
    <w:qFormat/>
    <w:uiPriority w:val="0"/>
    <w:rPr>
      <w:rFonts w:ascii="Arial" w:hAnsi="Arial"/>
      <w:b/>
    </w:rPr>
  </w:style>
  <w:style w:type="character" w:customStyle="1" w:styleId="151">
    <w:name w:val="TAH Char"/>
    <w:qFormat/>
    <w:uiPriority w:val="0"/>
    <w:rPr>
      <w:rFonts w:ascii="Arial" w:hAnsi="Arial"/>
      <w:b/>
      <w:sz w:val="18"/>
    </w:rPr>
  </w:style>
  <w:style w:type="character" w:customStyle="1" w:styleId="152">
    <w:name w:val="TAC Char"/>
    <w:link w:val="56"/>
    <w:qFormat/>
    <w:locked/>
    <w:uiPriority w:val="0"/>
    <w:rPr>
      <w:rFonts w:ascii="Arial" w:hAnsi="Arial"/>
      <w:sz w:val="18"/>
      <w:lang w:val="en-GB" w:eastAsia="en-US"/>
    </w:rPr>
  </w:style>
  <w:style w:type="paragraph" w:styleId="153">
    <w:name w:val="No Spacing"/>
    <w:basedOn w:val="1"/>
    <w:qFormat/>
    <w:uiPriority w:val="99"/>
    <w:pPr>
      <w:spacing w:before="0" w:after="0" w:line="240" w:lineRule="auto"/>
    </w:pPr>
    <w:rPr>
      <w:rFonts w:eastAsia="Calibri"/>
      <w:lang w:val="en-GB"/>
    </w:rPr>
  </w:style>
  <w:style w:type="paragraph" w:customStyle="1" w:styleId="154">
    <w:name w:val="First Change"/>
    <w:basedOn w:val="1"/>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F6038-8BB0-404F-AF9C-C9056AAEF8DE}">
  <ds:schemaRefs/>
</ds:datastoreItem>
</file>

<file path=docProps/app.xml><?xml version="1.0" encoding="utf-8"?>
<Properties xmlns="http://schemas.openxmlformats.org/officeDocument/2006/extended-properties" xmlns:vt="http://schemas.openxmlformats.org/officeDocument/2006/docPropsVTypes">
  <Template>Normal</Template>
  <Pages>22</Pages>
  <Words>5911</Words>
  <Characters>33694</Characters>
  <Lines>280</Lines>
  <Paragraphs>79</Paragraphs>
  <TotalTime>14</TotalTime>
  <ScaleCrop>false</ScaleCrop>
  <LinksUpToDate>false</LinksUpToDate>
  <CharactersWithSpaces>39526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2021-11-16T02:37:00Z</dcterms:created>
  <dc:creator>Huawei</dc:creator>
  <cp:lastModifiedBy>ZTE</cp:lastModifiedBy>
  <dcterms:modified xsi:type="dcterms:W3CDTF">2022-01-07T07:15:19Z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(2)6GSCF88PZreLwvSKo5OGCRZEY+th2ShVnVsilAgayeyMMp00XpS4JD/habFX4bnvQcaXEAVD
k8wVXupDTtiMOE9C/OvexDfJDs5bayefMYqcVA11grBH52r6J9NaPlpnxS04IFPsELmeKP05
C0Agif9JNBnH6NK6EKw9GuU2eFUmCrDBDTtCpzeNj5zpAa0wa4HeEfz+PAzNCB4GDjhzc3wr
7IV/U+upMSyJ6WvUvW</vt:lpwstr>
  </property>
  <property fmtid="{D5CDD505-2E9C-101B-9397-08002B2CF9AE}" pid="3" name="_2015_ms_pID_7253431">
    <vt:lpwstr>e7oVvGHXs71Q64pBRV9qF1EuS66oOi7cjp4fqdSB/dytEoq7Oc5WEK
0kjS/AplUhjJo+VKb/4IH2diuMQZGu5gci+UnjmKrmVT7qYugL1oqQgx/YrvK+i3Gm75UooU
7fq6BQakx/7RdwLAhkaipDqtq/ripQCMhj+SEEHpx8ZERDBJd83vNqoabpRYM1zWokYx5Lcv
pFfgOBMRxHIjolsr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1637136531</vt:lpwstr>
  </property>
  <property fmtid="{D5CDD505-2E9C-101B-9397-08002B2CF9AE}" pid="8" name="KSOProductBuildVer">
    <vt:lpwstr>2052-11.8.2.9022</vt:lpwstr>
  </property>
</Properties>
</file>